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67B90" w14:textId="261BBBD2" w:rsidR="0005552A" w:rsidRPr="00A66B87" w:rsidRDefault="0005552A" w:rsidP="0005552A">
      <w:pPr>
        <w:pStyle w:val="Header"/>
        <w:rPr>
          <w:rFonts w:cs="Arial"/>
          <w:bCs/>
          <w:sz w:val="24"/>
          <w:szCs w:val="22"/>
        </w:rPr>
      </w:pPr>
      <w:r w:rsidRPr="00A66B87">
        <w:rPr>
          <w:rFonts w:eastAsia="宋体" w:cs="Arial"/>
          <w:sz w:val="24"/>
          <w:szCs w:val="22"/>
          <w:lang w:eastAsia="zh-CN"/>
        </w:rPr>
        <w:t xml:space="preserve">3GPP TSG-RAN WG2 Meeting </w:t>
      </w:r>
      <w:r w:rsidR="00441427" w:rsidRPr="00B51A74">
        <w:rPr>
          <w:rFonts w:eastAsia="宋体" w:cs="Arial"/>
          <w:sz w:val="24"/>
          <w:szCs w:val="22"/>
          <w:lang w:eastAsia="zh-CN"/>
        </w:rPr>
        <w:t>#121bis</w:t>
      </w:r>
      <w:r w:rsidR="00A9400F">
        <w:rPr>
          <w:rFonts w:eastAsia="宋体" w:cs="Arial"/>
          <w:sz w:val="24"/>
          <w:szCs w:val="22"/>
          <w:lang w:eastAsia="zh-CN"/>
        </w:rPr>
        <w:t>-e</w:t>
      </w:r>
      <w:r w:rsidR="00961574">
        <w:rPr>
          <w:rFonts w:eastAsia="宋体" w:cs="Arial"/>
          <w:sz w:val="24"/>
          <w:szCs w:val="22"/>
          <w:lang w:eastAsia="zh-CN"/>
        </w:rPr>
        <w:t xml:space="preserve"> </w:t>
      </w:r>
      <w:r w:rsidR="004F1696">
        <w:rPr>
          <w:rFonts w:eastAsia="宋体" w:cs="Arial"/>
          <w:sz w:val="24"/>
          <w:szCs w:val="22"/>
          <w:lang w:eastAsia="zh-CN"/>
        </w:rPr>
        <w:t xml:space="preserve"> </w:t>
      </w:r>
      <w:r w:rsidR="00961574">
        <w:rPr>
          <w:rFonts w:eastAsia="宋体" w:cs="Arial"/>
          <w:sz w:val="24"/>
          <w:szCs w:val="22"/>
          <w:lang w:eastAsia="zh-CN"/>
        </w:rPr>
        <w:t xml:space="preserve"> </w:t>
      </w:r>
      <w:r w:rsidR="004F1696">
        <w:rPr>
          <w:rFonts w:eastAsia="宋体" w:cs="Arial"/>
          <w:sz w:val="24"/>
          <w:szCs w:val="22"/>
          <w:lang w:eastAsia="zh-CN"/>
        </w:rPr>
        <w:t xml:space="preserve"> </w:t>
      </w:r>
      <w:r w:rsidRPr="00A66B87">
        <w:rPr>
          <w:rFonts w:cs="Arial"/>
          <w:bCs/>
          <w:sz w:val="24"/>
          <w:szCs w:val="22"/>
        </w:rPr>
        <w:tab/>
        <w:t>R2-</w:t>
      </w:r>
      <w:r>
        <w:rPr>
          <w:rFonts w:cs="Arial"/>
          <w:bCs/>
          <w:sz w:val="24"/>
          <w:szCs w:val="22"/>
        </w:rPr>
        <w:t>23</w:t>
      </w:r>
      <w:r w:rsidR="00B87A3B">
        <w:rPr>
          <w:rFonts w:cs="Arial"/>
          <w:bCs/>
          <w:sz w:val="24"/>
          <w:szCs w:val="22"/>
        </w:rPr>
        <w:t>03269</w:t>
      </w:r>
    </w:p>
    <w:p w14:paraId="464F1E80" w14:textId="77E0BD42" w:rsidR="0005552A" w:rsidRPr="0016203D" w:rsidRDefault="0016203D" w:rsidP="0016203D">
      <w:pPr>
        <w:tabs>
          <w:tab w:val="left" w:pos="1800"/>
          <w:tab w:val="center" w:pos="4536"/>
          <w:tab w:val="right" w:pos="9639"/>
        </w:tabs>
        <w:spacing w:after="120"/>
        <w:ind w:left="1797" w:hanging="1797"/>
        <w:rPr>
          <w:rFonts w:eastAsia="宋体"/>
          <w:sz w:val="22"/>
          <w:lang w:eastAsia="zh-CN"/>
        </w:rPr>
      </w:pPr>
      <w:r>
        <w:rPr>
          <w:rFonts w:ascii="Arial" w:eastAsia="Tahoma" w:hAnsi="Arial" w:cs="Arial"/>
          <w:b/>
          <w:bCs/>
          <w:sz w:val="22"/>
          <w:szCs w:val="22"/>
          <w:lang w:eastAsia="zh-CN"/>
        </w:rPr>
        <w:t>e-Meeting,</w:t>
      </w:r>
      <w:r w:rsidDel="00467310">
        <w:rPr>
          <w:rFonts w:ascii="Arial" w:eastAsia="Tahoma" w:hAnsi="Arial" w:cs="Arial"/>
          <w:b/>
          <w:bCs/>
          <w:sz w:val="22"/>
          <w:szCs w:val="22"/>
          <w:lang w:eastAsia="zh-CN"/>
        </w:rPr>
        <w:t xml:space="preserve"> </w:t>
      </w:r>
      <w:r>
        <w:rPr>
          <w:rFonts w:ascii="Arial" w:eastAsia="Tahoma" w:hAnsi="Arial" w:cs="Arial"/>
          <w:b/>
          <w:bCs/>
          <w:sz w:val="22"/>
          <w:szCs w:val="22"/>
          <w:lang w:eastAsia="zh-CN"/>
        </w:rPr>
        <w:t>17</w:t>
      </w:r>
      <w:r w:rsidRPr="00007C5D">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Apr.</w:t>
      </w:r>
      <w:r w:rsidRPr="005D736A">
        <w:rPr>
          <w:rFonts w:ascii="Arial" w:eastAsia="Tahoma" w:hAnsi="Arial" w:cs="Arial"/>
          <w:b/>
          <w:bCs/>
          <w:sz w:val="22"/>
          <w:szCs w:val="22"/>
          <w:lang w:eastAsia="zh-CN"/>
        </w:rPr>
        <w:t xml:space="preserve"> – </w:t>
      </w:r>
      <w:r>
        <w:rPr>
          <w:rFonts w:ascii="Arial" w:eastAsia="Tahoma" w:hAnsi="Arial" w:cs="Arial"/>
          <w:b/>
          <w:bCs/>
          <w:sz w:val="22"/>
          <w:szCs w:val="22"/>
          <w:lang w:eastAsia="zh-CN"/>
        </w:rPr>
        <w:t>26</w:t>
      </w:r>
      <w:r>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Apr.</w:t>
      </w:r>
      <w:r w:rsidRPr="005D736A">
        <w:rPr>
          <w:rFonts w:ascii="Arial" w:eastAsia="Tahoma" w:hAnsi="Arial" w:cs="Arial" w:hint="eastAsia"/>
          <w:b/>
          <w:bCs/>
          <w:sz w:val="22"/>
          <w:szCs w:val="22"/>
          <w:lang w:eastAsia="zh-CN"/>
        </w:rPr>
        <w:t xml:space="preserve"> </w:t>
      </w:r>
      <w:r w:rsidRPr="005D736A">
        <w:rPr>
          <w:rFonts w:ascii="Arial" w:eastAsia="Tahoma" w:hAnsi="Arial" w:cs="Arial"/>
          <w:b/>
          <w:bCs/>
          <w:sz w:val="22"/>
          <w:szCs w:val="22"/>
          <w:lang w:eastAsia="zh-CN"/>
        </w:rPr>
        <w:t>202</w:t>
      </w:r>
      <w:r>
        <w:rPr>
          <w:rFonts w:ascii="Arial" w:eastAsia="Tahoma" w:hAnsi="Arial" w:cs="Arial"/>
          <w:b/>
          <w:bCs/>
          <w:sz w:val="22"/>
          <w:szCs w:val="22"/>
          <w:lang w:eastAsia="zh-CN"/>
        </w:rPr>
        <w:t>3</w:t>
      </w:r>
    </w:p>
    <w:p w14:paraId="345928A4" w14:textId="77777777" w:rsidR="00177958" w:rsidRPr="0005552A" w:rsidRDefault="00177958" w:rsidP="00F26929">
      <w:pPr>
        <w:pStyle w:val="Header"/>
        <w:tabs>
          <w:tab w:val="clear" w:pos="4536"/>
          <w:tab w:val="clear" w:pos="9072"/>
          <w:tab w:val="left" w:pos="3986"/>
        </w:tabs>
        <w:rPr>
          <w:rFonts w:eastAsia="宋体" w:cs="Arial"/>
          <w:bCs/>
          <w:sz w:val="22"/>
          <w:szCs w:val="22"/>
          <w:lang w:eastAsia="zh-CN"/>
        </w:rPr>
      </w:pPr>
    </w:p>
    <w:p w14:paraId="5B78EB9A" w14:textId="4E3D1078" w:rsidR="00786EB2" w:rsidRPr="00A66B87" w:rsidRDefault="00786EB2" w:rsidP="00DF7A4D">
      <w:pPr>
        <w:pStyle w:val="Header"/>
        <w:tabs>
          <w:tab w:val="clear" w:pos="4536"/>
          <w:tab w:val="left" w:pos="1800"/>
        </w:tabs>
        <w:spacing w:after="120"/>
        <w:ind w:left="1797" w:hanging="1797"/>
        <w:rPr>
          <w:rFonts w:eastAsiaTheme="minorEastAsia" w:cs="Arial"/>
          <w:sz w:val="22"/>
          <w:szCs w:val="22"/>
          <w:lang w:eastAsia="zh-CN"/>
        </w:rPr>
      </w:pPr>
      <w:r w:rsidRPr="00A66B87">
        <w:rPr>
          <w:rFonts w:cs="Arial"/>
          <w:sz w:val="22"/>
          <w:szCs w:val="22"/>
        </w:rPr>
        <w:t>Agenda Item:</w:t>
      </w:r>
      <w:r w:rsidRPr="00A66B87">
        <w:rPr>
          <w:rFonts w:cs="Arial"/>
          <w:sz w:val="22"/>
          <w:szCs w:val="22"/>
        </w:rPr>
        <w:tab/>
      </w:r>
      <w:r w:rsidR="00F05624" w:rsidRPr="00621457">
        <w:rPr>
          <w:rFonts w:cs="Arial" w:hint="eastAsia"/>
          <w:sz w:val="22"/>
          <w:szCs w:val="22"/>
        </w:rPr>
        <w:t>7</w:t>
      </w:r>
      <w:r w:rsidR="00FC42FD" w:rsidRPr="00980D56">
        <w:rPr>
          <w:rFonts w:cs="Arial"/>
          <w:sz w:val="22"/>
          <w:szCs w:val="22"/>
        </w:rPr>
        <w:t>.17.</w:t>
      </w:r>
      <w:r w:rsidR="000F364A" w:rsidRPr="000F364A">
        <w:rPr>
          <w:rFonts w:cs="Arial" w:hint="eastAsia"/>
          <w:sz w:val="22"/>
          <w:szCs w:val="22"/>
        </w:rPr>
        <w:t>4</w:t>
      </w:r>
      <w:bookmarkStart w:id="0" w:name="_GoBack"/>
      <w:bookmarkEnd w:id="0"/>
    </w:p>
    <w:p w14:paraId="48F34C7C" w14:textId="77777777"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38CA0D36" w14:textId="41310586"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DE36A8" w:rsidRPr="00DE36A8">
        <w:rPr>
          <w:rFonts w:cs="Arial"/>
          <w:sz w:val="22"/>
          <w:szCs w:val="22"/>
        </w:rPr>
        <w:t xml:space="preserve">Discussion on </w:t>
      </w:r>
      <w:bookmarkStart w:id="1" w:name="OLE_LINK3"/>
      <w:bookmarkStart w:id="2" w:name="OLE_LINK4"/>
      <w:r w:rsidR="00DE36A8" w:rsidRPr="00DE36A8">
        <w:rPr>
          <w:rFonts w:cs="Arial"/>
          <w:sz w:val="22"/>
          <w:szCs w:val="22"/>
        </w:rPr>
        <w:t>MUSIM gap</w:t>
      </w:r>
      <w:bookmarkEnd w:id="1"/>
      <w:bookmarkEnd w:id="2"/>
      <w:r w:rsidR="00C654A5">
        <w:rPr>
          <w:rFonts w:cs="Arial"/>
          <w:sz w:val="22"/>
          <w:szCs w:val="22"/>
        </w:rPr>
        <w:t xml:space="preserve"> priorit</w:t>
      </w:r>
      <w:r w:rsidR="00317A4C">
        <w:rPr>
          <w:rFonts w:cs="Arial"/>
          <w:sz w:val="22"/>
          <w:szCs w:val="22"/>
        </w:rPr>
        <w:t>ies</w:t>
      </w:r>
    </w:p>
    <w:p w14:paraId="3A699421" w14:textId="0F792BCA" w:rsidR="00F04983"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r>
      <w:r w:rsidR="006849FD" w:rsidRPr="0040338E">
        <w:rPr>
          <w:rFonts w:eastAsia="宋体"/>
          <w:sz w:val="22"/>
          <w:lang w:eastAsia="zh-CN"/>
        </w:rPr>
        <w:t>Discussion and Decision</w:t>
      </w:r>
    </w:p>
    <w:p w14:paraId="7F6482B6" w14:textId="2C473C1C" w:rsidR="004B114F" w:rsidRPr="00183E97" w:rsidRDefault="00F04983"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3" w:name="OLE_LINK13"/>
      <w:bookmarkStart w:id="4" w:name="OLE_LINK14"/>
      <w:r w:rsidRPr="006B3464">
        <w:rPr>
          <w:rFonts w:eastAsia="MS Mincho" w:cs="Times New Roman" w:hint="eastAsia"/>
          <w:b w:val="0"/>
          <w:bCs w:val="0"/>
          <w:kern w:val="0"/>
          <w:sz w:val="36"/>
          <w:szCs w:val="20"/>
          <w:lang w:val="en-GB" w:eastAsia="ja-JP"/>
        </w:rPr>
        <w:t>Introduction</w:t>
      </w:r>
    </w:p>
    <w:p w14:paraId="6632DF5A" w14:textId="2CA443F7" w:rsidR="00EE030C" w:rsidRPr="00715C66" w:rsidRDefault="00C53B8D" w:rsidP="00C3024F">
      <w:pPr>
        <w:spacing w:before="120"/>
        <w:rPr>
          <w:rFonts w:eastAsiaTheme="minorEastAsia"/>
          <w:lang w:val="en-GB" w:eastAsia="zh-CN"/>
        </w:rPr>
      </w:pPr>
      <w:r>
        <w:rPr>
          <w:rFonts w:eastAsiaTheme="minorEastAsia"/>
          <w:lang w:val="en-GB" w:eastAsia="zh-CN"/>
        </w:rPr>
        <w:t xml:space="preserve">Regarding </w:t>
      </w:r>
      <w:r w:rsidRPr="00336314">
        <w:rPr>
          <w:bCs/>
        </w:rPr>
        <w:t>Rel-17 MUSIM gap</w:t>
      </w:r>
      <w:r>
        <w:rPr>
          <w:bCs/>
        </w:rPr>
        <w:t xml:space="preserve"> </w:t>
      </w:r>
      <w:r w:rsidR="00357CD5">
        <w:rPr>
          <w:bCs/>
        </w:rPr>
        <w:t>priorities</w:t>
      </w:r>
      <w:r w:rsidR="000E4DA1">
        <w:rPr>
          <w:bCs/>
        </w:rPr>
        <w:t xml:space="preserve"> </w:t>
      </w:r>
      <w:r w:rsidR="001733EF">
        <w:rPr>
          <w:bCs/>
        </w:rPr>
        <w:t>in</w:t>
      </w:r>
      <w:r w:rsidR="000E4DA1">
        <w:rPr>
          <w:bCs/>
        </w:rPr>
        <w:t xml:space="preserve"> </w:t>
      </w:r>
      <w:r w:rsidR="00621EDF">
        <w:rPr>
          <w:bCs/>
        </w:rPr>
        <w:t>R18 MUSIM WI</w:t>
      </w:r>
      <w:r w:rsidR="00FB0A71">
        <w:rPr>
          <w:bCs/>
        </w:rPr>
        <w:t xml:space="preserve"> </w:t>
      </w:r>
      <w:r w:rsidR="004E2D44">
        <w:rPr>
          <w:bCs/>
        </w:rPr>
        <w:t>[1]</w:t>
      </w:r>
      <w:r>
        <w:rPr>
          <w:bCs/>
        </w:rPr>
        <w:t>, w</w:t>
      </w:r>
      <w:proofErr w:type="spellStart"/>
      <w:r>
        <w:rPr>
          <w:rFonts w:eastAsiaTheme="minorEastAsia"/>
          <w:lang w:val="en-GB" w:eastAsia="zh-CN"/>
        </w:rPr>
        <w:t>e</w:t>
      </w:r>
      <w:proofErr w:type="spellEnd"/>
      <w:r>
        <w:rPr>
          <w:rFonts w:eastAsiaTheme="minorEastAsia"/>
          <w:lang w:val="en-GB" w:eastAsia="zh-CN"/>
        </w:rPr>
        <w:t xml:space="preserve"> received </w:t>
      </w:r>
      <w:r w:rsidR="00FB0A71">
        <w:rPr>
          <w:rFonts w:eastAsiaTheme="minorEastAsia" w:hint="eastAsia"/>
          <w:lang w:val="en-GB" w:eastAsia="zh-CN"/>
        </w:rPr>
        <w:t>an</w:t>
      </w:r>
      <w:r w:rsidR="00FB0A71">
        <w:rPr>
          <w:rFonts w:eastAsiaTheme="minorEastAsia"/>
          <w:lang w:val="en-GB" w:eastAsia="zh-CN"/>
        </w:rPr>
        <w:t xml:space="preserve"> </w:t>
      </w:r>
      <w:r>
        <w:rPr>
          <w:rFonts w:eastAsiaTheme="minorEastAsia"/>
          <w:lang w:val="en-GB" w:eastAsia="zh-CN"/>
        </w:rPr>
        <w:t>RAN4 LS</w:t>
      </w:r>
      <w:r w:rsidR="00FB0A71">
        <w:rPr>
          <w:rFonts w:eastAsiaTheme="minorEastAsia"/>
          <w:lang w:val="en-GB" w:eastAsia="zh-CN"/>
        </w:rPr>
        <w:t xml:space="preserve"> </w:t>
      </w:r>
      <w:r w:rsidR="005A7CD9">
        <w:rPr>
          <w:rFonts w:eastAsiaTheme="minorEastAsia"/>
          <w:lang w:val="en-GB" w:eastAsia="zh-CN"/>
        </w:rPr>
        <w:t>[2]</w:t>
      </w:r>
      <w:r>
        <w:rPr>
          <w:rFonts w:eastAsiaTheme="minorEastAsia"/>
          <w:lang w:val="en-GB" w:eastAsia="zh-CN"/>
        </w:rPr>
        <w:t xml:space="preserve"> </w:t>
      </w:r>
      <w:r w:rsidR="00DC2A25">
        <w:rPr>
          <w:rFonts w:eastAsiaTheme="minorEastAsia"/>
          <w:lang w:val="en-GB" w:eastAsia="zh-CN"/>
        </w:rPr>
        <w:t>as below</w:t>
      </w:r>
      <w:r w:rsidR="00871B3F">
        <w:rPr>
          <w:rFonts w:eastAsiaTheme="minorEastAsia"/>
          <w:lang w:val="en-GB" w:eastAsia="zh-CN"/>
        </w:rPr>
        <w:t>:</w:t>
      </w:r>
    </w:p>
    <w:tbl>
      <w:tblPr>
        <w:tblStyle w:val="TableGrid"/>
        <w:tblW w:w="0" w:type="auto"/>
        <w:tblLook w:val="04A0" w:firstRow="1" w:lastRow="0" w:firstColumn="1" w:lastColumn="0" w:noHBand="0" w:noVBand="1"/>
      </w:tblPr>
      <w:tblGrid>
        <w:gridCol w:w="8296"/>
      </w:tblGrid>
      <w:tr w:rsidR="002757A5" w14:paraId="79C25E25" w14:textId="77777777" w:rsidTr="002757A5">
        <w:tc>
          <w:tcPr>
            <w:tcW w:w="9060" w:type="dxa"/>
          </w:tcPr>
          <w:p w14:paraId="3EF9B5A2" w14:textId="77777777" w:rsidR="00E56332" w:rsidRPr="003F0DBC" w:rsidRDefault="00E56332" w:rsidP="00E56332">
            <w:pPr>
              <w:spacing w:after="120"/>
              <w:rPr>
                <w:rFonts w:ascii="Arial" w:hAnsi="Arial" w:cs="Arial"/>
                <w:b/>
                <w:sz w:val="18"/>
                <w:szCs w:val="18"/>
              </w:rPr>
            </w:pPr>
            <w:r>
              <w:rPr>
                <w:rFonts w:ascii="Arial" w:hAnsi="Arial" w:cs="Arial"/>
                <w:b/>
              </w:rPr>
              <w:t xml:space="preserve">1. </w:t>
            </w:r>
            <w:r w:rsidRPr="003F0DBC">
              <w:rPr>
                <w:rFonts w:ascii="Arial" w:hAnsi="Arial" w:cs="Arial"/>
                <w:b/>
                <w:sz w:val="18"/>
                <w:szCs w:val="18"/>
              </w:rPr>
              <w:t>Overall Description:</w:t>
            </w:r>
          </w:p>
          <w:p w14:paraId="501762DE" w14:textId="77777777" w:rsidR="00E56332" w:rsidRPr="003F0DBC" w:rsidRDefault="00E56332" w:rsidP="00E56332">
            <w:pPr>
              <w:spacing w:after="120"/>
              <w:rPr>
                <w:rFonts w:ascii="Arial" w:hAnsi="Arial" w:cs="Arial"/>
                <w:sz w:val="18"/>
                <w:szCs w:val="18"/>
              </w:rPr>
            </w:pPr>
            <w:r w:rsidRPr="003F0DBC">
              <w:rPr>
                <w:rFonts w:ascii="Arial" w:hAnsi="Arial" w:cs="Arial"/>
                <w:sz w:val="18"/>
                <w:szCs w:val="18"/>
              </w:rPr>
              <w:t>RAN4 has discussed and achieved the following agreements on priority for MUSIM gaps:</w:t>
            </w:r>
          </w:p>
          <w:p w14:paraId="2C38AF7F" w14:textId="77777777" w:rsidR="00E56332" w:rsidRPr="003F0DBC" w:rsidRDefault="00E56332" w:rsidP="00E56332">
            <w:pPr>
              <w:pStyle w:val="ListParagraph"/>
              <w:widowControl/>
              <w:numPr>
                <w:ilvl w:val="0"/>
                <w:numId w:val="43"/>
              </w:numPr>
              <w:autoSpaceDN w:val="0"/>
              <w:snapToGrid w:val="0"/>
              <w:spacing w:after="120"/>
              <w:ind w:firstLineChars="0"/>
              <w:jc w:val="left"/>
              <w:rPr>
                <w:rFonts w:ascii="Arial" w:eastAsia="MS Mincho" w:hAnsi="Arial" w:cs="Arial"/>
                <w:sz w:val="18"/>
                <w:szCs w:val="18"/>
                <w:highlight w:val="yellow"/>
                <w:lang w:val="en-GB" w:eastAsia="en-US"/>
              </w:rPr>
            </w:pPr>
            <w:r w:rsidRPr="003F0DBC">
              <w:rPr>
                <w:rFonts w:ascii="Arial" w:eastAsia="MS Mincho" w:hAnsi="Arial" w:cs="Arial"/>
                <w:sz w:val="18"/>
                <w:szCs w:val="18"/>
                <w:highlight w:val="yellow"/>
                <w:lang w:val="en-GB" w:eastAsia="en-US"/>
              </w:rPr>
              <w:t xml:space="preserve">Introduction of priorities for periodic MUSIM gaps </w:t>
            </w:r>
          </w:p>
          <w:p w14:paraId="15B1749B" w14:textId="77777777" w:rsidR="00E56332" w:rsidRPr="003F0DBC" w:rsidRDefault="00E56332" w:rsidP="00E56332">
            <w:pPr>
              <w:pStyle w:val="ListParagraph"/>
              <w:widowControl/>
              <w:numPr>
                <w:ilvl w:val="1"/>
                <w:numId w:val="43"/>
              </w:numPr>
              <w:autoSpaceDN w:val="0"/>
              <w:snapToGrid w:val="0"/>
              <w:spacing w:after="120"/>
              <w:ind w:firstLineChars="0"/>
              <w:jc w:val="left"/>
              <w:rPr>
                <w:rFonts w:ascii="Arial" w:eastAsia="MS Mincho" w:hAnsi="Arial" w:cs="Arial"/>
                <w:sz w:val="18"/>
                <w:szCs w:val="18"/>
                <w:highlight w:val="yellow"/>
                <w:lang w:val="en-GB" w:eastAsia="en-US"/>
              </w:rPr>
            </w:pPr>
            <w:r w:rsidRPr="003F0DBC">
              <w:rPr>
                <w:rFonts w:ascii="Arial" w:eastAsia="MS Mincho" w:hAnsi="Arial" w:cs="Arial"/>
                <w:sz w:val="18"/>
                <w:szCs w:val="18"/>
                <w:highlight w:val="yellow"/>
                <w:lang w:val="en-GB" w:eastAsia="en-US"/>
              </w:rPr>
              <w:t>Each periodic MUSIM gap can be assigned with a different priority</w:t>
            </w:r>
          </w:p>
          <w:p w14:paraId="53D30D23" w14:textId="77777777" w:rsidR="00E56332" w:rsidRPr="003F0DBC" w:rsidRDefault="00E56332" w:rsidP="00E56332">
            <w:pPr>
              <w:pStyle w:val="ListParagraph"/>
              <w:widowControl/>
              <w:numPr>
                <w:ilvl w:val="1"/>
                <w:numId w:val="43"/>
              </w:numPr>
              <w:autoSpaceDN w:val="0"/>
              <w:snapToGrid w:val="0"/>
              <w:spacing w:after="120"/>
              <w:ind w:firstLineChars="0"/>
              <w:jc w:val="left"/>
              <w:rPr>
                <w:rFonts w:ascii="Arial" w:eastAsia="MS Mincho" w:hAnsi="Arial" w:cs="Arial"/>
                <w:sz w:val="18"/>
                <w:szCs w:val="18"/>
                <w:highlight w:val="yellow"/>
                <w:lang w:val="en-GB" w:eastAsia="en-US"/>
              </w:rPr>
            </w:pPr>
            <w:r w:rsidRPr="003F0DBC">
              <w:rPr>
                <w:rFonts w:ascii="Arial" w:eastAsia="MS Mincho" w:hAnsi="Arial" w:cs="Arial"/>
                <w:sz w:val="18"/>
                <w:szCs w:val="18"/>
                <w:highlight w:val="yellow"/>
                <w:lang w:val="en-GB" w:eastAsia="en-US"/>
              </w:rPr>
              <w:t>The priority level of MUSIM gap(s) shall be configured to be comparable to priority level of NW A’s Type-2 MGs</w:t>
            </w:r>
          </w:p>
          <w:p w14:paraId="62ABE5B5" w14:textId="77777777" w:rsidR="00E56332" w:rsidRPr="003F0DBC" w:rsidRDefault="00E56332" w:rsidP="00E56332">
            <w:pPr>
              <w:pStyle w:val="ListParagraph"/>
              <w:widowControl/>
              <w:numPr>
                <w:ilvl w:val="2"/>
                <w:numId w:val="43"/>
              </w:numPr>
              <w:autoSpaceDN w:val="0"/>
              <w:snapToGrid w:val="0"/>
              <w:spacing w:after="120"/>
              <w:ind w:firstLineChars="0"/>
              <w:jc w:val="left"/>
              <w:rPr>
                <w:rFonts w:ascii="Arial" w:eastAsia="MS Mincho" w:hAnsi="Arial" w:cs="Arial"/>
                <w:sz w:val="18"/>
                <w:szCs w:val="18"/>
                <w:highlight w:val="yellow"/>
                <w:lang w:val="en-GB" w:eastAsia="en-US"/>
              </w:rPr>
            </w:pPr>
            <w:r w:rsidRPr="003F0DBC">
              <w:rPr>
                <w:rFonts w:ascii="Arial" w:eastAsia="MS Mincho" w:hAnsi="Arial" w:cs="Arial"/>
                <w:sz w:val="18"/>
                <w:szCs w:val="18"/>
                <w:highlight w:val="yellow"/>
                <w:lang w:val="en-GB" w:eastAsia="en-US"/>
              </w:rPr>
              <w:t xml:space="preserve">MUSIM gap and Type-2 MG cannot be configured with the same priority </w:t>
            </w:r>
          </w:p>
          <w:p w14:paraId="77984377" w14:textId="77777777" w:rsidR="00E56332" w:rsidRPr="003F0DBC" w:rsidRDefault="00E56332" w:rsidP="00E56332">
            <w:pPr>
              <w:pStyle w:val="ListParagraph"/>
              <w:widowControl/>
              <w:numPr>
                <w:ilvl w:val="1"/>
                <w:numId w:val="43"/>
              </w:numPr>
              <w:overflowPunct w:val="0"/>
              <w:autoSpaceDN w:val="0"/>
              <w:snapToGrid w:val="0"/>
              <w:spacing w:after="120"/>
              <w:ind w:firstLineChars="0"/>
              <w:jc w:val="left"/>
              <w:rPr>
                <w:rFonts w:ascii="Arial" w:eastAsia="MS Mincho" w:hAnsi="Arial" w:cs="Arial"/>
                <w:sz w:val="18"/>
                <w:szCs w:val="18"/>
                <w:highlight w:val="yellow"/>
                <w:lang w:val="en-GB" w:eastAsia="en-US"/>
              </w:rPr>
            </w:pPr>
            <w:r w:rsidRPr="003F0DBC">
              <w:rPr>
                <w:rFonts w:ascii="Arial" w:eastAsia="MS Mincho" w:hAnsi="Arial" w:cs="Arial"/>
                <w:sz w:val="18"/>
                <w:szCs w:val="18"/>
                <w:highlight w:val="yellow"/>
                <w:lang w:val="en-GB" w:eastAsia="en-US"/>
              </w:rPr>
              <w:t>The priority level of MUSIM gaps should be configured/allocated by NW A</w:t>
            </w:r>
          </w:p>
          <w:p w14:paraId="27612FF5" w14:textId="77777777" w:rsidR="00E56332" w:rsidRPr="003F0DBC" w:rsidRDefault="00E56332" w:rsidP="00E56332">
            <w:pPr>
              <w:spacing w:after="120"/>
              <w:rPr>
                <w:rFonts w:ascii="Arial" w:eastAsia="MS Mincho" w:hAnsi="Arial" w:cs="Arial"/>
                <w:sz w:val="18"/>
                <w:szCs w:val="18"/>
                <w:lang w:val="x-none"/>
              </w:rPr>
            </w:pPr>
            <w:r w:rsidRPr="003F0DBC">
              <w:rPr>
                <w:rFonts w:ascii="Arial" w:hAnsi="Arial" w:cs="Arial"/>
                <w:sz w:val="18"/>
                <w:szCs w:val="18"/>
                <w:lang w:val="x-none"/>
              </w:rPr>
              <w:t>RAN4 further agrees that:</w:t>
            </w:r>
          </w:p>
          <w:p w14:paraId="56798A11" w14:textId="77777777" w:rsidR="00E56332" w:rsidRPr="003F0DBC" w:rsidRDefault="00E56332" w:rsidP="00E56332">
            <w:pPr>
              <w:pStyle w:val="ListParagraph"/>
              <w:widowControl/>
              <w:numPr>
                <w:ilvl w:val="0"/>
                <w:numId w:val="43"/>
              </w:numPr>
              <w:autoSpaceDN w:val="0"/>
              <w:snapToGrid w:val="0"/>
              <w:spacing w:after="120"/>
              <w:ind w:firstLineChars="0"/>
              <w:jc w:val="left"/>
              <w:rPr>
                <w:rFonts w:ascii="Arial" w:eastAsia="MS Mincho" w:hAnsi="Arial" w:cs="Arial"/>
                <w:sz w:val="18"/>
                <w:szCs w:val="18"/>
                <w:highlight w:val="green"/>
                <w:lang w:val="en-GB" w:eastAsia="en-US"/>
              </w:rPr>
            </w:pPr>
            <w:r w:rsidRPr="003F0DBC">
              <w:rPr>
                <w:rFonts w:ascii="Arial" w:eastAsia="MS Mincho" w:hAnsi="Arial" w:cs="Arial"/>
                <w:sz w:val="18"/>
                <w:szCs w:val="18"/>
                <w:highlight w:val="green"/>
                <w:lang w:val="en-GB" w:eastAsia="en-US"/>
              </w:rPr>
              <w:t>When requesting periodic MUSIM gap(s) UE can provide an assistance information for gap priority selection</w:t>
            </w:r>
          </w:p>
          <w:p w14:paraId="0FB293A2" w14:textId="77777777" w:rsidR="00E56332" w:rsidRPr="003F0DBC" w:rsidRDefault="00E56332" w:rsidP="00E56332">
            <w:pPr>
              <w:pStyle w:val="ListParagraph"/>
              <w:widowControl/>
              <w:numPr>
                <w:ilvl w:val="1"/>
                <w:numId w:val="43"/>
              </w:numPr>
              <w:autoSpaceDN w:val="0"/>
              <w:snapToGrid w:val="0"/>
              <w:spacing w:after="120"/>
              <w:ind w:firstLineChars="0"/>
              <w:jc w:val="left"/>
              <w:rPr>
                <w:rFonts w:ascii="Arial" w:eastAsia="MS Mincho" w:hAnsi="Arial" w:cs="Arial"/>
                <w:sz w:val="18"/>
                <w:szCs w:val="18"/>
                <w:lang w:val="en-GB" w:eastAsia="en-US"/>
              </w:rPr>
            </w:pPr>
            <w:r w:rsidRPr="003F0DBC">
              <w:rPr>
                <w:rFonts w:ascii="Arial" w:eastAsia="MS Mincho" w:hAnsi="Arial" w:cs="Arial"/>
                <w:sz w:val="18"/>
                <w:szCs w:val="18"/>
                <w:lang w:val="en-GB" w:eastAsia="en-US"/>
              </w:rPr>
              <w:t>UE can optionally indicate its preferred priority for all or a subset MUSIM gaps</w:t>
            </w:r>
          </w:p>
          <w:p w14:paraId="50D65F14" w14:textId="77777777" w:rsidR="00E56332" w:rsidRPr="003F0DBC" w:rsidRDefault="00E56332" w:rsidP="00E56332">
            <w:pPr>
              <w:pStyle w:val="ListParagraph"/>
              <w:widowControl/>
              <w:numPr>
                <w:ilvl w:val="1"/>
                <w:numId w:val="43"/>
              </w:numPr>
              <w:autoSpaceDN w:val="0"/>
              <w:snapToGrid w:val="0"/>
              <w:spacing w:after="120"/>
              <w:ind w:firstLineChars="0"/>
              <w:jc w:val="left"/>
              <w:rPr>
                <w:rFonts w:ascii="Arial" w:eastAsia="MS Mincho" w:hAnsi="Arial" w:cs="Arial"/>
                <w:sz w:val="18"/>
                <w:szCs w:val="18"/>
                <w:lang w:val="en-GB" w:eastAsia="en-US"/>
              </w:rPr>
            </w:pPr>
            <w:r w:rsidRPr="003F0DBC">
              <w:rPr>
                <w:rFonts w:ascii="Arial" w:eastAsia="MS Mincho" w:hAnsi="Arial" w:cs="Arial"/>
                <w:sz w:val="18"/>
                <w:szCs w:val="18"/>
                <w:lang w:val="en-GB" w:eastAsia="en-US"/>
              </w:rPr>
              <w:t>It is up to NW A on how to use this information</w:t>
            </w:r>
          </w:p>
          <w:p w14:paraId="696D931B" w14:textId="77777777" w:rsidR="00E56332" w:rsidRPr="003F0DBC" w:rsidRDefault="00E56332" w:rsidP="00E56332">
            <w:pPr>
              <w:spacing w:after="120"/>
              <w:rPr>
                <w:rFonts w:ascii="Arial" w:hAnsi="Arial" w:cs="Arial"/>
                <w:sz w:val="18"/>
                <w:szCs w:val="18"/>
              </w:rPr>
            </w:pPr>
            <w:r w:rsidRPr="003F0DBC">
              <w:rPr>
                <w:rFonts w:ascii="Arial" w:hAnsi="Arial" w:cs="Arial"/>
                <w:sz w:val="18"/>
                <w:szCs w:val="18"/>
              </w:rPr>
              <w:t>Definition of Type-2 MG: Gap(s) configured via GapConfig-r17 without preConfigInd-r17 or ncsgInd-r17</w:t>
            </w:r>
          </w:p>
          <w:p w14:paraId="2BB15C29" w14:textId="77777777" w:rsidR="00E56332" w:rsidRPr="003F0DBC" w:rsidRDefault="00E56332" w:rsidP="00E56332">
            <w:pPr>
              <w:spacing w:after="120"/>
              <w:rPr>
                <w:rFonts w:ascii="Arial" w:hAnsi="Arial" w:cs="Arial"/>
                <w:sz w:val="18"/>
                <w:szCs w:val="18"/>
              </w:rPr>
            </w:pPr>
            <w:r w:rsidRPr="003F0DBC">
              <w:rPr>
                <w:rFonts w:ascii="Arial" w:hAnsi="Arial" w:cs="Arial"/>
                <w:sz w:val="18"/>
                <w:szCs w:val="18"/>
              </w:rPr>
              <w:t>RAN4 is still discussing whether priority for aperiodic MUSIM gap needs to be introduced.</w:t>
            </w:r>
          </w:p>
          <w:p w14:paraId="2269E894" w14:textId="77777777" w:rsidR="00E56332" w:rsidRPr="003F0DBC" w:rsidRDefault="00E56332" w:rsidP="00E56332">
            <w:pPr>
              <w:spacing w:after="0"/>
              <w:rPr>
                <w:rFonts w:ascii="Arial" w:hAnsi="Arial" w:cs="Arial"/>
                <w:sz w:val="18"/>
                <w:szCs w:val="18"/>
              </w:rPr>
            </w:pPr>
            <w:r w:rsidRPr="003F0DBC">
              <w:rPr>
                <w:rFonts w:ascii="Arial" w:hAnsi="Arial" w:cs="Arial"/>
                <w:sz w:val="18"/>
                <w:szCs w:val="18"/>
              </w:rPr>
              <w:t xml:space="preserve">RAN4 respectfully asks RAN2 to take the above information into account and design corresponding signaling in their future work.  </w:t>
            </w:r>
          </w:p>
          <w:p w14:paraId="540C44D0" w14:textId="77777777" w:rsidR="00E56332" w:rsidRPr="003F0DBC" w:rsidRDefault="00E56332" w:rsidP="00E56332">
            <w:pPr>
              <w:spacing w:after="0"/>
              <w:rPr>
                <w:rFonts w:ascii="Arial" w:hAnsi="Arial" w:cs="Arial"/>
                <w:iCs/>
                <w:strike/>
                <w:kern w:val="2"/>
                <w:sz w:val="18"/>
                <w:szCs w:val="18"/>
              </w:rPr>
            </w:pPr>
          </w:p>
          <w:p w14:paraId="75B8D19A" w14:textId="77777777" w:rsidR="00E56332" w:rsidRPr="003F0DBC" w:rsidRDefault="00E56332" w:rsidP="00E56332">
            <w:pPr>
              <w:spacing w:after="120"/>
              <w:rPr>
                <w:rFonts w:ascii="Arial" w:hAnsi="Arial" w:cs="Arial"/>
                <w:b/>
                <w:sz w:val="18"/>
                <w:szCs w:val="18"/>
                <w:lang w:val="en-GB"/>
              </w:rPr>
            </w:pPr>
            <w:r w:rsidRPr="003F0DBC">
              <w:rPr>
                <w:rFonts w:ascii="Arial" w:hAnsi="Arial" w:cs="Arial"/>
                <w:b/>
                <w:sz w:val="18"/>
                <w:szCs w:val="18"/>
              </w:rPr>
              <w:t xml:space="preserve">2. To RAN WG2 group. </w:t>
            </w:r>
          </w:p>
          <w:p w14:paraId="6BBE2C9C" w14:textId="4E4DEC51" w:rsidR="002757A5" w:rsidRPr="007A00BA" w:rsidRDefault="00E56332" w:rsidP="00E56332">
            <w:pPr>
              <w:spacing w:after="120"/>
              <w:rPr>
                <w:rFonts w:ascii="Arial" w:hAnsi="Arial" w:cs="Arial"/>
              </w:rPr>
            </w:pPr>
            <w:r w:rsidRPr="003F0DBC">
              <w:rPr>
                <w:rFonts w:ascii="Arial" w:hAnsi="Arial" w:cs="Arial"/>
                <w:b/>
                <w:sz w:val="18"/>
                <w:szCs w:val="18"/>
              </w:rPr>
              <w:t xml:space="preserve">ACTION: </w:t>
            </w:r>
            <w:r w:rsidRPr="003F0DBC">
              <w:rPr>
                <w:rFonts w:ascii="Arial" w:hAnsi="Arial" w:cs="Arial"/>
                <w:bCs/>
                <w:sz w:val="18"/>
                <w:szCs w:val="18"/>
              </w:rPr>
              <w:t xml:space="preserve">RAN4 respectfully asks RAN2 to take the above information into account and design corresponding </w:t>
            </w:r>
            <w:proofErr w:type="spellStart"/>
            <w:r w:rsidRPr="003F0DBC">
              <w:rPr>
                <w:rFonts w:ascii="Arial" w:hAnsi="Arial" w:cs="Arial"/>
                <w:bCs/>
                <w:sz w:val="18"/>
                <w:szCs w:val="18"/>
              </w:rPr>
              <w:t>signalling</w:t>
            </w:r>
            <w:proofErr w:type="spellEnd"/>
            <w:r w:rsidRPr="003F0DBC">
              <w:rPr>
                <w:rFonts w:ascii="Arial" w:hAnsi="Arial" w:cs="Arial"/>
                <w:bCs/>
                <w:sz w:val="18"/>
                <w:szCs w:val="18"/>
              </w:rPr>
              <w:t xml:space="preserve"> in their future work.</w:t>
            </w:r>
          </w:p>
        </w:tc>
      </w:tr>
    </w:tbl>
    <w:p w14:paraId="150794FE" w14:textId="6EDE2F49" w:rsidR="005C7C60" w:rsidRDefault="005F4C97" w:rsidP="00EE030C">
      <w:pPr>
        <w:spacing w:before="120"/>
        <w:rPr>
          <w:rFonts w:eastAsiaTheme="minorEastAsia"/>
          <w:lang w:val="en-GB" w:eastAsia="zh-CN"/>
        </w:rPr>
      </w:pPr>
      <w:r w:rsidRPr="00183E97">
        <w:rPr>
          <w:rFonts w:eastAsiaTheme="minorEastAsia"/>
          <w:lang w:val="en-GB" w:eastAsia="zh-CN"/>
        </w:rPr>
        <w:t xml:space="preserve">In this contribution, we </w:t>
      </w:r>
      <w:r w:rsidR="004F7E63" w:rsidRPr="00183E97">
        <w:rPr>
          <w:rFonts w:eastAsiaTheme="minorEastAsia"/>
          <w:lang w:val="en-GB" w:eastAsia="zh-CN"/>
        </w:rPr>
        <w:t>will</w:t>
      </w:r>
      <w:r w:rsidR="00660AA7">
        <w:rPr>
          <w:rFonts w:eastAsiaTheme="minorEastAsia"/>
          <w:lang w:val="en-GB" w:eastAsia="zh-CN"/>
        </w:rPr>
        <w:t xml:space="preserve"> d</w:t>
      </w:r>
      <w:r w:rsidR="00660AA7" w:rsidRPr="00660AA7">
        <w:rPr>
          <w:rFonts w:eastAsiaTheme="minorEastAsia"/>
          <w:lang w:val="en-GB" w:eastAsia="zh-CN"/>
        </w:rPr>
        <w:t xml:space="preserve">iscuss </w:t>
      </w:r>
      <w:r w:rsidR="00FB0A71">
        <w:rPr>
          <w:rFonts w:eastAsiaTheme="minorEastAsia" w:hint="eastAsia"/>
          <w:lang w:val="en-GB" w:eastAsia="zh-CN"/>
        </w:rPr>
        <w:t>how</w:t>
      </w:r>
      <w:r w:rsidR="00FB0A71">
        <w:rPr>
          <w:rFonts w:eastAsiaTheme="minorEastAsia"/>
          <w:lang w:val="en-GB" w:eastAsia="zh-CN"/>
        </w:rPr>
        <w:t xml:space="preserve"> </w:t>
      </w:r>
      <w:r w:rsidR="00FB0A71">
        <w:rPr>
          <w:rFonts w:eastAsiaTheme="minorEastAsia" w:hint="eastAsia"/>
          <w:lang w:val="en-GB" w:eastAsia="zh-CN"/>
        </w:rPr>
        <w:t>to</w:t>
      </w:r>
      <w:r w:rsidR="00FB0A71">
        <w:rPr>
          <w:rFonts w:eastAsiaTheme="minorEastAsia"/>
          <w:lang w:val="en-GB" w:eastAsia="zh-CN"/>
        </w:rPr>
        <w:t xml:space="preserve"> </w:t>
      </w:r>
      <w:r w:rsidR="00FB0A71">
        <w:rPr>
          <w:rFonts w:eastAsiaTheme="minorEastAsia" w:hint="eastAsia"/>
          <w:lang w:val="en-GB" w:eastAsia="zh-CN"/>
        </w:rPr>
        <w:t>support</w:t>
      </w:r>
      <w:r w:rsidR="00FB0A71">
        <w:rPr>
          <w:rFonts w:eastAsiaTheme="minorEastAsia"/>
          <w:lang w:val="en-GB" w:eastAsia="zh-CN"/>
        </w:rPr>
        <w:t xml:space="preserve"> </w:t>
      </w:r>
      <w:r w:rsidR="00660AA7" w:rsidRPr="00660AA7">
        <w:rPr>
          <w:rFonts w:eastAsiaTheme="minorEastAsia"/>
          <w:lang w:val="en-GB" w:eastAsia="zh-CN"/>
        </w:rPr>
        <w:t>MUSIM gap priority</w:t>
      </w:r>
      <w:r w:rsidR="00FB0A71">
        <w:rPr>
          <w:rFonts w:eastAsiaTheme="minorEastAsia" w:hint="eastAsia"/>
          <w:lang w:val="en-GB" w:eastAsia="zh-CN"/>
        </w:rPr>
        <w:t>.</w:t>
      </w:r>
      <w:r w:rsidR="00FB0A71">
        <w:rPr>
          <w:rFonts w:eastAsiaTheme="minorEastAsia"/>
          <w:lang w:val="en-GB" w:eastAsia="zh-CN"/>
        </w:rPr>
        <w:t xml:space="preserve"> Besides, we will also provide our understanding on whether there is</w:t>
      </w:r>
      <w:r w:rsidR="00FA4CA5">
        <w:rPr>
          <w:rFonts w:eastAsiaTheme="minorEastAsia"/>
          <w:lang w:val="en-GB" w:eastAsia="zh-CN"/>
        </w:rPr>
        <w:t xml:space="preserve"> possible</w:t>
      </w:r>
      <w:r w:rsidR="00660AA7" w:rsidRPr="00660AA7">
        <w:rPr>
          <w:rFonts w:eastAsiaTheme="minorEastAsia"/>
          <w:lang w:val="en-GB" w:eastAsia="zh-CN"/>
        </w:rPr>
        <w:t xml:space="preserve"> RAN4 impacts</w:t>
      </w:r>
      <w:r w:rsidR="00FB0A71">
        <w:rPr>
          <w:rFonts w:eastAsiaTheme="minorEastAsia"/>
          <w:lang w:val="en-GB" w:eastAsia="zh-CN"/>
        </w:rPr>
        <w:t xml:space="preserve"> of temporary capability change</w:t>
      </w:r>
      <w:r w:rsidR="005C7C60" w:rsidRPr="00183E97">
        <w:rPr>
          <w:rFonts w:eastAsiaTheme="minorEastAsia"/>
          <w:lang w:val="en-GB" w:eastAsia="zh-CN"/>
        </w:rPr>
        <w:t>.</w:t>
      </w:r>
      <w:r w:rsidR="00CF0FA2">
        <w:rPr>
          <w:rFonts w:eastAsiaTheme="minorEastAsia"/>
          <w:lang w:val="en-GB" w:eastAsia="zh-CN"/>
        </w:rPr>
        <w:t xml:space="preserve"> </w:t>
      </w:r>
    </w:p>
    <w:p w14:paraId="2C417329" w14:textId="025B2F43" w:rsidR="005D7232" w:rsidRDefault="009D4132"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11C62826" w14:textId="5EF9870D" w:rsidR="001E14A3" w:rsidRDefault="001E14A3" w:rsidP="000F7904">
      <w:pPr>
        <w:keepNext/>
        <w:widowControl w:val="0"/>
        <w:numPr>
          <w:ilvl w:val="1"/>
          <w:numId w:val="4"/>
        </w:numPr>
        <w:spacing w:before="180"/>
        <w:outlineLvl w:val="1"/>
        <w:rPr>
          <w:rFonts w:ascii="Arial" w:eastAsia="MS Mincho" w:hAnsi="Arial" w:cs="Arial"/>
          <w:iCs/>
          <w:sz w:val="30"/>
          <w:szCs w:val="30"/>
          <w:lang w:eastAsia="zh-CN"/>
        </w:rPr>
      </w:pPr>
      <w:r w:rsidRPr="000F7904">
        <w:rPr>
          <w:rFonts w:ascii="Arial" w:eastAsia="MS Mincho" w:hAnsi="Arial" w:cs="Arial"/>
          <w:iCs/>
          <w:sz w:val="30"/>
          <w:szCs w:val="30"/>
          <w:lang w:eastAsia="zh-CN"/>
        </w:rPr>
        <w:t>MUSIM gap priority</w:t>
      </w:r>
    </w:p>
    <w:p w14:paraId="059E2FC9" w14:textId="125FC286" w:rsidR="00E943FC" w:rsidRDefault="004870B9" w:rsidP="00114ABD">
      <w:pPr>
        <w:spacing w:before="120"/>
        <w:rPr>
          <w:rFonts w:eastAsiaTheme="minorEastAsia"/>
          <w:lang w:val="en-GB" w:eastAsia="zh-CN"/>
        </w:rPr>
      </w:pPr>
      <w:r>
        <w:rPr>
          <w:rFonts w:eastAsiaTheme="minorEastAsia"/>
          <w:lang w:val="en-GB" w:eastAsia="zh-CN"/>
        </w:rPr>
        <w:t>I</w:t>
      </w:r>
      <w:r w:rsidR="00114ABD" w:rsidRPr="00E50CB5">
        <w:rPr>
          <w:rFonts w:eastAsiaTheme="minorEastAsia"/>
          <w:lang w:val="en-GB" w:eastAsia="zh-CN"/>
        </w:rPr>
        <w:t>n RAN2#119bis</w:t>
      </w:r>
      <w:r w:rsidR="00FB0A71">
        <w:rPr>
          <w:rFonts w:eastAsiaTheme="minorEastAsia"/>
          <w:lang w:val="en-GB" w:eastAsia="zh-CN"/>
        </w:rPr>
        <w:t>-</w:t>
      </w:r>
      <w:r w:rsidR="00114ABD" w:rsidRPr="00E50CB5">
        <w:rPr>
          <w:rFonts w:eastAsiaTheme="minorEastAsia"/>
          <w:lang w:val="en-GB" w:eastAsia="zh-CN"/>
        </w:rPr>
        <w:t xml:space="preserve">e meeting, </w:t>
      </w:r>
      <w:r w:rsidR="00FB0A71">
        <w:rPr>
          <w:rFonts w:eastAsiaTheme="minorEastAsia"/>
          <w:lang w:val="en-GB" w:eastAsia="zh-CN"/>
        </w:rPr>
        <w:t xml:space="preserve">RAN2 </w:t>
      </w:r>
      <w:r w:rsidR="0085589B">
        <w:rPr>
          <w:rFonts w:eastAsiaTheme="minorEastAsia"/>
          <w:lang w:val="en-GB" w:eastAsia="zh-CN"/>
        </w:rPr>
        <w:t>discussed MUSIM gap collision handling</w:t>
      </w:r>
      <w:r w:rsidR="007F252E">
        <w:rPr>
          <w:rFonts w:eastAsiaTheme="minorEastAsia"/>
          <w:lang w:val="en-GB" w:eastAsia="zh-CN"/>
        </w:rPr>
        <w:t xml:space="preserve"> </w:t>
      </w:r>
      <w:r w:rsidR="00A05E86">
        <w:rPr>
          <w:rFonts w:eastAsiaTheme="minorEastAsia"/>
          <w:lang w:val="en-GB" w:eastAsia="zh-CN"/>
        </w:rPr>
        <w:t>[3]</w:t>
      </w:r>
      <w:r w:rsidR="0085589B">
        <w:rPr>
          <w:rFonts w:eastAsiaTheme="minorEastAsia"/>
          <w:lang w:val="en-GB" w:eastAsia="zh-CN"/>
        </w:rPr>
        <w:t xml:space="preserve"> and decided to wait for RAN4 feedback on MUSIM gap priority.</w:t>
      </w:r>
      <w:r w:rsidR="00F9479D">
        <w:rPr>
          <w:rFonts w:eastAsiaTheme="minorEastAsia" w:hint="eastAsia"/>
          <w:lang w:val="en-GB" w:eastAsia="zh-CN"/>
        </w:rPr>
        <w:t xml:space="preserve"> </w:t>
      </w:r>
      <w:r w:rsidR="00606579">
        <w:rPr>
          <w:rFonts w:eastAsiaTheme="minorEastAsia"/>
          <w:lang w:val="en-GB" w:eastAsia="zh-CN"/>
        </w:rPr>
        <w:t xml:space="preserve">Now we may </w:t>
      </w:r>
      <w:r w:rsidR="00F84A99">
        <w:rPr>
          <w:rFonts w:eastAsiaTheme="minorEastAsia"/>
          <w:lang w:val="en-GB" w:eastAsia="zh-CN"/>
        </w:rPr>
        <w:t xml:space="preserve">consider the RAN4 information to design </w:t>
      </w:r>
      <w:r w:rsidR="00823EB4">
        <w:rPr>
          <w:rFonts w:eastAsiaTheme="minorEastAsia"/>
          <w:lang w:val="en-GB" w:eastAsia="zh-CN"/>
        </w:rPr>
        <w:t>the signalling for MUSIM gap priority.</w:t>
      </w:r>
    </w:p>
    <w:p w14:paraId="46F5351C" w14:textId="40CB91DB" w:rsidR="008274F4" w:rsidRPr="003F0DBC" w:rsidRDefault="0085796A" w:rsidP="003F0DBC">
      <w:pPr>
        <w:keepNext/>
        <w:widowControl w:val="0"/>
        <w:numPr>
          <w:ilvl w:val="2"/>
          <w:numId w:val="4"/>
        </w:numPr>
        <w:spacing w:before="180"/>
        <w:outlineLvl w:val="1"/>
        <w:rPr>
          <w:rFonts w:ascii="Arial" w:eastAsia="MS Mincho" w:hAnsi="Arial" w:cs="Arial"/>
          <w:iCs/>
          <w:sz w:val="28"/>
          <w:szCs w:val="28"/>
          <w:lang w:eastAsia="zh-CN"/>
        </w:rPr>
      </w:pPr>
      <w:r w:rsidRPr="003F0DBC">
        <w:rPr>
          <w:rFonts w:ascii="Arial" w:eastAsia="MS Mincho" w:hAnsi="Arial" w:cs="Arial"/>
          <w:iCs/>
          <w:sz w:val="28"/>
          <w:szCs w:val="28"/>
          <w:lang w:eastAsia="zh-CN"/>
        </w:rPr>
        <w:lastRenderedPageBreak/>
        <w:t>MUSIM gap priority</w:t>
      </w:r>
      <w:r w:rsidR="00F701B5" w:rsidRPr="003F0DBC">
        <w:rPr>
          <w:rFonts w:ascii="Arial" w:eastAsia="MS Mincho" w:hAnsi="Arial" w:cs="Arial"/>
          <w:iCs/>
          <w:sz w:val="28"/>
          <w:szCs w:val="28"/>
          <w:lang w:eastAsia="zh-CN"/>
        </w:rPr>
        <w:t xml:space="preserve"> preference reporting</w:t>
      </w:r>
    </w:p>
    <w:p w14:paraId="447185AA" w14:textId="04A87745" w:rsidR="004848B9" w:rsidRPr="00E21711" w:rsidRDefault="003758B1" w:rsidP="00E21711">
      <w:pPr>
        <w:spacing w:before="120"/>
        <w:rPr>
          <w:rFonts w:eastAsiaTheme="minorEastAsia"/>
          <w:lang w:val="en-GB" w:eastAsia="zh-CN"/>
        </w:rPr>
      </w:pPr>
      <w:r>
        <w:rPr>
          <w:rFonts w:eastAsiaTheme="minorEastAsia"/>
          <w:lang w:val="en-GB" w:eastAsia="zh-CN"/>
        </w:rPr>
        <w:t xml:space="preserve">In Rel-17, </w:t>
      </w:r>
      <w:r w:rsidR="00B15FB2">
        <w:t xml:space="preserve">UE can provide MUSIM gap preference in UAI message to assist the NW A to configure MUSIM gaps. </w:t>
      </w:r>
      <w:r w:rsidRPr="003758B1">
        <w:rPr>
          <w:rFonts w:eastAsiaTheme="minorEastAsia"/>
          <w:lang w:val="en-GB" w:eastAsia="zh-CN"/>
        </w:rPr>
        <w:t xml:space="preserve">UE is allowed to provide MUSIM gap </w:t>
      </w:r>
      <w:r w:rsidR="00DD2A95">
        <w:rPr>
          <w:rFonts w:eastAsiaTheme="minorEastAsia"/>
          <w:lang w:val="en-GB" w:eastAsia="zh-CN"/>
        </w:rPr>
        <w:t xml:space="preserve">preference </w:t>
      </w:r>
      <w:r w:rsidRPr="003758B1">
        <w:rPr>
          <w:rFonts w:eastAsiaTheme="minorEastAsia"/>
          <w:lang w:val="en-GB" w:eastAsia="zh-CN"/>
        </w:rPr>
        <w:t>if configured</w:t>
      </w:r>
      <w:r w:rsidR="00CC4C9A">
        <w:rPr>
          <w:rFonts w:eastAsiaTheme="minorEastAsia"/>
          <w:lang w:val="en-GB" w:eastAsia="zh-CN"/>
        </w:rPr>
        <w:t xml:space="preserve">. </w:t>
      </w:r>
      <w:r w:rsidR="007B4DCB" w:rsidRPr="00B91206">
        <w:rPr>
          <w:rFonts w:eastAsiaTheme="minorEastAsia" w:hint="eastAsia"/>
          <w:lang w:val="en-GB" w:eastAsia="zh-CN"/>
        </w:rPr>
        <w:t>A</w:t>
      </w:r>
      <w:r w:rsidR="007B4DCB" w:rsidRPr="00B91206">
        <w:rPr>
          <w:rFonts w:eastAsiaTheme="minorEastAsia"/>
          <w:lang w:val="en-GB" w:eastAsia="zh-CN"/>
        </w:rPr>
        <w:t>s RAN4 agreed</w:t>
      </w:r>
      <w:r w:rsidR="00725BA0">
        <w:rPr>
          <w:rFonts w:eastAsiaTheme="minorEastAsia"/>
          <w:lang w:val="en-GB" w:eastAsia="zh-CN"/>
        </w:rPr>
        <w:t xml:space="preserve"> that</w:t>
      </w:r>
      <w:r w:rsidR="007B4DCB" w:rsidRPr="00B91206">
        <w:rPr>
          <w:rFonts w:eastAsiaTheme="minorEastAsia"/>
          <w:lang w:val="en-GB" w:eastAsia="zh-CN"/>
        </w:rPr>
        <w:t xml:space="preserve"> </w:t>
      </w:r>
      <w:r w:rsidR="009C4BE2">
        <w:rPr>
          <w:rFonts w:eastAsiaTheme="minorEastAsia"/>
          <w:lang w:val="en-GB" w:eastAsia="zh-CN"/>
        </w:rPr>
        <w:t>“</w:t>
      </w:r>
      <w:r w:rsidR="009C4BE2" w:rsidRPr="00096B9C">
        <w:rPr>
          <w:rFonts w:eastAsiaTheme="minorEastAsia"/>
          <w:i/>
          <w:lang w:val="en-GB" w:eastAsia="zh-CN"/>
        </w:rPr>
        <w:t>When requesting periodic MUSIM gap(s) UE can provide an assistance information for gap priority selection</w:t>
      </w:r>
      <w:r w:rsidR="009C4BE2" w:rsidRPr="00096B9C">
        <w:rPr>
          <w:rFonts w:eastAsiaTheme="minorEastAsia"/>
          <w:lang w:val="en-GB" w:eastAsia="zh-CN"/>
        </w:rPr>
        <w:t>”</w:t>
      </w:r>
      <w:r w:rsidR="00681AE0" w:rsidRPr="00096B9C">
        <w:rPr>
          <w:rFonts w:eastAsiaTheme="minorEastAsia"/>
          <w:lang w:val="en-GB" w:eastAsia="zh-CN"/>
        </w:rPr>
        <w:t xml:space="preserve">, </w:t>
      </w:r>
      <w:r w:rsidR="006847E0">
        <w:rPr>
          <w:rFonts w:eastAsiaTheme="minorEastAsia"/>
          <w:lang w:val="en-GB" w:eastAsia="zh-CN"/>
        </w:rPr>
        <w:t>it’s natural to use UAI for MUSIM</w:t>
      </w:r>
      <w:r w:rsidR="006847E0" w:rsidRPr="000169F3">
        <w:rPr>
          <w:rFonts w:eastAsiaTheme="minorEastAsia" w:hint="eastAsia"/>
          <w:lang w:val="en-GB" w:eastAsia="zh-CN"/>
        </w:rPr>
        <w:t xml:space="preserve"> </w:t>
      </w:r>
      <w:r w:rsidR="006847E0" w:rsidRPr="000169F3">
        <w:rPr>
          <w:rFonts w:eastAsiaTheme="minorEastAsia"/>
          <w:lang w:val="en-GB" w:eastAsia="zh-CN"/>
        </w:rPr>
        <w:t>gap priority reporting</w:t>
      </w:r>
      <w:r w:rsidR="0007651B">
        <w:rPr>
          <w:rFonts w:eastAsiaTheme="minorEastAsia"/>
          <w:lang w:val="en-GB" w:eastAsia="zh-CN"/>
        </w:rPr>
        <w:t xml:space="preserve"> for </w:t>
      </w:r>
      <w:r w:rsidR="0007651B" w:rsidRPr="0007651B">
        <w:rPr>
          <w:rFonts w:eastAsiaTheme="minorEastAsia"/>
          <w:lang w:val="en-GB" w:eastAsia="zh-CN"/>
        </w:rPr>
        <w:t>periodic MUSIM gap(s)</w:t>
      </w:r>
      <w:r w:rsidR="006847E0" w:rsidRPr="000169F3">
        <w:rPr>
          <w:rFonts w:eastAsiaTheme="minorEastAsia"/>
          <w:lang w:val="en-GB" w:eastAsia="zh-CN"/>
        </w:rPr>
        <w:t>.</w:t>
      </w:r>
      <w:r w:rsidR="001B3836">
        <w:rPr>
          <w:rFonts w:eastAsiaTheme="minorEastAsia"/>
          <w:lang w:val="en-GB" w:eastAsia="zh-CN"/>
        </w:rPr>
        <w:t xml:space="preserve"> We propose that:</w:t>
      </w:r>
    </w:p>
    <w:p w14:paraId="2A1501DF" w14:textId="532242BE" w:rsidR="00B73B2B" w:rsidRDefault="003D4D1A" w:rsidP="00AF6F33">
      <w:pPr>
        <w:numPr>
          <w:ilvl w:val="0"/>
          <w:numId w:val="33"/>
        </w:numPr>
        <w:suppressAutoHyphens/>
        <w:overflowPunct w:val="0"/>
        <w:autoSpaceDE w:val="0"/>
        <w:textAlignment w:val="baseline"/>
        <w:rPr>
          <w:b/>
        </w:rPr>
      </w:pPr>
      <w:r w:rsidRPr="00AF6F33">
        <w:rPr>
          <w:rFonts w:hint="eastAsia"/>
          <w:b/>
        </w:rPr>
        <w:t>U</w:t>
      </w:r>
      <w:r w:rsidRPr="00AF6F33">
        <w:rPr>
          <w:b/>
        </w:rPr>
        <w:t xml:space="preserve">E </w:t>
      </w:r>
      <w:r w:rsidR="00DB1271" w:rsidRPr="00137ADE">
        <w:rPr>
          <w:b/>
        </w:rPr>
        <w:t>is allowed to</w:t>
      </w:r>
      <w:r w:rsidR="00DB1271" w:rsidRPr="00AF6F33">
        <w:rPr>
          <w:b/>
        </w:rPr>
        <w:t xml:space="preserve"> </w:t>
      </w:r>
      <w:r w:rsidRPr="00AF6F33">
        <w:rPr>
          <w:b/>
        </w:rPr>
        <w:t>provide</w:t>
      </w:r>
      <w:r w:rsidR="00FD11B7" w:rsidRPr="00AF6F33">
        <w:rPr>
          <w:b/>
        </w:rPr>
        <w:t xml:space="preserve"> </w:t>
      </w:r>
      <w:r w:rsidR="00351A81" w:rsidRPr="00AF6F33">
        <w:rPr>
          <w:b/>
        </w:rPr>
        <w:t>priority</w:t>
      </w:r>
      <w:r w:rsidR="00AC5564">
        <w:rPr>
          <w:b/>
        </w:rPr>
        <w:t xml:space="preserve"> </w:t>
      </w:r>
      <w:r w:rsidR="00705D86">
        <w:rPr>
          <w:b/>
        </w:rPr>
        <w:t xml:space="preserve">preferences </w:t>
      </w:r>
      <w:r w:rsidR="00613B6E">
        <w:rPr>
          <w:b/>
        </w:rPr>
        <w:t xml:space="preserve">for </w:t>
      </w:r>
      <w:r w:rsidR="00705D86">
        <w:rPr>
          <w:b/>
        </w:rPr>
        <w:t xml:space="preserve">Rel-17 </w:t>
      </w:r>
      <w:r w:rsidR="00613B6E" w:rsidRPr="001229A0">
        <w:rPr>
          <w:b/>
        </w:rPr>
        <w:t xml:space="preserve">periodic MUSIM gap(s) </w:t>
      </w:r>
      <w:r w:rsidR="00705D86">
        <w:rPr>
          <w:b/>
        </w:rPr>
        <w:t>via UAI,</w:t>
      </w:r>
      <w:r w:rsidR="00705D86" w:rsidRPr="00AF6F33">
        <w:rPr>
          <w:b/>
        </w:rPr>
        <w:t xml:space="preserve"> </w:t>
      </w:r>
      <w:r w:rsidR="00FD11B7" w:rsidRPr="00137ADE">
        <w:rPr>
          <w:b/>
        </w:rPr>
        <w:t xml:space="preserve">if </w:t>
      </w:r>
      <w:r w:rsidR="004521ED" w:rsidRPr="00137ADE">
        <w:rPr>
          <w:b/>
        </w:rPr>
        <w:t>configured</w:t>
      </w:r>
      <w:r w:rsidR="00B068E5" w:rsidRPr="00137ADE">
        <w:rPr>
          <w:b/>
        </w:rPr>
        <w:t>.</w:t>
      </w:r>
    </w:p>
    <w:p w14:paraId="4BB8D08D" w14:textId="40484ED7" w:rsidR="00AE2EE1" w:rsidRDefault="00983DA0" w:rsidP="00AE2EE1">
      <w:pPr>
        <w:suppressAutoHyphens/>
        <w:overflowPunct w:val="0"/>
        <w:autoSpaceDE w:val="0"/>
        <w:textAlignment w:val="baseline"/>
      </w:pPr>
      <w:r>
        <w:t xml:space="preserve">As RAN4 LS said, </w:t>
      </w:r>
      <w:r w:rsidRPr="003F0DBC">
        <w:rPr>
          <w:rFonts w:ascii="Arial" w:eastAsia="MS Mincho" w:hAnsi="Arial" w:cs="Arial"/>
          <w:sz w:val="18"/>
          <w:szCs w:val="18"/>
          <w:lang w:val="en-GB"/>
        </w:rPr>
        <w:t>UE can optionally indicate its preferred priority for all or a subset MUSIM gaps</w:t>
      </w:r>
      <w:r>
        <w:t>.</w:t>
      </w:r>
      <w:r w:rsidR="00967A2A">
        <w:t xml:space="preserve"> To minimize the ASN.1 size, </w:t>
      </w:r>
      <w:r w:rsidR="00630996">
        <w:t xml:space="preserve">we propose to define </w:t>
      </w:r>
      <w:r w:rsidR="00630996" w:rsidRPr="001B596A">
        <w:rPr>
          <w:i/>
        </w:rPr>
        <w:t>musim-GapPriorityPreferenceList</w:t>
      </w:r>
      <w:r w:rsidR="00630996" w:rsidRPr="00063B66">
        <w:rPr>
          <w:i/>
        </w:rPr>
        <w:t>-r18</w:t>
      </w:r>
      <w:r w:rsidR="00A94E14">
        <w:rPr>
          <w:i/>
        </w:rPr>
        <w:t>.</w:t>
      </w:r>
      <w:r>
        <w:t xml:space="preserve"> </w:t>
      </w:r>
      <w:r w:rsidR="00AE2EE1" w:rsidRPr="00C217C3">
        <w:t xml:space="preserve">If the </w:t>
      </w:r>
      <w:r w:rsidR="00AE2EE1">
        <w:t>UE</w:t>
      </w:r>
      <w:r w:rsidR="00AE2EE1" w:rsidRPr="00C217C3">
        <w:t xml:space="preserve"> includes </w:t>
      </w:r>
      <w:r w:rsidR="00AE2EE1" w:rsidRPr="001B596A">
        <w:rPr>
          <w:i/>
        </w:rPr>
        <w:t>musim-GapPriorityPreferenceList</w:t>
      </w:r>
      <w:r w:rsidR="00AE2EE1" w:rsidRPr="00063B66">
        <w:rPr>
          <w:i/>
        </w:rPr>
        <w:t>-r18</w:t>
      </w:r>
      <w:r w:rsidR="00AE2EE1" w:rsidRPr="00C217C3">
        <w:t xml:space="preserve">, it includes the same number of entries, and listed in the same order, as in </w:t>
      </w:r>
      <w:r w:rsidR="00AE2EE1" w:rsidRPr="00026591">
        <w:rPr>
          <w:i/>
        </w:rPr>
        <w:t>musim-GapPreferenceList-r17</w:t>
      </w:r>
      <w:r w:rsidR="00AE2EE1" w:rsidRPr="00C217C3">
        <w:t>.</w:t>
      </w:r>
    </w:p>
    <w:p w14:paraId="31055E34" w14:textId="725D1D5B" w:rsidR="00546876" w:rsidRDefault="00EC4B71" w:rsidP="00AF2E58">
      <w:pPr>
        <w:numPr>
          <w:ilvl w:val="0"/>
          <w:numId w:val="33"/>
        </w:numPr>
        <w:suppressAutoHyphens/>
        <w:overflowPunct w:val="0"/>
        <w:autoSpaceDE w:val="0"/>
        <w:textAlignment w:val="baseline"/>
        <w:rPr>
          <w:b/>
        </w:rPr>
      </w:pPr>
      <w:r w:rsidRPr="006F7793">
        <w:rPr>
          <w:b/>
          <w:i/>
        </w:rPr>
        <w:t>musim-GapPriorityPreferenceList-r18</w:t>
      </w:r>
      <w:r w:rsidR="00B302EE" w:rsidRPr="00AF2E58">
        <w:rPr>
          <w:b/>
        </w:rPr>
        <w:t xml:space="preserve"> is</w:t>
      </w:r>
      <w:r w:rsidR="00380580" w:rsidRPr="00AF2E58">
        <w:rPr>
          <w:b/>
        </w:rPr>
        <w:t xml:space="preserve"> defined to indicate the UE's MUSIM gap priority preference.</w:t>
      </w:r>
      <w:r w:rsidR="00B302EE" w:rsidRPr="00AF2E58">
        <w:rPr>
          <w:b/>
        </w:rPr>
        <w:t xml:space="preserve"> </w:t>
      </w:r>
      <w:r w:rsidR="008F7D8E" w:rsidRPr="00AF2E58">
        <w:rPr>
          <w:b/>
        </w:rPr>
        <w:t xml:space="preserve">If the UE includes </w:t>
      </w:r>
      <w:r w:rsidR="008F7D8E" w:rsidRPr="006F7793">
        <w:rPr>
          <w:b/>
          <w:i/>
        </w:rPr>
        <w:t>musim-GapPriorityPreferenceList-r18</w:t>
      </w:r>
      <w:r w:rsidR="008F7D8E" w:rsidRPr="00AF2E58">
        <w:rPr>
          <w:b/>
        </w:rPr>
        <w:t xml:space="preserve">, it includes the same number of entries, and listed in the same order, as in </w:t>
      </w:r>
      <w:r w:rsidR="008F7D8E" w:rsidRPr="006F7793">
        <w:rPr>
          <w:b/>
          <w:i/>
        </w:rPr>
        <w:t>musim-GapPreferenceList-r17</w:t>
      </w:r>
      <w:r w:rsidR="008F7D8E" w:rsidRPr="00AF2E58">
        <w:rPr>
          <w:b/>
        </w:rPr>
        <w:t>.</w:t>
      </w:r>
    </w:p>
    <w:p w14:paraId="2DD12516" w14:textId="4C02729D" w:rsidR="0074056F" w:rsidRDefault="005106DC" w:rsidP="005106DC">
      <w:pPr>
        <w:spacing w:before="120"/>
      </w:pPr>
      <w:r w:rsidRPr="005106DC">
        <w:t>One open issue is the value range of gap priority preference.</w:t>
      </w:r>
      <w:r>
        <w:t xml:space="preserve"> </w:t>
      </w:r>
      <w:r w:rsidR="00AD3644">
        <w:t>As RAN</w:t>
      </w:r>
      <w:r w:rsidR="00745AD8">
        <w:t>4</w:t>
      </w:r>
      <w:r w:rsidR="00AD3644">
        <w:t xml:space="preserve"> LS said, </w:t>
      </w:r>
      <w:r w:rsidR="007F252E">
        <w:t>i</w:t>
      </w:r>
      <w:r w:rsidR="00AD3644" w:rsidRPr="003E5BC6">
        <w:t>t is up to NW A on how to use this information</w:t>
      </w:r>
      <w:r w:rsidR="0013063B">
        <w:t xml:space="preserve"> to </w:t>
      </w:r>
      <w:r w:rsidR="005A3D51">
        <w:t xml:space="preserve">configure </w:t>
      </w:r>
      <w:r w:rsidR="00B34888">
        <w:t>MUSIM</w:t>
      </w:r>
      <w:r w:rsidR="00B34888" w:rsidRPr="0046777F">
        <w:t xml:space="preserve"> gap priority</w:t>
      </w:r>
      <w:r w:rsidR="003E5BC6">
        <w:t>.</w:t>
      </w:r>
      <w:r w:rsidR="000E08E2">
        <w:t xml:space="preserve"> Then, </w:t>
      </w:r>
      <w:r w:rsidR="00CD2D64">
        <w:t>the gap priority preference</w:t>
      </w:r>
      <w:r w:rsidR="0074056F">
        <w:t xml:space="preserve"> reported by UE</w:t>
      </w:r>
      <w:r w:rsidR="00CD2D64">
        <w:t xml:space="preserve"> </w:t>
      </w:r>
      <w:r w:rsidR="0074056F">
        <w:t>could be below options:</w:t>
      </w:r>
    </w:p>
    <w:p w14:paraId="098DEEF8" w14:textId="3C6FD9A5" w:rsidR="005106DC" w:rsidRPr="000A0CD9" w:rsidRDefault="00C8568A" w:rsidP="008373FD">
      <w:pPr>
        <w:pStyle w:val="ListParagraph"/>
        <w:numPr>
          <w:ilvl w:val="0"/>
          <w:numId w:val="47"/>
        </w:numPr>
        <w:spacing w:before="120"/>
        <w:ind w:firstLineChars="0"/>
        <w:rPr>
          <w:rFonts w:ascii="Times New Roman" w:eastAsia="Times New Roman" w:hAnsi="Times New Roman"/>
          <w:sz w:val="20"/>
          <w:szCs w:val="20"/>
          <w:lang w:eastAsia="en-US"/>
        </w:rPr>
      </w:pPr>
      <w:r w:rsidRPr="003F0DBC">
        <w:rPr>
          <w:rFonts w:ascii="Times New Roman" w:hAnsi="Times New Roman"/>
          <w:b/>
          <w:sz w:val="20"/>
          <w:szCs w:val="20"/>
        </w:rPr>
        <w:t>Option</w:t>
      </w:r>
      <w:r w:rsidR="00D8631E" w:rsidRPr="003F0DBC">
        <w:rPr>
          <w:rFonts w:ascii="Times New Roman" w:hAnsi="Times New Roman"/>
          <w:b/>
          <w:sz w:val="20"/>
          <w:szCs w:val="20"/>
        </w:rPr>
        <w:t xml:space="preserve"> </w:t>
      </w:r>
      <w:r w:rsidRPr="003F0DBC">
        <w:rPr>
          <w:rFonts w:ascii="Times New Roman" w:hAnsi="Times New Roman"/>
          <w:b/>
          <w:sz w:val="20"/>
          <w:szCs w:val="20"/>
        </w:rPr>
        <w:t>1</w:t>
      </w:r>
      <w:r w:rsidRPr="000A0CD9">
        <w:rPr>
          <w:rFonts w:ascii="Times New Roman" w:hAnsi="Times New Roman"/>
          <w:sz w:val="20"/>
          <w:szCs w:val="20"/>
        </w:rPr>
        <w:t xml:space="preserve">: </w:t>
      </w:r>
      <w:r w:rsidR="0074056F" w:rsidRPr="000A0CD9">
        <w:rPr>
          <w:rFonts w:ascii="Times New Roman" w:hAnsi="Times New Roman"/>
          <w:sz w:val="20"/>
          <w:szCs w:val="20"/>
        </w:rPr>
        <w:t xml:space="preserve">Absolute priority </w:t>
      </w:r>
      <w:r w:rsidR="00951E71" w:rsidRPr="000A0CD9">
        <w:rPr>
          <w:rFonts w:ascii="Times New Roman" w:hAnsi="Times New Roman"/>
          <w:sz w:val="20"/>
          <w:szCs w:val="20"/>
        </w:rPr>
        <w:t>value, comparable</w:t>
      </w:r>
      <w:r w:rsidR="0074056F" w:rsidRPr="000A0CD9">
        <w:rPr>
          <w:rFonts w:ascii="Times New Roman" w:hAnsi="Times New Roman"/>
          <w:sz w:val="20"/>
          <w:szCs w:val="20"/>
        </w:rPr>
        <w:t xml:space="preserve"> to priority level of NW A’s Type-2 MGs</w:t>
      </w:r>
      <w:r w:rsidR="005C5C93" w:rsidRPr="000A0CD9">
        <w:rPr>
          <w:rFonts w:ascii="Times New Roman" w:hAnsi="Times New Roman"/>
          <w:sz w:val="20"/>
          <w:szCs w:val="20"/>
        </w:rPr>
        <w:t>;</w:t>
      </w:r>
    </w:p>
    <w:p w14:paraId="4E4BFA7A" w14:textId="489C113D" w:rsidR="000A0CD9" w:rsidRPr="000A0CD9" w:rsidRDefault="00B44EE7" w:rsidP="008373FD">
      <w:pPr>
        <w:pStyle w:val="ListParagraph"/>
        <w:numPr>
          <w:ilvl w:val="0"/>
          <w:numId w:val="47"/>
        </w:numPr>
        <w:spacing w:before="120"/>
        <w:ind w:firstLineChars="0"/>
        <w:rPr>
          <w:rFonts w:ascii="Times New Roman" w:eastAsia="Times New Roman" w:hAnsi="Times New Roman"/>
          <w:sz w:val="20"/>
          <w:szCs w:val="20"/>
          <w:lang w:eastAsia="en-US"/>
        </w:rPr>
      </w:pPr>
      <w:r w:rsidRPr="003F0DBC">
        <w:rPr>
          <w:rFonts w:ascii="Times New Roman" w:eastAsia="Times New Roman" w:hAnsi="Times New Roman"/>
          <w:b/>
          <w:sz w:val="20"/>
          <w:szCs w:val="20"/>
        </w:rPr>
        <w:t>Option</w:t>
      </w:r>
      <w:r w:rsidR="00D066F1" w:rsidRPr="003F0DBC">
        <w:rPr>
          <w:rFonts w:ascii="Times New Roman" w:eastAsia="Times New Roman" w:hAnsi="Times New Roman"/>
          <w:b/>
          <w:sz w:val="20"/>
          <w:szCs w:val="20"/>
        </w:rPr>
        <w:t xml:space="preserve"> </w:t>
      </w:r>
      <w:r w:rsidRPr="003F0DBC">
        <w:rPr>
          <w:rFonts w:ascii="Times New Roman" w:eastAsia="Times New Roman" w:hAnsi="Times New Roman"/>
          <w:b/>
          <w:sz w:val="20"/>
          <w:szCs w:val="20"/>
        </w:rPr>
        <w:t>2</w:t>
      </w:r>
      <w:r w:rsidRPr="000A0CD9">
        <w:rPr>
          <w:rFonts w:ascii="Times New Roman" w:eastAsia="Times New Roman" w:hAnsi="Times New Roman"/>
          <w:sz w:val="20"/>
          <w:szCs w:val="20"/>
        </w:rPr>
        <w:t>:</w:t>
      </w:r>
      <w:r w:rsidR="007E6400" w:rsidRPr="000A0CD9">
        <w:rPr>
          <w:rFonts w:ascii="Times New Roman" w:eastAsia="Times New Roman" w:hAnsi="Times New Roman"/>
          <w:sz w:val="20"/>
          <w:szCs w:val="20"/>
        </w:rPr>
        <w:t xml:space="preserve"> </w:t>
      </w:r>
      <w:r w:rsidR="00EB2A97" w:rsidRPr="000A0CD9">
        <w:rPr>
          <w:rFonts w:ascii="Times New Roman" w:eastAsia="Times New Roman" w:hAnsi="Times New Roman"/>
          <w:sz w:val="20"/>
          <w:szCs w:val="20"/>
        </w:rPr>
        <w:t xml:space="preserve">Relative </w:t>
      </w:r>
      <w:r w:rsidR="00EB2A97" w:rsidRPr="000A0CD9">
        <w:rPr>
          <w:rFonts w:ascii="Times New Roman" w:hAnsi="Times New Roman"/>
          <w:sz w:val="20"/>
          <w:szCs w:val="20"/>
        </w:rPr>
        <w:t xml:space="preserve">priority </w:t>
      </w:r>
      <w:r w:rsidR="00951E71" w:rsidRPr="000A0CD9">
        <w:rPr>
          <w:rFonts w:ascii="Times New Roman" w:hAnsi="Times New Roman"/>
          <w:sz w:val="20"/>
          <w:szCs w:val="20"/>
        </w:rPr>
        <w:t>value, comparable</w:t>
      </w:r>
      <w:r w:rsidR="00347269" w:rsidRPr="000A0CD9">
        <w:rPr>
          <w:rFonts w:ascii="Times New Roman" w:hAnsi="Times New Roman"/>
          <w:sz w:val="20"/>
          <w:szCs w:val="20"/>
        </w:rPr>
        <w:t xml:space="preserve"> between MUSIM gaps.</w:t>
      </w:r>
    </w:p>
    <w:p w14:paraId="2AF2EE28" w14:textId="03FB3E24" w:rsidR="005C5C93" w:rsidRDefault="006B6127" w:rsidP="00D27CBF">
      <w:pPr>
        <w:spacing w:before="120"/>
        <w:rPr>
          <w:rFonts w:eastAsiaTheme="minorEastAsia"/>
          <w:lang w:eastAsia="zh-CN"/>
        </w:rPr>
      </w:pPr>
      <w:r>
        <w:rPr>
          <w:rFonts w:eastAsiaTheme="minorEastAsia" w:hint="eastAsia"/>
          <w:lang w:eastAsia="zh-CN"/>
        </w:rPr>
        <w:t>E</w:t>
      </w:r>
      <w:r>
        <w:rPr>
          <w:rFonts w:eastAsiaTheme="minorEastAsia"/>
          <w:lang w:eastAsia="zh-CN"/>
        </w:rPr>
        <w:t>ither way is feasible</w:t>
      </w:r>
      <w:r w:rsidR="00CE1459">
        <w:rPr>
          <w:rFonts w:eastAsiaTheme="minorEastAsia"/>
          <w:lang w:eastAsia="zh-CN"/>
        </w:rPr>
        <w:t xml:space="preserve">, </w:t>
      </w:r>
      <w:r w:rsidR="002F6941">
        <w:rPr>
          <w:rFonts w:eastAsiaTheme="minorEastAsia"/>
          <w:lang w:eastAsia="zh-CN"/>
        </w:rPr>
        <w:t xml:space="preserve">and, </w:t>
      </w:r>
      <w:r w:rsidR="00A045FC" w:rsidRPr="003F0DBC">
        <w:rPr>
          <w:rFonts w:eastAsiaTheme="minorEastAsia"/>
          <w:b/>
          <w:lang w:eastAsia="zh-CN"/>
        </w:rPr>
        <w:t>option</w:t>
      </w:r>
      <w:r w:rsidR="00D066F1" w:rsidRPr="003F0DBC">
        <w:rPr>
          <w:rFonts w:eastAsiaTheme="minorEastAsia"/>
          <w:b/>
          <w:lang w:eastAsia="zh-CN"/>
        </w:rPr>
        <w:t xml:space="preserve"> </w:t>
      </w:r>
      <w:r w:rsidR="002F6941" w:rsidRPr="003F0DBC">
        <w:rPr>
          <w:rFonts w:eastAsiaTheme="minorEastAsia"/>
          <w:b/>
          <w:lang w:eastAsia="zh-CN"/>
        </w:rPr>
        <w:t>1</w:t>
      </w:r>
      <w:r w:rsidR="002F6941">
        <w:rPr>
          <w:rFonts w:eastAsiaTheme="minorEastAsia"/>
          <w:lang w:eastAsia="zh-CN"/>
        </w:rPr>
        <w:t xml:space="preserve"> may </w:t>
      </w:r>
      <w:r w:rsidR="00A045FC">
        <w:rPr>
          <w:rFonts w:eastAsiaTheme="minorEastAsia"/>
          <w:lang w:eastAsia="zh-CN"/>
        </w:rPr>
        <w:t>provide</w:t>
      </w:r>
      <w:r w:rsidR="002F6941">
        <w:rPr>
          <w:rFonts w:eastAsiaTheme="minorEastAsia"/>
          <w:lang w:eastAsia="zh-CN"/>
        </w:rPr>
        <w:t xml:space="preserve"> more</w:t>
      </w:r>
      <w:r w:rsidR="00A045FC">
        <w:rPr>
          <w:rFonts w:eastAsiaTheme="minorEastAsia"/>
          <w:lang w:eastAsia="zh-CN"/>
        </w:rPr>
        <w:t xml:space="preserve"> information </w:t>
      </w:r>
      <w:r w:rsidR="00705D86">
        <w:rPr>
          <w:rFonts w:eastAsiaTheme="minorEastAsia"/>
          <w:lang w:eastAsia="zh-CN"/>
        </w:rPr>
        <w:t xml:space="preserve">of the UE’s preferences </w:t>
      </w:r>
      <w:r w:rsidR="002F6941">
        <w:rPr>
          <w:rFonts w:eastAsiaTheme="minorEastAsia"/>
          <w:lang w:eastAsia="zh-CN"/>
        </w:rPr>
        <w:t>to ass</w:t>
      </w:r>
      <w:r w:rsidR="003A5BA2">
        <w:rPr>
          <w:rFonts w:eastAsiaTheme="minorEastAsia"/>
          <w:lang w:eastAsia="zh-CN"/>
        </w:rPr>
        <w:t>is</w:t>
      </w:r>
      <w:r w:rsidR="002F6941">
        <w:rPr>
          <w:rFonts w:eastAsiaTheme="minorEastAsia"/>
          <w:lang w:eastAsia="zh-CN"/>
        </w:rPr>
        <w:t>t network to configure gap priority</w:t>
      </w:r>
      <w:r w:rsidR="00F965C3">
        <w:rPr>
          <w:rFonts w:eastAsiaTheme="minorEastAsia"/>
          <w:lang w:eastAsia="zh-CN"/>
        </w:rPr>
        <w:t xml:space="preserve"> than </w:t>
      </w:r>
      <w:r w:rsidR="00F965C3" w:rsidRPr="003F0DBC">
        <w:rPr>
          <w:rFonts w:eastAsiaTheme="minorEastAsia"/>
          <w:b/>
          <w:lang w:eastAsia="zh-CN"/>
        </w:rPr>
        <w:t>option</w:t>
      </w:r>
      <w:r w:rsidR="00D8631E" w:rsidRPr="003F0DBC">
        <w:rPr>
          <w:rFonts w:eastAsiaTheme="minorEastAsia"/>
          <w:b/>
          <w:lang w:eastAsia="zh-CN"/>
        </w:rPr>
        <w:t xml:space="preserve"> </w:t>
      </w:r>
      <w:r w:rsidR="00F965C3" w:rsidRPr="003F0DBC">
        <w:rPr>
          <w:rFonts w:eastAsiaTheme="minorEastAsia"/>
          <w:b/>
          <w:lang w:eastAsia="zh-CN"/>
        </w:rPr>
        <w:t>2</w:t>
      </w:r>
      <w:r w:rsidR="002F6941">
        <w:rPr>
          <w:rFonts w:eastAsiaTheme="minorEastAsia"/>
          <w:lang w:eastAsia="zh-CN"/>
        </w:rPr>
        <w:t xml:space="preserve">. </w:t>
      </w:r>
      <w:r w:rsidR="0039242C">
        <w:rPr>
          <w:rFonts w:eastAsiaTheme="minorEastAsia"/>
          <w:lang w:eastAsia="zh-CN"/>
        </w:rPr>
        <w:t xml:space="preserve"> The final decision depends on which level of gap priority information is required</w:t>
      </w:r>
      <w:r w:rsidR="00AB4832">
        <w:rPr>
          <w:rFonts w:eastAsiaTheme="minorEastAsia"/>
          <w:lang w:eastAsia="zh-CN"/>
        </w:rPr>
        <w:t>, e.g. absolute or relative priority values</w:t>
      </w:r>
      <w:r w:rsidR="006574F0">
        <w:rPr>
          <w:rFonts w:eastAsiaTheme="minorEastAsia"/>
          <w:lang w:eastAsia="zh-CN"/>
        </w:rPr>
        <w:t>.</w:t>
      </w:r>
      <w:r w:rsidR="004134D8">
        <w:rPr>
          <w:rFonts w:eastAsiaTheme="minorEastAsia"/>
          <w:lang w:eastAsia="zh-CN"/>
        </w:rPr>
        <w:t xml:space="preserve"> This is up to RAN4 to provide the requirement. </w:t>
      </w:r>
      <w:r w:rsidR="00963279">
        <w:rPr>
          <w:rFonts w:eastAsiaTheme="minorEastAsia"/>
          <w:lang w:eastAsia="zh-CN"/>
        </w:rPr>
        <w:t xml:space="preserve">Since RAN4 is still </w:t>
      </w:r>
      <w:r w:rsidR="00963279" w:rsidRPr="008A6E56">
        <w:rPr>
          <w:rFonts w:eastAsiaTheme="minorEastAsia"/>
          <w:lang w:eastAsia="zh-CN"/>
        </w:rPr>
        <w:t xml:space="preserve">discussing whether priority for </w:t>
      </w:r>
      <w:r w:rsidR="006E28D3">
        <w:rPr>
          <w:rFonts w:eastAsiaTheme="minorEastAsia"/>
          <w:lang w:eastAsia="zh-CN"/>
        </w:rPr>
        <w:t>R</w:t>
      </w:r>
      <w:r w:rsidR="006E28D3">
        <w:rPr>
          <w:rFonts w:eastAsiaTheme="minorEastAsia" w:hint="eastAsia"/>
          <w:lang w:eastAsia="zh-CN"/>
        </w:rPr>
        <w:t>el-</w:t>
      </w:r>
      <w:r w:rsidR="006E28D3">
        <w:rPr>
          <w:rFonts w:eastAsiaTheme="minorEastAsia"/>
          <w:lang w:eastAsia="zh-CN"/>
        </w:rPr>
        <w:t xml:space="preserve">17 </w:t>
      </w:r>
      <w:r w:rsidR="00963279" w:rsidRPr="008A6E56">
        <w:rPr>
          <w:rFonts w:eastAsiaTheme="minorEastAsia"/>
          <w:lang w:eastAsia="zh-CN"/>
        </w:rPr>
        <w:t>aperiodic MUSIM gap needs to be introduced</w:t>
      </w:r>
      <w:r w:rsidR="006E28D3">
        <w:rPr>
          <w:rFonts w:eastAsiaTheme="minorEastAsia"/>
          <w:lang w:eastAsia="zh-CN"/>
        </w:rPr>
        <w:t xml:space="preserve"> </w:t>
      </w:r>
      <w:r w:rsidR="006E28D3">
        <w:rPr>
          <w:rFonts w:eastAsiaTheme="minorEastAsia" w:hint="eastAsia"/>
          <w:lang w:eastAsia="zh-CN"/>
        </w:rPr>
        <w:t>and</w:t>
      </w:r>
      <w:r w:rsidR="006E28D3">
        <w:rPr>
          <w:rFonts w:eastAsiaTheme="minorEastAsia"/>
          <w:lang w:eastAsia="zh-CN"/>
        </w:rPr>
        <w:t xml:space="preserve"> </w:t>
      </w:r>
      <w:r w:rsidR="006E28D3">
        <w:rPr>
          <w:rFonts w:eastAsiaTheme="minorEastAsia" w:hint="eastAsia"/>
          <w:lang w:eastAsia="zh-CN"/>
        </w:rPr>
        <w:t>the</w:t>
      </w:r>
      <w:r w:rsidR="006E28D3">
        <w:rPr>
          <w:rFonts w:eastAsiaTheme="minorEastAsia"/>
          <w:lang w:eastAsia="zh-CN"/>
        </w:rPr>
        <w:t xml:space="preserve"> </w:t>
      </w:r>
      <w:r w:rsidR="006E28D3">
        <w:rPr>
          <w:rFonts w:eastAsiaTheme="minorEastAsia" w:hint="eastAsia"/>
          <w:lang w:eastAsia="zh-CN"/>
        </w:rPr>
        <w:t>value</w:t>
      </w:r>
      <w:r w:rsidR="006E28D3">
        <w:rPr>
          <w:rFonts w:eastAsiaTheme="minorEastAsia"/>
          <w:lang w:eastAsia="zh-CN"/>
        </w:rPr>
        <w:t xml:space="preserve"> </w:t>
      </w:r>
      <w:r w:rsidR="006E28D3">
        <w:rPr>
          <w:rFonts w:eastAsiaTheme="minorEastAsia" w:hint="eastAsia"/>
          <w:lang w:eastAsia="zh-CN"/>
        </w:rPr>
        <w:t>range</w:t>
      </w:r>
      <w:r w:rsidR="006E28D3">
        <w:rPr>
          <w:rFonts w:eastAsiaTheme="minorEastAsia"/>
          <w:lang w:eastAsia="zh-CN"/>
        </w:rPr>
        <w:t xml:space="preserve"> </w:t>
      </w:r>
      <w:r w:rsidR="006E28D3">
        <w:rPr>
          <w:rFonts w:eastAsiaTheme="minorEastAsia" w:hint="eastAsia"/>
          <w:lang w:eastAsia="zh-CN"/>
        </w:rPr>
        <w:t>of</w:t>
      </w:r>
      <w:r w:rsidR="006E28D3">
        <w:rPr>
          <w:rFonts w:eastAsiaTheme="minorEastAsia"/>
          <w:lang w:eastAsia="zh-CN"/>
        </w:rPr>
        <w:t xml:space="preserve"> </w:t>
      </w:r>
      <w:r w:rsidR="006E28D3">
        <w:rPr>
          <w:rFonts w:eastAsiaTheme="minorEastAsia" w:hint="eastAsia"/>
          <w:lang w:eastAsia="zh-CN"/>
        </w:rPr>
        <w:t>the</w:t>
      </w:r>
      <w:r w:rsidR="006E28D3">
        <w:rPr>
          <w:rFonts w:eastAsiaTheme="minorEastAsia"/>
          <w:lang w:eastAsia="zh-CN"/>
        </w:rPr>
        <w:t xml:space="preserve"> </w:t>
      </w:r>
      <w:r w:rsidR="006E28D3">
        <w:rPr>
          <w:rFonts w:eastAsiaTheme="minorEastAsia" w:hint="eastAsia"/>
          <w:lang w:eastAsia="zh-CN"/>
        </w:rPr>
        <w:t>priorities</w:t>
      </w:r>
      <w:r w:rsidR="006A3C2F">
        <w:rPr>
          <w:rFonts w:eastAsiaTheme="minorEastAsia"/>
          <w:lang w:eastAsia="zh-CN"/>
        </w:rPr>
        <w:t xml:space="preserve">, we may wait for </w:t>
      </w:r>
      <w:r w:rsidR="00657CBF">
        <w:rPr>
          <w:rFonts w:eastAsiaTheme="minorEastAsia"/>
          <w:lang w:eastAsia="zh-CN"/>
        </w:rPr>
        <w:t xml:space="preserve">further </w:t>
      </w:r>
      <w:r w:rsidR="006A3C2F">
        <w:rPr>
          <w:rFonts w:eastAsiaTheme="minorEastAsia"/>
          <w:lang w:eastAsia="zh-CN"/>
        </w:rPr>
        <w:t>RAN4</w:t>
      </w:r>
      <w:r w:rsidR="0074521B">
        <w:rPr>
          <w:rFonts w:eastAsiaTheme="minorEastAsia"/>
          <w:lang w:eastAsia="zh-CN"/>
        </w:rPr>
        <w:t xml:space="preserve"> feedback</w:t>
      </w:r>
      <w:r w:rsidR="00363EDE">
        <w:rPr>
          <w:rFonts w:eastAsiaTheme="minorEastAsia"/>
          <w:lang w:eastAsia="zh-CN"/>
        </w:rPr>
        <w:t>.</w:t>
      </w:r>
    </w:p>
    <w:p w14:paraId="03562A0B" w14:textId="2FC4BB44" w:rsidR="008E6FA2" w:rsidRPr="006E28D3" w:rsidRDefault="000B5CDF" w:rsidP="006E28D3">
      <w:pPr>
        <w:numPr>
          <w:ilvl w:val="0"/>
          <w:numId w:val="33"/>
        </w:numPr>
        <w:suppressAutoHyphens/>
        <w:overflowPunct w:val="0"/>
        <w:autoSpaceDE w:val="0"/>
        <w:textAlignment w:val="baseline"/>
        <w:rPr>
          <w:b/>
        </w:rPr>
      </w:pPr>
      <w:r w:rsidRPr="000B5CDF">
        <w:rPr>
          <w:rFonts w:hint="eastAsia"/>
          <w:b/>
        </w:rPr>
        <w:t>W</w:t>
      </w:r>
      <w:r w:rsidRPr="000B5CDF">
        <w:rPr>
          <w:b/>
        </w:rPr>
        <w:t xml:space="preserve">ait for RAN4 </w:t>
      </w:r>
      <w:r w:rsidR="005129F5">
        <w:rPr>
          <w:b/>
        </w:rPr>
        <w:t xml:space="preserve">feedback for </w:t>
      </w:r>
      <w:r w:rsidR="00DE624E" w:rsidRPr="00ED2AA2">
        <w:rPr>
          <w:b/>
        </w:rPr>
        <w:t xml:space="preserve">the value range of </w:t>
      </w:r>
      <w:r w:rsidR="006E28D3">
        <w:rPr>
          <w:b/>
        </w:rPr>
        <w:t>R</w:t>
      </w:r>
      <w:r w:rsidR="006E28D3" w:rsidRPr="00727D56">
        <w:rPr>
          <w:b/>
        </w:rPr>
        <w:t xml:space="preserve">el-17 MUSIM </w:t>
      </w:r>
      <w:r w:rsidR="00DE624E" w:rsidRPr="006E28D3">
        <w:rPr>
          <w:b/>
        </w:rPr>
        <w:t>gap priority preference</w:t>
      </w:r>
      <w:r w:rsidR="006E28D3" w:rsidRPr="00D81BC1">
        <w:rPr>
          <w:b/>
        </w:rPr>
        <w:t>.</w:t>
      </w:r>
    </w:p>
    <w:p w14:paraId="01A32B2B" w14:textId="22C4CFD7" w:rsidR="000959EB" w:rsidRPr="003F0DBC" w:rsidRDefault="0049656A" w:rsidP="003F0DBC">
      <w:pPr>
        <w:keepNext/>
        <w:widowControl w:val="0"/>
        <w:numPr>
          <w:ilvl w:val="2"/>
          <w:numId w:val="4"/>
        </w:numPr>
        <w:spacing w:before="180"/>
        <w:outlineLvl w:val="1"/>
        <w:rPr>
          <w:rFonts w:ascii="Arial" w:eastAsia="MS Mincho" w:hAnsi="Arial" w:cs="Arial"/>
          <w:iCs/>
          <w:sz w:val="28"/>
          <w:szCs w:val="28"/>
          <w:lang w:eastAsia="zh-CN"/>
        </w:rPr>
      </w:pPr>
      <w:r w:rsidRPr="003F0DBC">
        <w:rPr>
          <w:rFonts w:ascii="Arial" w:eastAsia="MS Mincho" w:hAnsi="Arial" w:cs="Arial"/>
          <w:iCs/>
          <w:sz w:val="28"/>
          <w:szCs w:val="28"/>
          <w:lang w:eastAsia="zh-CN"/>
        </w:rPr>
        <w:t xml:space="preserve">Configuration of </w:t>
      </w:r>
      <w:r w:rsidR="00814D80" w:rsidRPr="003F0DBC">
        <w:rPr>
          <w:rFonts w:ascii="Arial" w:eastAsia="MS Mincho" w:hAnsi="Arial" w:cs="Arial"/>
          <w:iCs/>
          <w:sz w:val="28"/>
          <w:szCs w:val="28"/>
          <w:lang w:eastAsia="zh-CN"/>
        </w:rPr>
        <w:t>MUSIM gap priority</w:t>
      </w:r>
    </w:p>
    <w:p w14:paraId="688E28EA" w14:textId="7291EA19" w:rsidR="00A83528" w:rsidRDefault="002E78C2" w:rsidP="00A83528">
      <w:pPr>
        <w:spacing w:before="120"/>
        <w:rPr>
          <w:rFonts w:ascii="宋体" w:eastAsia="宋体" w:hAnsi="宋体" w:cs="宋体"/>
          <w:lang w:eastAsia="zh-CN"/>
        </w:rPr>
      </w:pPr>
      <w:r w:rsidRPr="002E78C2">
        <w:rPr>
          <w:rFonts w:eastAsiaTheme="minorEastAsia" w:hint="eastAsia"/>
          <w:lang w:eastAsia="zh-CN"/>
        </w:rPr>
        <w:t>R</w:t>
      </w:r>
      <w:r w:rsidRPr="002E78C2">
        <w:rPr>
          <w:rFonts w:eastAsiaTheme="minorEastAsia"/>
          <w:lang w:eastAsia="zh-CN"/>
        </w:rPr>
        <w:t>AN4</w:t>
      </w:r>
      <w:r w:rsidR="00C62393">
        <w:rPr>
          <w:rFonts w:eastAsiaTheme="minorEastAsia"/>
          <w:lang w:eastAsia="zh-CN"/>
        </w:rPr>
        <w:t xml:space="preserve"> has agreed</w:t>
      </w:r>
      <w:r w:rsidR="00BB319F">
        <w:rPr>
          <w:rFonts w:eastAsiaTheme="minorEastAsia"/>
          <w:lang w:eastAsia="zh-CN"/>
        </w:rPr>
        <w:t xml:space="preserve"> </w:t>
      </w:r>
      <w:r w:rsidR="00006787">
        <w:rPr>
          <w:rFonts w:eastAsiaTheme="minorEastAsia"/>
          <w:lang w:eastAsia="zh-CN"/>
        </w:rPr>
        <w:t xml:space="preserve">to introduce </w:t>
      </w:r>
      <w:r w:rsidR="00006787" w:rsidRPr="00FC4BDE">
        <w:rPr>
          <w:rFonts w:eastAsiaTheme="minorEastAsia"/>
          <w:lang w:eastAsia="zh-CN"/>
        </w:rPr>
        <w:t>priorities for periodic MUSIM gaps</w:t>
      </w:r>
      <w:r w:rsidR="00FC4BDE">
        <w:rPr>
          <w:rFonts w:eastAsiaTheme="minorEastAsia"/>
          <w:lang w:eastAsia="zh-CN"/>
        </w:rPr>
        <w:t xml:space="preserve"> as below:</w:t>
      </w:r>
    </w:p>
    <w:tbl>
      <w:tblPr>
        <w:tblStyle w:val="TableGrid"/>
        <w:tblW w:w="0" w:type="auto"/>
        <w:tblLook w:val="04A0" w:firstRow="1" w:lastRow="0" w:firstColumn="1" w:lastColumn="0" w:noHBand="0" w:noVBand="1"/>
      </w:tblPr>
      <w:tblGrid>
        <w:gridCol w:w="8296"/>
      </w:tblGrid>
      <w:tr w:rsidR="00A83528" w14:paraId="0050C497" w14:textId="77777777" w:rsidTr="0024033E">
        <w:tc>
          <w:tcPr>
            <w:tcW w:w="9060" w:type="dxa"/>
          </w:tcPr>
          <w:p w14:paraId="30C49816" w14:textId="77777777" w:rsidR="00A83528" w:rsidRPr="00411E05" w:rsidRDefault="00A83528" w:rsidP="0024033E">
            <w:pPr>
              <w:pStyle w:val="ListParagraph"/>
              <w:widowControl/>
              <w:numPr>
                <w:ilvl w:val="0"/>
                <w:numId w:val="42"/>
              </w:numPr>
              <w:spacing w:after="120"/>
              <w:ind w:firstLineChars="0"/>
              <w:jc w:val="left"/>
              <w:rPr>
                <w:rFonts w:ascii="Arial" w:eastAsia="MS Mincho" w:hAnsi="Arial" w:cs="Arial"/>
                <w:sz w:val="20"/>
                <w:szCs w:val="20"/>
                <w:lang w:val="en-GB" w:eastAsia="en-US"/>
              </w:rPr>
            </w:pPr>
            <w:r w:rsidRPr="00411E05">
              <w:rPr>
                <w:rFonts w:ascii="Arial" w:eastAsia="MS Mincho" w:hAnsi="Arial" w:cs="Arial"/>
                <w:sz w:val="20"/>
                <w:szCs w:val="20"/>
                <w:lang w:val="en-GB" w:eastAsia="en-US"/>
              </w:rPr>
              <w:t xml:space="preserve">Introduction of priorities for </w:t>
            </w:r>
            <w:r>
              <w:rPr>
                <w:rFonts w:ascii="Arial" w:eastAsia="MS Mincho" w:hAnsi="Arial" w:cs="Arial"/>
                <w:sz w:val="20"/>
                <w:szCs w:val="20"/>
                <w:lang w:val="en-GB" w:eastAsia="en-US"/>
              </w:rPr>
              <w:t xml:space="preserve">periodic </w:t>
            </w:r>
            <w:r w:rsidRPr="00411E05">
              <w:rPr>
                <w:rFonts w:ascii="Arial" w:eastAsia="MS Mincho" w:hAnsi="Arial" w:cs="Arial"/>
                <w:sz w:val="20"/>
                <w:szCs w:val="20"/>
                <w:lang w:val="en-GB" w:eastAsia="en-US"/>
              </w:rPr>
              <w:t xml:space="preserve">MUSIM gaps </w:t>
            </w:r>
          </w:p>
          <w:p w14:paraId="010B603C" w14:textId="77777777" w:rsidR="00A83528" w:rsidRDefault="00A83528" w:rsidP="0024033E">
            <w:pPr>
              <w:pStyle w:val="ListParagraph"/>
              <w:widowControl/>
              <w:numPr>
                <w:ilvl w:val="1"/>
                <w:numId w:val="42"/>
              </w:numPr>
              <w:spacing w:after="120"/>
              <w:ind w:firstLineChars="0"/>
              <w:jc w:val="left"/>
              <w:rPr>
                <w:rFonts w:ascii="Arial" w:eastAsia="MS Mincho" w:hAnsi="Arial" w:cs="Arial"/>
                <w:sz w:val="20"/>
                <w:szCs w:val="20"/>
                <w:lang w:val="en-GB" w:eastAsia="en-US"/>
              </w:rPr>
            </w:pPr>
            <w:r w:rsidRPr="00411E05">
              <w:rPr>
                <w:rFonts w:ascii="Arial" w:eastAsia="MS Mincho" w:hAnsi="Arial" w:cs="Arial"/>
                <w:sz w:val="20"/>
                <w:szCs w:val="20"/>
                <w:lang w:val="en-GB" w:eastAsia="en-US"/>
              </w:rPr>
              <w:t>Each periodic MUSIM gap can be assigned with a different priority</w:t>
            </w:r>
          </w:p>
          <w:p w14:paraId="2C7781EA" w14:textId="77777777" w:rsidR="00A83528" w:rsidRPr="00F54042" w:rsidRDefault="00A83528" w:rsidP="0024033E">
            <w:pPr>
              <w:pStyle w:val="ListParagraph"/>
              <w:widowControl/>
              <w:numPr>
                <w:ilvl w:val="1"/>
                <w:numId w:val="42"/>
              </w:numPr>
              <w:spacing w:after="120"/>
              <w:ind w:firstLineChars="0"/>
              <w:jc w:val="left"/>
              <w:rPr>
                <w:rFonts w:ascii="Arial" w:eastAsia="MS Mincho" w:hAnsi="Arial" w:cs="Arial"/>
                <w:sz w:val="20"/>
                <w:szCs w:val="20"/>
                <w:lang w:val="en-GB" w:eastAsia="en-US"/>
              </w:rPr>
            </w:pPr>
            <w:r w:rsidRPr="00F54042">
              <w:rPr>
                <w:rFonts w:ascii="Arial" w:eastAsia="MS Mincho" w:hAnsi="Arial" w:cs="Arial"/>
                <w:sz w:val="20"/>
                <w:szCs w:val="20"/>
                <w:lang w:val="en-GB" w:eastAsia="en-US"/>
              </w:rPr>
              <w:t xml:space="preserve">The priority level of MUSIM </w:t>
            </w:r>
            <w:r>
              <w:rPr>
                <w:rFonts w:ascii="Arial" w:eastAsia="MS Mincho" w:hAnsi="Arial" w:cs="Arial"/>
                <w:sz w:val="20"/>
                <w:szCs w:val="20"/>
                <w:lang w:val="en-GB" w:eastAsia="en-US"/>
              </w:rPr>
              <w:t xml:space="preserve">gap(s) </w:t>
            </w:r>
            <w:r w:rsidRPr="00F54042">
              <w:rPr>
                <w:rFonts w:ascii="Arial" w:eastAsia="MS Mincho" w:hAnsi="Arial" w:cs="Arial"/>
                <w:sz w:val="20"/>
                <w:szCs w:val="20"/>
                <w:lang w:val="en-GB" w:eastAsia="en-US"/>
              </w:rPr>
              <w:t xml:space="preserve">shall be configured to be comparable to priority level of </w:t>
            </w:r>
            <w:r>
              <w:rPr>
                <w:rFonts w:ascii="Arial" w:eastAsia="MS Mincho" w:hAnsi="Arial" w:cs="Arial"/>
                <w:sz w:val="20"/>
                <w:szCs w:val="20"/>
                <w:lang w:val="en-GB" w:eastAsia="en-US"/>
              </w:rPr>
              <w:t>NW A’s</w:t>
            </w:r>
            <w:r w:rsidRPr="00F54042">
              <w:rPr>
                <w:rFonts w:ascii="Arial" w:eastAsia="MS Mincho" w:hAnsi="Arial" w:cs="Arial"/>
                <w:sz w:val="20"/>
                <w:szCs w:val="20"/>
                <w:lang w:val="en-GB" w:eastAsia="en-US"/>
              </w:rPr>
              <w:t xml:space="preserve"> Type-2 MGs</w:t>
            </w:r>
          </w:p>
          <w:p w14:paraId="7FBFB69C" w14:textId="77777777" w:rsidR="00A83528" w:rsidRDefault="00A83528" w:rsidP="0024033E">
            <w:pPr>
              <w:pStyle w:val="ListParagraph"/>
              <w:widowControl/>
              <w:numPr>
                <w:ilvl w:val="2"/>
                <w:numId w:val="42"/>
              </w:numPr>
              <w:spacing w:after="120"/>
              <w:ind w:firstLineChars="0"/>
              <w:jc w:val="left"/>
              <w:rPr>
                <w:rFonts w:ascii="Arial" w:eastAsia="MS Mincho" w:hAnsi="Arial" w:cs="Arial"/>
                <w:sz w:val="20"/>
                <w:szCs w:val="20"/>
                <w:lang w:val="en-GB" w:eastAsia="en-US"/>
              </w:rPr>
            </w:pPr>
            <w:r w:rsidRPr="00F54042">
              <w:rPr>
                <w:rFonts w:ascii="Arial" w:eastAsia="MS Mincho" w:hAnsi="Arial" w:cs="Arial"/>
                <w:sz w:val="20"/>
                <w:szCs w:val="20"/>
                <w:lang w:val="en-GB" w:eastAsia="en-US"/>
              </w:rPr>
              <w:t xml:space="preserve">MUSIM gap and Type-2 </w:t>
            </w:r>
            <w:r>
              <w:rPr>
                <w:rFonts w:ascii="Arial" w:eastAsia="MS Mincho" w:hAnsi="Arial" w:cs="Arial"/>
                <w:sz w:val="20"/>
                <w:szCs w:val="20"/>
                <w:lang w:val="en-GB" w:eastAsia="en-US"/>
              </w:rPr>
              <w:t>MG</w:t>
            </w:r>
            <w:r w:rsidRPr="00F54042">
              <w:rPr>
                <w:rFonts w:ascii="Arial" w:eastAsia="MS Mincho" w:hAnsi="Arial" w:cs="Arial"/>
                <w:sz w:val="20"/>
                <w:szCs w:val="20"/>
                <w:lang w:val="en-GB" w:eastAsia="en-US"/>
              </w:rPr>
              <w:t xml:space="preserve"> cannot be configured with the same priority </w:t>
            </w:r>
          </w:p>
          <w:p w14:paraId="78CD8ABF" w14:textId="77777777" w:rsidR="00A83528" w:rsidRPr="00473E52" w:rsidRDefault="00A83528" w:rsidP="0024033E">
            <w:pPr>
              <w:pStyle w:val="ListParagraph"/>
              <w:widowControl/>
              <w:numPr>
                <w:ilvl w:val="1"/>
                <w:numId w:val="42"/>
              </w:numPr>
              <w:overflowPunct w:val="0"/>
              <w:spacing w:after="120"/>
              <w:ind w:firstLineChars="0"/>
              <w:jc w:val="left"/>
              <w:rPr>
                <w:rFonts w:ascii="Arial" w:eastAsia="MS Mincho" w:hAnsi="Arial" w:cs="Arial"/>
                <w:sz w:val="20"/>
                <w:szCs w:val="20"/>
                <w:lang w:val="en-GB" w:eastAsia="en-US"/>
              </w:rPr>
            </w:pPr>
            <w:r w:rsidRPr="00F54042">
              <w:rPr>
                <w:rFonts w:ascii="Arial" w:eastAsia="MS Mincho" w:hAnsi="Arial" w:cs="Arial"/>
                <w:sz w:val="20"/>
                <w:szCs w:val="20"/>
                <w:lang w:val="en-GB" w:eastAsia="en-US"/>
              </w:rPr>
              <w:t>The priority level of MUSIM gaps should be configured/allocated by NW A</w:t>
            </w:r>
          </w:p>
        </w:tc>
      </w:tr>
    </w:tbl>
    <w:p w14:paraId="33FF69E4" w14:textId="4DF21258" w:rsidR="00A83528" w:rsidRDefault="00A83528" w:rsidP="00D43ACB">
      <w:pPr>
        <w:overflowPunct w:val="0"/>
        <w:autoSpaceDE w:val="0"/>
        <w:autoSpaceDN w:val="0"/>
        <w:adjustRightInd w:val="0"/>
        <w:spacing w:after="120"/>
        <w:jc w:val="left"/>
        <w:rPr>
          <w:rFonts w:eastAsiaTheme="minorEastAsia"/>
          <w:color w:val="FF0000"/>
          <w:lang w:eastAsia="zh-CN"/>
        </w:rPr>
      </w:pPr>
    </w:p>
    <w:p w14:paraId="7C2DC17A" w14:textId="6E5CF5CE" w:rsidR="007328F5" w:rsidRDefault="00DE59D7" w:rsidP="00BD178E">
      <w:pPr>
        <w:spacing w:before="120"/>
        <w:rPr>
          <w:rFonts w:eastAsiaTheme="minorEastAsia"/>
          <w:lang w:eastAsia="zh-CN"/>
        </w:rPr>
      </w:pPr>
      <w:r>
        <w:rPr>
          <w:rFonts w:eastAsiaTheme="minorEastAsia"/>
          <w:lang w:eastAsia="zh-CN"/>
        </w:rPr>
        <w:t xml:space="preserve">To make the MUSIM gap priority level be </w:t>
      </w:r>
      <w:r w:rsidRPr="00DE59D7">
        <w:rPr>
          <w:rFonts w:eastAsiaTheme="minorEastAsia"/>
          <w:lang w:eastAsia="zh-CN"/>
        </w:rPr>
        <w:t>comparable to priority level of NW A’s Type-2 MGs</w:t>
      </w:r>
      <w:r w:rsidR="00667628">
        <w:rPr>
          <w:rFonts w:eastAsiaTheme="minorEastAsia"/>
          <w:lang w:eastAsia="zh-CN"/>
        </w:rPr>
        <w:t xml:space="preserve">, the value range of </w:t>
      </w:r>
      <w:r w:rsidR="00D322D8">
        <w:rPr>
          <w:rFonts w:eastAsiaTheme="minorEastAsia"/>
          <w:lang w:eastAsia="zh-CN"/>
        </w:rPr>
        <w:t>MUSIM gap priority</w:t>
      </w:r>
      <w:r w:rsidR="00A216A5">
        <w:rPr>
          <w:rFonts w:eastAsiaTheme="minorEastAsia"/>
          <w:lang w:eastAsia="zh-CN"/>
        </w:rPr>
        <w:t xml:space="preserve"> could be same as </w:t>
      </w:r>
      <w:r w:rsidR="00130ACA">
        <w:rPr>
          <w:rFonts w:eastAsiaTheme="minorEastAsia"/>
          <w:lang w:eastAsia="zh-CN"/>
        </w:rPr>
        <w:t xml:space="preserve">priority range </w:t>
      </w:r>
      <w:r w:rsidR="00143D7D">
        <w:rPr>
          <w:rFonts w:eastAsiaTheme="minorEastAsia"/>
          <w:lang w:eastAsia="zh-CN"/>
        </w:rPr>
        <w:t>of</w:t>
      </w:r>
      <w:r w:rsidR="00130ACA">
        <w:rPr>
          <w:rFonts w:eastAsiaTheme="minorEastAsia"/>
          <w:lang w:eastAsia="zh-CN"/>
        </w:rPr>
        <w:t xml:space="preserve"> </w:t>
      </w:r>
      <w:r w:rsidR="00A216A5" w:rsidRPr="00DE59D7">
        <w:rPr>
          <w:rFonts w:eastAsiaTheme="minorEastAsia"/>
          <w:lang w:eastAsia="zh-CN"/>
        </w:rPr>
        <w:t>Type-2 MGs</w:t>
      </w:r>
      <w:r w:rsidR="005945BF">
        <w:rPr>
          <w:rFonts w:eastAsiaTheme="minorEastAsia"/>
          <w:lang w:eastAsia="zh-CN"/>
        </w:rPr>
        <w:t>, i.e.</w:t>
      </w:r>
      <w:r w:rsidR="006E28D3">
        <w:rPr>
          <w:rFonts w:eastAsiaTheme="minorEastAsia"/>
          <w:lang w:eastAsia="zh-CN"/>
        </w:rPr>
        <w:t xml:space="preserve"> </w:t>
      </w:r>
      <w:r w:rsidR="007E78C8">
        <w:rPr>
          <w:rFonts w:eastAsiaTheme="minorEastAsia"/>
          <w:lang w:eastAsia="zh-CN"/>
        </w:rPr>
        <w:t xml:space="preserve">in range of </w:t>
      </w:r>
      <w:r w:rsidR="005945BF">
        <w:rPr>
          <w:rFonts w:eastAsiaTheme="minorEastAsia"/>
          <w:lang w:eastAsia="zh-CN"/>
        </w:rPr>
        <w:t>[1,</w:t>
      </w:r>
      <w:r w:rsidR="00300242" w:rsidRPr="00300242">
        <w:rPr>
          <w:rFonts w:eastAsiaTheme="minorEastAsia"/>
          <w:lang w:eastAsia="zh-CN"/>
        </w:rPr>
        <w:t xml:space="preserve"> </w:t>
      </w:r>
      <w:proofErr w:type="spellStart"/>
      <w:r w:rsidR="00300242" w:rsidRPr="00143D7D">
        <w:rPr>
          <w:rFonts w:eastAsiaTheme="minorEastAsia"/>
          <w:lang w:eastAsia="zh-CN"/>
        </w:rPr>
        <w:t>maxNrOfGapPri</w:t>
      </w:r>
      <w:proofErr w:type="spellEnd"/>
      <w:r w:rsidR="00594375">
        <w:rPr>
          <w:rFonts w:eastAsiaTheme="minorEastAsia"/>
          <w:lang w:eastAsia="zh-CN"/>
        </w:rPr>
        <w:t>]</w:t>
      </w:r>
      <w:r w:rsidR="00731B8E">
        <w:rPr>
          <w:rFonts w:eastAsiaTheme="minorEastAsia"/>
          <w:lang w:eastAsia="zh-CN"/>
        </w:rPr>
        <w:t>.</w:t>
      </w:r>
      <w:r w:rsidR="00D046CF" w:rsidRPr="00D046CF">
        <w:rPr>
          <w:rFonts w:eastAsiaTheme="minorEastAsia"/>
          <w:lang w:eastAsia="zh-CN"/>
        </w:rPr>
        <w:t xml:space="preserve"> </w:t>
      </w:r>
      <w:proofErr w:type="spellStart"/>
      <w:r w:rsidR="00D046CF" w:rsidRPr="00143D7D">
        <w:rPr>
          <w:rFonts w:eastAsiaTheme="minorEastAsia"/>
          <w:lang w:eastAsia="zh-CN"/>
        </w:rPr>
        <w:t>maxNrOfGapPri</w:t>
      </w:r>
      <w:proofErr w:type="spellEnd"/>
      <w:r w:rsidR="00D046CF">
        <w:rPr>
          <w:rFonts w:eastAsiaTheme="minorEastAsia"/>
          <w:lang w:eastAsia="zh-CN"/>
        </w:rPr>
        <w:t xml:space="preserve"> equals to 16.</w:t>
      </w:r>
      <w:r w:rsidR="00034CA5">
        <w:rPr>
          <w:rFonts w:eastAsiaTheme="minorEastAsia"/>
          <w:lang w:eastAsia="zh-CN"/>
        </w:rPr>
        <w:t xml:space="preserve"> </w:t>
      </w:r>
    </w:p>
    <w:p w14:paraId="48D165E2" w14:textId="012F34C3" w:rsidR="00B01052" w:rsidRDefault="00034CA5" w:rsidP="00694368">
      <w:pPr>
        <w:spacing w:before="120"/>
        <w:rPr>
          <w:rFonts w:eastAsiaTheme="minorEastAsia"/>
          <w:lang w:val="en-GB" w:eastAsia="zh-CN"/>
        </w:rPr>
      </w:pPr>
      <w:r>
        <w:rPr>
          <w:rFonts w:eastAsiaTheme="minorEastAsia"/>
          <w:lang w:eastAsia="zh-CN"/>
        </w:rPr>
        <w:t xml:space="preserve">For ease of understanding, </w:t>
      </w:r>
      <w:r w:rsidR="00475473">
        <w:rPr>
          <w:rFonts w:eastAsiaTheme="minorEastAsia"/>
          <w:lang w:eastAsia="zh-CN"/>
        </w:rPr>
        <w:t xml:space="preserve">legacy mechanism for MUSIM gap could be reused. </w:t>
      </w:r>
      <w:r w:rsidR="00563566">
        <w:rPr>
          <w:rFonts w:eastAsiaTheme="minorEastAsia"/>
          <w:lang w:eastAsia="zh-CN"/>
        </w:rPr>
        <w:t xml:space="preserve">IE </w:t>
      </w:r>
      <w:r w:rsidR="00645712" w:rsidRPr="002147BE">
        <w:rPr>
          <w:rFonts w:eastAsiaTheme="minorEastAsia"/>
          <w:i/>
          <w:lang w:val="en-GB" w:eastAsia="zh-CN"/>
        </w:rPr>
        <w:t>musim-GapToAddModList-</w:t>
      </w:r>
      <w:r w:rsidR="00645712" w:rsidRPr="003F0DBC">
        <w:rPr>
          <w:rFonts w:eastAsiaTheme="minorEastAsia"/>
          <w:i/>
          <w:highlight w:val="green"/>
          <w:lang w:val="en-GB" w:eastAsia="zh-CN"/>
        </w:rPr>
        <w:t>r18</w:t>
      </w:r>
      <w:r w:rsidR="004A3043">
        <w:rPr>
          <w:rFonts w:eastAsiaTheme="minorEastAsia"/>
          <w:lang w:eastAsia="zh-CN"/>
        </w:rPr>
        <w:t xml:space="preserve"> could be defined to </w:t>
      </w:r>
      <w:r w:rsidR="00D57251">
        <w:rPr>
          <w:rFonts w:eastAsiaTheme="minorEastAsia"/>
          <w:lang w:eastAsia="zh-CN"/>
        </w:rPr>
        <w:t xml:space="preserve">include a list of </w:t>
      </w:r>
      <w:r w:rsidR="00563566" w:rsidRPr="00827DD2">
        <w:rPr>
          <w:rFonts w:eastAsiaTheme="minorEastAsia"/>
          <w:i/>
          <w:lang w:eastAsia="zh-CN"/>
        </w:rPr>
        <w:t>MUSIM-gapInfo-</w:t>
      </w:r>
      <w:r w:rsidR="00563566" w:rsidRPr="003F0DBC">
        <w:rPr>
          <w:rFonts w:eastAsiaTheme="minorEastAsia"/>
          <w:i/>
          <w:highlight w:val="green"/>
          <w:lang w:eastAsia="zh-CN"/>
        </w:rPr>
        <w:t>r18</w:t>
      </w:r>
      <w:r w:rsidR="00377821">
        <w:rPr>
          <w:rFonts w:eastAsiaTheme="minorEastAsia"/>
          <w:lang w:eastAsia="zh-CN"/>
        </w:rPr>
        <w:t xml:space="preserve"> containing</w:t>
      </w:r>
      <w:r w:rsidR="00CB4E00">
        <w:rPr>
          <w:rFonts w:eastAsiaTheme="minorEastAsia"/>
          <w:lang w:eastAsia="zh-CN"/>
        </w:rPr>
        <w:t xml:space="preserve"> </w:t>
      </w:r>
      <w:r w:rsidR="0004378B" w:rsidRPr="003F0DBC">
        <w:rPr>
          <w:rFonts w:eastAsiaTheme="minorEastAsia"/>
          <w:i/>
          <w:highlight w:val="green"/>
          <w:lang w:eastAsia="zh-CN"/>
        </w:rPr>
        <w:t>MUSIM-GapPriority-r18</w:t>
      </w:r>
      <w:r w:rsidR="00475473">
        <w:rPr>
          <w:rFonts w:eastAsiaTheme="minorEastAsia"/>
          <w:lang w:eastAsia="zh-CN"/>
        </w:rPr>
        <w:t xml:space="preserve">. </w:t>
      </w:r>
      <w:r w:rsidR="00161011" w:rsidRPr="009C3E79">
        <w:rPr>
          <w:rFonts w:eastAsiaTheme="minorEastAsia"/>
          <w:i/>
          <w:lang w:eastAsia="zh-CN"/>
        </w:rPr>
        <w:t>MUSIM-GapPriority-r18</w:t>
      </w:r>
      <w:r w:rsidR="009365C8">
        <w:rPr>
          <w:rFonts w:eastAsiaTheme="minorEastAsia"/>
          <w:lang w:eastAsia="zh-CN"/>
        </w:rPr>
        <w:t xml:space="preserve"> </w:t>
      </w:r>
      <w:r w:rsidR="00C43500">
        <w:rPr>
          <w:rFonts w:eastAsiaTheme="minorEastAsia"/>
          <w:lang w:eastAsia="zh-CN"/>
        </w:rPr>
        <w:t xml:space="preserve">can be used </w:t>
      </w:r>
      <w:r w:rsidR="00627EEB">
        <w:rPr>
          <w:rFonts w:eastAsiaTheme="minorEastAsia"/>
          <w:lang w:eastAsia="zh-CN"/>
        </w:rPr>
        <w:t>for configur</w:t>
      </w:r>
      <w:r w:rsidR="006E28D3">
        <w:rPr>
          <w:rFonts w:eastAsiaTheme="minorEastAsia"/>
          <w:lang w:eastAsia="zh-CN"/>
        </w:rPr>
        <w:t>ing</w:t>
      </w:r>
      <w:r w:rsidR="00627EEB">
        <w:rPr>
          <w:rFonts w:eastAsiaTheme="minorEastAsia"/>
          <w:lang w:eastAsia="zh-CN"/>
        </w:rPr>
        <w:t xml:space="preserve"> </w:t>
      </w:r>
      <w:r w:rsidR="006E28D3">
        <w:rPr>
          <w:rFonts w:eastAsiaTheme="minorEastAsia"/>
          <w:lang w:eastAsia="zh-CN"/>
        </w:rPr>
        <w:t xml:space="preserve">the </w:t>
      </w:r>
      <w:r w:rsidR="006E28D3" w:rsidRPr="00627EEB">
        <w:rPr>
          <w:rFonts w:eastAsiaTheme="minorEastAsia"/>
          <w:lang w:eastAsia="zh-CN"/>
        </w:rPr>
        <w:t>priority</w:t>
      </w:r>
      <w:r w:rsidR="006E28D3">
        <w:rPr>
          <w:rFonts w:eastAsiaTheme="minorEastAsia"/>
          <w:lang w:eastAsia="zh-CN"/>
        </w:rPr>
        <w:t xml:space="preserve"> of MUSIM gaps by the network </w:t>
      </w:r>
      <w:r w:rsidR="00627EEB">
        <w:rPr>
          <w:rFonts w:eastAsiaTheme="minorEastAsia"/>
          <w:lang w:eastAsia="zh-CN"/>
        </w:rPr>
        <w:t xml:space="preserve">or </w:t>
      </w:r>
      <w:r w:rsidR="006E28D3">
        <w:rPr>
          <w:rFonts w:eastAsiaTheme="minorEastAsia"/>
          <w:lang w:eastAsia="zh-CN"/>
        </w:rPr>
        <w:t xml:space="preserve">providing the </w:t>
      </w:r>
      <w:r w:rsidR="00627EEB" w:rsidRPr="00627EEB">
        <w:rPr>
          <w:rFonts w:eastAsiaTheme="minorEastAsia"/>
          <w:lang w:eastAsia="zh-CN"/>
        </w:rPr>
        <w:t>preferred priority of MUSIM gap(s)</w:t>
      </w:r>
      <w:r w:rsidR="006E28D3">
        <w:rPr>
          <w:rFonts w:eastAsiaTheme="minorEastAsia"/>
          <w:lang w:eastAsia="zh-CN"/>
        </w:rPr>
        <w:t xml:space="preserve"> by the UE</w:t>
      </w:r>
      <w:r w:rsidR="005C3C98">
        <w:rPr>
          <w:rFonts w:eastAsiaTheme="minorEastAsia"/>
          <w:lang w:eastAsia="zh-CN"/>
        </w:rPr>
        <w:t>.</w:t>
      </w:r>
      <w:r w:rsidR="00E37DB9">
        <w:rPr>
          <w:rFonts w:eastAsiaTheme="minorEastAsia"/>
          <w:lang w:eastAsia="zh-CN"/>
        </w:rPr>
        <w:t xml:space="preserve"> </w:t>
      </w:r>
      <w:r w:rsidR="00AE4D1F">
        <w:rPr>
          <w:rFonts w:eastAsiaTheme="minorEastAsia"/>
          <w:lang w:eastAsia="zh-CN"/>
        </w:rPr>
        <w:t>A</w:t>
      </w:r>
      <w:r w:rsidR="00E37DB9">
        <w:rPr>
          <w:rFonts w:eastAsiaTheme="minorEastAsia"/>
          <w:lang w:eastAsia="zh-CN"/>
        </w:rPr>
        <w:t xml:space="preserve">nd, </w:t>
      </w:r>
      <w:proofErr w:type="spellStart"/>
      <w:r w:rsidR="006E28D3">
        <w:rPr>
          <w:rFonts w:eastAsiaTheme="minorEastAsia"/>
          <w:lang w:eastAsia="zh-CN"/>
        </w:rPr>
        <w:t>i</w:t>
      </w:r>
      <w:r w:rsidR="00694368" w:rsidRPr="00694368">
        <w:rPr>
          <w:rFonts w:eastAsiaTheme="minorEastAsia"/>
          <w:lang w:val="en-GB" w:eastAsia="zh-CN"/>
        </w:rPr>
        <w:t>f</w:t>
      </w:r>
      <w:proofErr w:type="spellEnd"/>
      <w:r w:rsidR="00694368" w:rsidRPr="00694368">
        <w:rPr>
          <w:rFonts w:eastAsiaTheme="minorEastAsia"/>
          <w:lang w:val="en-GB" w:eastAsia="zh-CN"/>
        </w:rPr>
        <w:t xml:space="preserve"> the network includes </w:t>
      </w:r>
      <w:r w:rsidR="00694368" w:rsidRPr="00F527E4">
        <w:rPr>
          <w:rFonts w:eastAsiaTheme="minorEastAsia"/>
          <w:i/>
          <w:lang w:val="en-GB" w:eastAsia="zh-CN"/>
        </w:rPr>
        <w:lastRenderedPageBreak/>
        <w:t>musim-GapToAddModList-</w:t>
      </w:r>
      <w:r w:rsidR="00694368" w:rsidRPr="003F0DBC">
        <w:rPr>
          <w:rFonts w:eastAsiaTheme="minorEastAsia"/>
          <w:i/>
          <w:highlight w:val="green"/>
          <w:lang w:val="en-GB" w:eastAsia="zh-CN"/>
        </w:rPr>
        <w:t>r18</w:t>
      </w:r>
      <w:r w:rsidR="00694368" w:rsidRPr="00694368">
        <w:rPr>
          <w:rFonts w:eastAsiaTheme="minorEastAsia"/>
          <w:lang w:val="en-GB" w:eastAsia="zh-CN"/>
        </w:rPr>
        <w:t xml:space="preserve">, it includes the same number of entries, and listed in the same order, as in </w:t>
      </w:r>
      <w:r w:rsidR="00694368" w:rsidRPr="00E67FF3">
        <w:rPr>
          <w:rFonts w:eastAsiaTheme="minorEastAsia"/>
          <w:i/>
          <w:lang w:val="en-GB" w:eastAsia="zh-CN"/>
        </w:rPr>
        <w:t>musim-GapToAddModList-r17</w:t>
      </w:r>
      <w:r w:rsidR="00694368" w:rsidRPr="00694368">
        <w:rPr>
          <w:rFonts w:eastAsiaTheme="minorEastAsia"/>
          <w:lang w:val="en-GB" w:eastAsia="zh-CN"/>
        </w:rPr>
        <w:t>.</w:t>
      </w:r>
      <w:r w:rsidR="009B14F1">
        <w:rPr>
          <w:rFonts w:eastAsiaTheme="minorEastAsia"/>
          <w:lang w:val="en-GB" w:eastAsia="zh-CN"/>
        </w:rPr>
        <w:t xml:space="preserve"> In this way, ASN.1 size is minimized.</w:t>
      </w:r>
    </w:p>
    <w:p w14:paraId="31A935D7" w14:textId="0994F865" w:rsidR="00404FCE" w:rsidRDefault="00537548" w:rsidP="002452E9">
      <w:pPr>
        <w:numPr>
          <w:ilvl w:val="0"/>
          <w:numId w:val="33"/>
        </w:numPr>
        <w:suppressAutoHyphens/>
        <w:overflowPunct w:val="0"/>
        <w:autoSpaceDE w:val="0"/>
        <w:textAlignment w:val="baseline"/>
        <w:rPr>
          <w:b/>
        </w:rPr>
      </w:pPr>
      <w:r w:rsidRPr="00037CF7">
        <w:rPr>
          <w:b/>
          <w:i/>
        </w:rPr>
        <w:t>musim-GapToAddModList-r18</w:t>
      </w:r>
      <w:r w:rsidR="00225C41">
        <w:rPr>
          <w:b/>
        </w:rPr>
        <w:t xml:space="preserve"> is defined </w:t>
      </w:r>
      <w:r w:rsidR="00AE5C4D">
        <w:rPr>
          <w:b/>
        </w:rPr>
        <w:t xml:space="preserve">to </w:t>
      </w:r>
      <w:r w:rsidR="00581B0A" w:rsidRPr="00201736">
        <w:rPr>
          <w:b/>
        </w:rPr>
        <w:t>add</w:t>
      </w:r>
      <w:r w:rsidR="00AF701B">
        <w:rPr>
          <w:b/>
        </w:rPr>
        <w:t>/</w:t>
      </w:r>
      <w:r w:rsidR="00581B0A" w:rsidRPr="00201736">
        <w:rPr>
          <w:b/>
        </w:rPr>
        <w:t xml:space="preserve">modify </w:t>
      </w:r>
      <w:r w:rsidR="00AA7B58">
        <w:rPr>
          <w:b/>
        </w:rPr>
        <w:t>p</w:t>
      </w:r>
      <w:r w:rsidR="00581B0A" w:rsidRPr="00201736">
        <w:rPr>
          <w:b/>
        </w:rPr>
        <w:t>riority</w:t>
      </w:r>
      <w:r w:rsidR="005332D0">
        <w:rPr>
          <w:b/>
        </w:rPr>
        <w:t xml:space="preserve"> of </w:t>
      </w:r>
      <w:r w:rsidR="00285EBD">
        <w:rPr>
          <w:b/>
        </w:rPr>
        <w:t xml:space="preserve">periodic </w:t>
      </w:r>
      <w:r w:rsidR="005332D0" w:rsidRPr="00201736">
        <w:rPr>
          <w:b/>
        </w:rPr>
        <w:t>MUSIM Gap</w:t>
      </w:r>
      <w:r w:rsidR="00DE3EF3">
        <w:rPr>
          <w:b/>
        </w:rPr>
        <w:t>.</w:t>
      </w:r>
      <w:r w:rsidR="00581B0A" w:rsidRPr="002452E9">
        <w:rPr>
          <w:b/>
        </w:rPr>
        <w:t xml:space="preserve"> </w:t>
      </w:r>
      <w:r w:rsidR="004B7522">
        <w:rPr>
          <w:b/>
        </w:rPr>
        <w:t xml:space="preserve"> </w:t>
      </w:r>
      <w:r w:rsidR="00757915" w:rsidRPr="002452E9">
        <w:rPr>
          <w:b/>
        </w:rPr>
        <w:t xml:space="preserve">If the network includes </w:t>
      </w:r>
      <w:r w:rsidR="00757915" w:rsidRPr="006B340B">
        <w:rPr>
          <w:b/>
          <w:i/>
        </w:rPr>
        <w:t>musim-GapToAddModList-r18</w:t>
      </w:r>
      <w:r w:rsidR="00757915" w:rsidRPr="002452E9">
        <w:rPr>
          <w:b/>
        </w:rPr>
        <w:t xml:space="preserve">, it includes the same number of entries, and listed in the same order, as in </w:t>
      </w:r>
      <w:r w:rsidR="00757915" w:rsidRPr="00B11643">
        <w:rPr>
          <w:b/>
          <w:i/>
        </w:rPr>
        <w:t>musim-GapToAddModList-r17</w:t>
      </w:r>
      <w:r w:rsidR="00757915" w:rsidRPr="002452E9">
        <w:rPr>
          <w:b/>
        </w:rPr>
        <w:t>.</w:t>
      </w:r>
    </w:p>
    <w:p w14:paraId="119F8885" w14:textId="4D93005E" w:rsidR="00FF2159" w:rsidRPr="00AC35A2" w:rsidRDefault="003F0DBC" w:rsidP="00A96548">
      <w:pPr>
        <w:suppressAutoHyphens/>
        <w:overflowPunct w:val="0"/>
        <w:autoSpaceDE w:val="0"/>
        <w:textAlignment w:val="baseline"/>
        <w:rPr>
          <w:rFonts w:eastAsiaTheme="minorEastAsia"/>
          <w:lang w:eastAsia="zh-CN"/>
        </w:rPr>
      </w:pPr>
      <w:r>
        <w:rPr>
          <w:rFonts w:eastAsiaTheme="minorEastAsia"/>
          <w:lang w:eastAsia="zh-CN"/>
        </w:rPr>
        <w:t>A</w:t>
      </w:r>
      <w:r w:rsidR="00AF701B">
        <w:rPr>
          <w:rFonts w:eastAsiaTheme="minorEastAsia"/>
          <w:lang w:eastAsia="zh-CN"/>
        </w:rPr>
        <w:t xml:space="preserve">n </w:t>
      </w:r>
      <w:r w:rsidR="00EF6D94" w:rsidRPr="00AC35A2">
        <w:rPr>
          <w:rFonts w:eastAsiaTheme="minorEastAsia"/>
          <w:lang w:eastAsia="zh-CN"/>
        </w:rPr>
        <w:t xml:space="preserve">ASN.1 </w:t>
      </w:r>
      <w:r w:rsidR="00EF6D94" w:rsidRPr="00AC35A2">
        <w:rPr>
          <w:rFonts w:eastAsiaTheme="minorEastAsia" w:hint="eastAsia"/>
          <w:lang w:eastAsia="zh-CN"/>
        </w:rPr>
        <w:t>T</w:t>
      </w:r>
      <w:r w:rsidR="00EF6D94" w:rsidRPr="00AC35A2">
        <w:rPr>
          <w:rFonts w:eastAsiaTheme="minorEastAsia"/>
          <w:lang w:eastAsia="zh-CN"/>
        </w:rPr>
        <w:t xml:space="preserve">P is provided for TS38331 in </w:t>
      </w:r>
      <w:r w:rsidR="00EF6D94" w:rsidRPr="00AC35A2">
        <w:rPr>
          <w:rFonts w:eastAsiaTheme="minorEastAsia" w:hint="eastAsia"/>
          <w:lang w:eastAsia="zh-CN"/>
        </w:rPr>
        <w:t>A</w:t>
      </w:r>
      <w:r w:rsidR="00EF6D94" w:rsidRPr="00AC35A2">
        <w:rPr>
          <w:rFonts w:eastAsiaTheme="minorEastAsia"/>
          <w:lang w:eastAsia="zh-CN"/>
        </w:rPr>
        <w:t xml:space="preserve">nnex. </w:t>
      </w:r>
      <w:r w:rsidR="00AF701B">
        <w:rPr>
          <w:rFonts w:eastAsiaTheme="minorEastAsia"/>
          <w:lang w:eastAsia="zh-CN"/>
        </w:rPr>
        <w:t xml:space="preserve">That can be </w:t>
      </w:r>
      <w:r w:rsidR="00AF69B0" w:rsidRPr="00AC35A2">
        <w:rPr>
          <w:rFonts w:eastAsiaTheme="minorEastAsia"/>
          <w:lang w:eastAsia="zh-CN"/>
        </w:rPr>
        <w:t>consider</w:t>
      </w:r>
      <w:r w:rsidR="00AF701B">
        <w:rPr>
          <w:rFonts w:eastAsiaTheme="minorEastAsia"/>
          <w:lang w:eastAsia="zh-CN"/>
        </w:rPr>
        <w:t>ed</w:t>
      </w:r>
      <w:r w:rsidR="00AF69B0" w:rsidRPr="00AC35A2">
        <w:rPr>
          <w:rFonts w:eastAsiaTheme="minorEastAsia"/>
          <w:lang w:eastAsia="zh-CN"/>
        </w:rPr>
        <w:t xml:space="preserve"> as baseline.</w:t>
      </w:r>
    </w:p>
    <w:p w14:paraId="497D7761" w14:textId="465BEE9F" w:rsidR="00E66C9E" w:rsidRPr="00032341" w:rsidRDefault="00E66C9E" w:rsidP="00CD5541">
      <w:pPr>
        <w:numPr>
          <w:ilvl w:val="0"/>
          <w:numId w:val="33"/>
        </w:numPr>
        <w:suppressAutoHyphens/>
        <w:overflowPunct w:val="0"/>
        <w:autoSpaceDE w:val="0"/>
        <w:textAlignment w:val="baseline"/>
        <w:rPr>
          <w:b/>
        </w:rPr>
      </w:pPr>
      <w:r w:rsidRPr="00032341">
        <w:rPr>
          <w:rFonts w:hint="eastAsia"/>
          <w:b/>
        </w:rPr>
        <w:t>R</w:t>
      </w:r>
      <w:r w:rsidRPr="00032341">
        <w:rPr>
          <w:b/>
        </w:rPr>
        <w:t>AN</w:t>
      </w:r>
      <w:r w:rsidR="008E0684">
        <w:rPr>
          <w:b/>
        </w:rPr>
        <w:t>2</w:t>
      </w:r>
      <w:r w:rsidRPr="00032341">
        <w:rPr>
          <w:b/>
        </w:rPr>
        <w:t xml:space="preserve"> to consider the ASN.1 </w:t>
      </w:r>
      <w:r w:rsidR="00606A7C">
        <w:rPr>
          <w:b/>
        </w:rPr>
        <w:t>TP</w:t>
      </w:r>
      <w:r w:rsidR="00466B72">
        <w:rPr>
          <w:b/>
        </w:rPr>
        <w:t xml:space="preserve"> </w:t>
      </w:r>
      <w:r w:rsidRPr="00032341">
        <w:rPr>
          <w:b/>
        </w:rPr>
        <w:t>as baseline</w:t>
      </w:r>
      <w:r w:rsidR="005E3ED5">
        <w:rPr>
          <w:b/>
        </w:rPr>
        <w:t>.</w:t>
      </w:r>
    </w:p>
    <w:p w14:paraId="343346FD" w14:textId="50FCE57A" w:rsidR="00DD25A7" w:rsidRDefault="00DD25A7" w:rsidP="00DD25A7">
      <w:pPr>
        <w:keepNext/>
        <w:widowControl w:val="0"/>
        <w:numPr>
          <w:ilvl w:val="1"/>
          <w:numId w:val="4"/>
        </w:numPr>
        <w:spacing w:before="180"/>
        <w:outlineLvl w:val="1"/>
        <w:rPr>
          <w:rFonts w:ascii="Arial" w:eastAsia="MS Mincho" w:hAnsi="Arial" w:cs="Arial"/>
          <w:iCs/>
          <w:sz w:val="30"/>
          <w:szCs w:val="30"/>
          <w:lang w:eastAsia="zh-CN"/>
        </w:rPr>
      </w:pPr>
      <w:r>
        <w:rPr>
          <w:rFonts w:ascii="Arial" w:eastAsia="MS Mincho" w:hAnsi="Arial" w:cs="Arial"/>
          <w:iCs/>
          <w:sz w:val="30"/>
          <w:szCs w:val="30"/>
          <w:lang w:eastAsia="zh-CN"/>
        </w:rPr>
        <w:t>Other RAN4 impact</w:t>
      </w:r>
    </w:p>
    <w:p w14:paraId="6B5CBAAC" w14:textId="5A11068F" w:rsidR="00A65585" w:rsidRDefault="00BE06A7" w:rsidP="00BE06A7">
      <w:pPr>
        <w:pStyle w:val="BodyText"/>
        <w:rPr>
          <w:rFonts w:eastAsiaTheme="minorEastAsia"/>
          <w:lang w:eastAsia="zh-CN"/>
        </w:rPr>
      </w:pPr>
      <w:r>
        <w:rPr>
          <w:rFonts w:eastAsiaTheme="minorEastAsia"/>
          <w:bCs/>
          <w:lang w:eastAsia="zh-CN"/>
        </w:rPr>
        <w:t xml:space="preserve">The restriction of </w:t>
      </w:r>
      <w:r w:rsidR="006B3888">
        <w:rPr>
          <w:rFonts w:eastAsiaTheme="minorEastAsia"/>
          <w:lang w:eastAsia="zh-CN"/>
        </w:rPr>
        <w:t>m</w:t>
      </w:r>
      <w:r w:rsidR="00B26D64" w:rsidRPr="00BE06A7">
        <w:rPr>
          <w:rFonts w:eastAsiaTheme="minorEastAsia"/>
          <w:lang w:eastAsia="zh-CN"/>
        </w:rPr>
        <w:t>aximum power</w:t>
      </w:r>
      <w:r>
        <w:rPr>
          <w:rFonts w:eastAsiaTheme="minorEastAsia"/>
          <w:lang w:eastAsia="zh-CN"/>
        </w:rPr>
        <w:t xml:space="preserve"> is </w:t>
      </w:r>
      <w:r w:rsidR="00F528E7">
        <w:rPr>
          <w:rFonts w:eastAsiaTheme="minorEastAsia"/>
          <w:lang w:eastAsia="zh-CN"/>
        </w:rPr>
        <w:t xml:space="preserve">related to </w:t>
      </w:r>
      <w:r>
        <w:rPr>
          <w:rFonts w:eastAsiaTheme="minorEastAsia"/>
          <w:lang w:eastAsia="zh-CN"/>
        </w:rPr>
        <w:t>RAN4</w:t>
      </w:r>
      <w:r w:rsidR="00C128A4">
        <w:rPr>
          <w:rFonts w:eastAsiaTheme="minorEastAsia"/>
          <w:lang w:eastAsia="zh-CN"/>
        </w:rPr>
        <w:t xml:space="preserve">. </w:t>
      </w:r>
    </w:p>
    <w:p w14:paraId="2C0DEFA1" w14:textId="76054626" w:rsidR="00B26D64" w:rsidRDefault="009B3DF3" w:rsidP="009604B2">
      <w:pPr>
        <w:pStyle w:val="BodyText"/>
        <w:rPr>
          <w:rFonts w:eastAsiaTheme="minorEastAsia"/>
          <w:lang w:eastAsia="zh-CN"/>
        </w:rPr>
      </w:pPr>
      <w:r>
        <w:rPr>
          <w:rFonts w:eastAsiaTheme="minorEastAsia"/>
          <w:lang w:eastAsia="zh-CN"/>
        </w:rPr>
        <w:t>In case of</w:t>
      </w:r>
      <w:r w:rsidR="00B26D64" w:rsidRPr="00474786">
        <w:rPr>
          <w:rFonts w:eastAsia="宋体"/>
          <w:bCs/>
          <w:szCs w:val="20"/>
          <w:lang w:val="en-GB" w:eastAsia="zh-CN"/>
        </w:rPr>
        <w:t xml:space="preserve"> dual active transmission, the UE may have </w:t>
      </w:r>
      <w:r w:rsidR="00B26D64" w:rsidRPr="00F2229B">
        <w:rPr>
          <w:rFonts w:eastAsia="宋体"/>
          <w:bCs/>
          <w:szCs w:val="20"/>
          <w:lang w:val="en-GB" w:eastAsia="zh-CN"/>
        </w:rPr>
        <w:t xml:space="preserve">a maximum power </w:t>
      </w:r>
      <w:proofErr w:type="spellStart"/>
      <w:r w:rsidR="00B26D64" w:rsidRPr="00F2229B">
        <w:rPr>
          <w:rFonts w:eastAsia="宋体"/>
          <w:bCs/>
          <w:szCs w:val="20"/>
          <w:lang w:val="en-GB" w:eastAsia="zh-CN"/>
        </w:rPr>
        <w:t>backoff</w:t>
      </w:r>
      <w:proofErr w:type="spellEnd"/>
      <w:r w:rsidR="00B26D64" w:rsidRPr="00F2229B">
        <w:rPr>
          <w:rFonts w:eastAsia="宋体"/>
          <w:bCs/>
          <w:szCs w:val="20"/>
          <w:lang w:val="en-GB" w:eastAsia="zh-CN"/>
        </w:rPr>
        <w:t xml:space="preserve"> of 3dB</w:t>
      </w:r>
      <w:r w:rsidR="00B26D64" w:rsidRPr="00474786">
        <w:rPr>
          <w:rFonts w:eastAsia="宋体"/>
          <w:bCs/>
          <w:szCs w:val="20"/>
          <w:lang w:val="en-GB" w:eastAsia="zh-CN"/>
        </w:rPr>
        <w:t xml:space="preserve"> in </w:t>
      </w:r>
      <w:r w:rsidR="00AF701B">
        <w:rPr>
          <w:rFonts w:eastAsia="宋体"/>
          <w:bCs/>
          <w:szCs w:val="20"/>
          <w:lang w:val="en-GB" w:eastAsia="zh-CN"/>
        </w:rPr>
        <w:t>NW</w:t>
      </w:r>
      <w:r w:rsidR="00B26D64" w:rsidRPr="00474786">
        <w:rPr>
          <w:rFonts w:eastAsia="宋体"/>
          <w:bCs/>
          <w:szCs w:val="20"/>
          <w:lang w:val="en-GB" w:eastAsia="zh-CN"/>
        </w:rPr>
        <w:t xml:space="preserve"> A, and this value of power </w:t>
      </w:r>
      <w:proofErr w:type="spellStart"/>
      <w:r w:rsidR="00B26D64" w:rsidRPr="00F2229B">
        <w:rPr>
          <w:rFonts w:eastAsia="宋体"/>
          <w:bCs/>
          <w:szCs w:val="20"/>
          <w:lang w:val="en-GB" w:eastAsia="zh-CN"/>
        </w:rPr>
        <w:t>backoff</w:t>
      </w:r>
      <w:proofErr w:type="spellEnd"/>
      <w:r w:rsidR="00B26D64" w:rsidRPr="00F2229B">
        <w:rPr>
          <w:rFonts w:eastAsia="宋体"/>
          <w:bCs/>
          <w:szCs w:val="20"/>
          <w:lang w:val="en-GB" w:eastAsia="zh-CN"/>
        </w:rPr>
        <w:t xml:space="preserve"> </w:t>
      </w:r>
      <w:r w:rsidR="00B26D64" w:rsidRPr="00474786">
        <w:rPr>
          <w:rFonts w:eastAsia="宋体"/>
          <w:bCs/>
          <w:szCs w:val="20"/>
          <w:lang w:val="en-GB" w:eastAsia="zh-CN"/>
        </w:rPr>
        <w:t xml:space="preserve">is allowed by the current </w:t>
      </w:r>
      <w:r w:rsidR="00B26D64">
        <w:rPr>
          <w:rFonts w:eastAsia="宋体"/>
          <w:bCs/>
          <w:szCs w:val="20"/>
          <w:lang w:val="en-GB" w:eastAsia="zh-CN"/>
        </w:rPr>
        <w:t xml:space="preserve">RAN4 </w:t>
      </w:r>
      <w:r w:rsidR="00B26D64" w:rsidRPr="00474786">
        <w:rPr>
          <w:rFonts w:eastAsia="宋体"/>
          <w:bCs/>
          <w:szCs w:val="20"/>
          <w:lang w:val="en-GB" w:eastAsia="zh-CN"/>
        </w:rPr>
        <w:t xml:space="preserve">requirement. And for the power </w:t>
      </w:r>
      <w:proofErr w:type="spellStart"/>
      <w:r w:rsidR="00B26D64" w:rsidRPr="00F2229B">
        <w:rPr>
          <w:rFonts w:eastAsia="宋体"/>
          <w:bCs/>
          <w:szCs w:val="20"/>
          <w:lang w:val="en-GB" w:eastAsia="zh-CN"/>
        </w:rPr>
        <w:t>backoff</w:t>
      </w:r>
      <w:proofErr w:type="spellEnd"/>
      <w:r w:rsidR="00B26D64" w:rsidRPr="00F2229B">
        <w:rPr>
          <w:rFonts w:eastAsia="宋体"/>
          <w:bCs/>
          <w:szCs w:val="20"/>
          <w:lang w:val="en-GB" w:eastAsia="zh-CN"/>
        </w:rPr>
        <w:t xml:space="preserve"> </w:t>
      </w:r>
      <w:r w:rsidR="00B26D64" w:rsidRPr="00474786">
        <w:rPr>
          <w:rFonts w:eastAsia="宋体"/>
          <w:bCs/>
          <w:szCs w:val="20"/>
          <w:lang w:val="en-GB" w:eastAsia="zh-CN"/>
        </w:rPr>
        <w:t>caused by</w:t>
      </w:r>
      <w:r w:rsidR="00B26D64">
        <w:rPr>
          <w:rFonts w:eastAsia="宋体"/>
          <w:bCs/>
          <w:szCs w:val="20"/>
          <w:lang w:val="en-GB" w:eastAsia="zh-CN"/>
        </w:rPr>
        <w:t xml:space="preserve"> severe i</w:t>
      </w:r>
      <w:r w:rsidR="00B26D64" w:rsidRPr="003C6C5B">
        <w:rPr>
          <w:rFonts w:eastAsia="宋体"/>
          <w:bCs/>
          <w:szCs w:val="20"/>
          <w:lang w:val="en-GB" w:eastAsia="zh-CN"/>
        </w:rPr>
        <w:t>ntermodulation </w:t>
      </w:r>
      <w:r w:rsidR="00B26D64" w:rsidRPr="00474786">
        <w:rPr>
          <w:rFonts w:eastAsia="宋体"/>
          <w:bCs/>
          <w:szCs w:val="20"/>
          <w:lang w:val="en-GB" w:eastAsia="zh-CN"/>
        </w:rPr>
        <w:t xml:space="preserve">interference, there could be </w:t>
      </w:r>
      <w:r w:rsidR="00B26D64">
        <w:rPr>
          <w:rFonts w:eastAsia="宋体"/>
          <w:bCs/>
          <w:szCs w:val="20"/>
          <w:lang w:val="en-GB" w:eastAsia="zh-CN"/>
        </w:rPr>
        <w:t>significant</w:t>
      </w:r>
      <w:r w:rsidR="00B26D64" w:rsidRPr="00474786">
        <w:rPr>
          <w:rFonts w:eastAsia="宋体"/>
          <w:bCs/>
          <w:szCs w:val="20"/>
          <w:lang w:val="en-GB" w:eastAsia="zh-CN"/>
        </w:rPr>
        <w:t xml:space="preserve"> power </w:t>
      </w:r>
      <w:proofErr w:type="spellStart"/>
      <w:r w:rsidR="00B26D64" w:rsidRPr="00F2229B">
        <w:rPr>
          <w:rFonts w:eastAsia="宋体"/>
          <w:bCs/>
          <w:szCs w:val="20"/>
          <w:lang w:val="en-GB" w:eastAsia="zh-CN"/>
        </w:rPr>
        <w:t>backoff</w:t>
      </w:r>
      <w:proofErr w:type="spellEnd"/>
      <w:r w:rsidR="00B26D64">
        <w:rPr>
          <w:rFonts w:eastAsia="宋体"/>
          <w:bCs/>
          <w:szCs w:val="20"/>
          <w:lang w:val="en-GB" w:eastAsia="zh-CN"/>
        </w:rPr>
        <w:t>. T</w:t>
      </w:r>
      <w:r w:rsidR="00B26D64" w:rsidRPr="00474786">
        <w:rPr>
          <w:rFonts w:eastAsia="宋体"/>
          <w:bCs/>
          <w:szCs w:val="20"/>
          <w:lang w:val="en-GB" w:eastAsia="zh-CN"/>
        </w:rPr>
        <w:t xml:space="preserve">his should be solved by band conflict solution </w:t>
      </w:r>
      <w:r w:rsidR="00B26D64">
        <w:rPr>
          <w:rFonts w:eastAsia="宋体"/>
          <w:bCs/>
          <w:szCs w:val="20"/>
          <w:lang w:val="en-GB" w:eastAsia="zh-CN"/>
        </w:rPr>
        <w:t>discussed</w:t>
      </w:r>
      <w:r w:rsidR="00B26D64" w:rsidRPr="00474786">
        <w:rPr>
          <w:rFonts w:eastAsia="宋体"/>
          <w:bCs/>
          <w:szCs w:val="20"/>
          <w:lang w:val="en-GB" w:eastAsia="zh-CN"/>
        </w:rPr>
        <w:t xml:space="preserve"> in RAN2</w:t>
      </w:r>
      <w:r w:rsidR="00843E78">
        <w:rPr>
          <w:rFonts w:eastAsia="宋体"/>
          <w:bCs/>
          <w:szCs w:val="20"/>
          <w:lang w:val="en-GB" w:eastAsia="zh-CN"/>
        </w:rPr>
        <w:t xml:space="preserve">, but not </w:t>
      </w:r>
      <w:r w:rsidR="00013175">
        <w:rPr>
          <w:rFonts w:eastAsia="宋体"/>
          <w:bCs/>
          <w:szCs w:val="20"/>
          <w:lang w:val="en-GB" w:eastAsia="zh-CN"/>
        </w:rPr>
        <w:t>PHR reporting</w:t>
      </w:r>
      <w:r w:rsidR="00FF62C4">
        <w:rPr>
          <w:rFonts w:eastAsia="宋体"/>
          <w:bCs/>
          <w:szCs w:val="20"/>
          <w:lang w:val="en-GB" w:eastAsia="zh-CN"/>
        </w:rPr>
        <w:t xml:space="preserve"> </w:t>
      </w:r>
      <w:r w:rsidR="00FF62C4">
        <w:rPr>
          <w:rFonts w:eastAsia="宋体" w:hint="eastAsia"/>
          <w:bCs/>
          <w:szCs w:val="20"/>
          <w:lang w:val="en-GB" w:eastAsia="zh-CN"/>
        </w:rPr>
        <w:t>since</w:t>
      </w:r>
      <w:r w:rsidR="00FF62C4">
        <w:rPr>
          <w:rFonts w:eastAsia="宋体"/>
          <w:bCs/>
          <w:szCs w:val="20"/>
          <w:lang w:val="en-GB" w:eastAsia="zh-CN"/>
        </w:rPr>
        <w:t xml:space="preserve"> </w:t>
      </w:r>
      <w:r w:rsidR="00FF62C4">
        <w:rPr>
          <w:rFonts w:eastAsia="宋体" w:hint="eastAsia"/>
          <w:bCs/>
          <w:szCs w:val="20"/>
          <w:lang w:val="en-GB" w:eastAsia="zh-CN"/>
        </w:rPr>
        <w:t>the</w:t>
      </w:r>
      <w:r w:rsidR="00FF62C4">
        <w:rPr>
          <w:rFonts w:eastAsia="宋体"/>
          <w:bCs/>
          <w:szCs w:val="20"/>
          <w:lang w:val="en-GB" w:eastAsia="zh-CN"/>
        </w:rPr>
        <w:t xml:space="preserve"> </w:t>
      </w:r>
      <w:r w:rsidR="00FF62C4">
        <w:rPr>
          <w:rFonts w:eastAsia="宋体" w:hint="eastAsia"/>
          <w:bCs/>
          <w:szCs w:val="20"/>
          <w:lang w:val="en-GB" w:eastAsia="zh-CN"/>
        </w:rPr>
        <w:t>power</w:t>
      </w:r>
      <w:r w:rsidR="00FF62C4">
        <w:rPr>
          <w:rFonts w:eastAsia="宋体"/>
          <w:bCs/>
          <w:szCs w:val="20"/>
          <w:lang w:val="en-GB" w:eastAsia="zh-CN"/>
        </w:rPr>
        <w:t xml:space="preserve"> </w:t>
      </w:r>
      <w:proofErr w:type="spellStart"/>
      <w:r w:rsidR="00FF62C4">
        <w:rPr>
          <w:rFonts w:eastAsia="宋体" w:hint="eastAsia"/>
          <w:bCs/>
          <w:szCs w:val="20"/>
          <w:lang w:val="en-GB" w:eastAsia="zh-CN"/>
        </w:rPr>
        <w:t>backoff</w:t>
      </w:r>
      <w:proofErr w:type="spellEnd"/>
      <w:r w:rsidR="00FF62C4">
        <w:rPr>
          <w:rFonts w:eastAsia="宋体"/>
          <w:bCs/>
          <w:szCs w:val="20"/>
          <w:lang w:val="en-GB" w:eastAsia="zh-CN"/>
        </w:rPr>
        <w:t xml:space="preserve"> </w:t>
      </w:r>
      <w:r w:rsidR="00FF62C4">
        <w:rPr>
          <w:rFonts w:eastAsia="宋体" w:hint="eastAsia"/>
          <w:bCs/>
          <w:szCs w:val="20"/>
          <w:lang w:val="en-GB" w:eastAsia="zh-CN"/>
        </w:rPr>
        <w:t>reporting</w:t>
      </w:r>
      <w:r w:rsidR="00FF62C4">
        <w:rPr>
          <w:rFonts w:eastAsia="宋体"/>
          <w:bCs/>
          <w:szCs w:val="20"/>
          <w:lang w:val="en-GB" w:eastAsia="zh-CN"/>
        </w:rPr>
        <w:t xml:space="preserve"> </w:t>
      </w:r>
      <w:r w:rsidR="00FF62C4">
        <w:rPr>
          <w:rFonts w:eastAsia="宋体" w:hint="eastAsia"/>
          <w:bCs/>
          <w:szCs w:val="20"/>
          <w:lang w:val="en-GB" w:eastAsia="zh-CN"/>
        </w:rPr>
        <w:t>in</w:t>
      </w:r>
      <w:r w:rsidR="00FF62C4">
        <w:rPr>
          <w:rFonts w:eastAsia="宋体"/>
          <w:bCs/>
          <w:szCs w:val="20"/>
          <w:lang w:val="en-GB" w:eastAsia="zh-CN"/>
        </w:rPr>
        <w:t xml:space="preserve"> PHR </w:t>
      </w:r>
      <w:r w:rsidR="00FF62C4">
        <w:rPr>
          <w:rFonts w:eastAsia="宋体" w:hint="eastAsia"/>
          <w:bCs/>
          <w:szCs w:val="20"/>
          <w:lang w:val="en-GB" w:eastAsia="zh-CN"/>
        </w:rPr>
        <w:t>is</w:t>
      </w:r>
      <w:r w:rsidR="00FF62C4">
        <w:rPr>
          <w:rFonts w:eastAsia="宋体"/>
          <w:bCs/>
          <w:szCs w:val="20"/>
          <w:lang w:val="en-GB" w:eastAsia="zh-CN"/>
        </w:rPr>
        <w:t xml:space="preserve"> </w:t>
      </w:r>
      <w:r w:rsidR="00FF62C4">
        <w:rPr>
          <w:rFonts w:eastAsia="宋体" w:hint="eastAsia"/>
          <w:bCs/>
          <w:szCs w:val="20"/>
          <w:lang w:val="en-GB" w:eastAsia="zh-CN"/>
        </w:rPr>
        <w:t>only</w:t>
      </w:r>
      <w:r w:rsidR="00FF62C4">
        <w:rPr>
          <w:rFonts w:eastAsia="宋体"/>
          <w:bCs/>
          <w:szCs w:val="20"/>
          <w:lang w:val="en-GB" w:eastAsia="zh-CN"/>
        </w:rPr>
        <w:t xml:space="preserve"> </w:t>
      </w:r>
      <w:r w:rsidR="00FF62C4">
        <w:rPr>
          <w:rFonts w:eastAsia="宋体" w:hint="eastAsia"/>
          <w:bCs/>
          <w:szCs w:val="20"/>
          <w:lang w:val="en-GB" w:eastAsia="zh-CN"/>
        </w:rPr>
        <w:t>for</w:t>
      </w:r>
      <w:r w:rsidR="00FF62C4">
        <w:rPr>
          <w:rFonts w:eastAsia="宋体"/>
          <w:bCs/>
          <w:szCs w:val="20"/>
          <w:lang w:val="en-GB" w:eastAsia="zh-CN"/>
        </w:rPr>
        <w:t xml:space="preserve"> FR2 </w:t>
      </w:r>
      <w:r w:rsidR="00FF62C4">
        <w:rPr>
          <w:rFonts w:eastAsia="宋体" w:hint="eastAsia"/>
          <w:bCs/>
          <w:szCs w:val="20"/>
          <w:lang w:val="en-GB" w:eastAsia="zh-CN"/>
        </w:rPr>
        <w:t>and</w:t>
      </w:r>
      <w:r w:rsidR="00FF62C4">
        <w:rPr>
          <w:rFonts w:eastAsia="宋体"/>
          <w:bCs/>
          <w:szCs w:val="20"/>
          <w:lang w:val="en-GB" w:eastAsia="zh-CN"/>
        </w:rPr>
        <w:t xml:space="preserve"> </w:t>
      </w:r>
      <w:r w:rsidR="00FF62C4">
        <w:rPr>
          <w:rFonts w:eastAsia="宋体" w:hint="eastAsia"/>
          <w:bCs/>
          <w:szCs w:val="20"/>
          <w:lang w:val="en-GB" w:eastAsia="zh-CN"/>
        </w:rPr>
        <w:t>the</w:t>
      </w:r>
      <w:r w:rsidR="00FF62C4">
        <w:rPr>
          <w:rFonts w:eastAsia="宋体"/>
          <w:bCs/>
          <w:szCs w:val="20"/>
          <w:lang w:val="en-GB" w:eastAsia="zh-CN"/>
        </w:rPr>
        <w:t xml:space="preserve"> </w:t>
      </w:r>
      <w:r w:rsidR="00FF62C4">
        <w:rPr>
          <w:rFonts w:eastAsia="宋体" w:hint="eastAsia"/>
          <w:bCs/>
          <w:szCs w:val="20"/>
          <w:lang w:val="en-GB" w:eastAsia="zh-CN"/>
        </w:rPr>
        <w:t>power</w:t>
      </w:r>
      <w:r w:rsidR="00FF62C4">
        <w:rPr>
          <w:rFonts w:eastAsia="宋体"/>
          <w:bCs/>
          <w:szCs w:val="20"/>
          <w:lang w:val="en-GB" w:eastAsia="zh-CN"/>
        </w:rPr>
        <w:t xml:space="preserve"> </w:t>
      </w:r>
      <w:proofErr w:type="spellStart"/>
      <w:r w:rsidR="00FF62C4">
        <w:rPr>
          <w:rFonts w:eastAsia="宋体" w:hint="eastAsia"/>
          <w:bCs/>
          <w:szCs w:val="20"/>
          <w:lang w:val="en-GB" w:eastAsia="zh-CN"/>
        </w:rPr>
        <w:t>backoff</w:t>
      </w:r>
      <w:proofErr w:type="spellEnd"/>
      <w:r w:rsidR="00FF62C4">
        <w:rPr>
          <w:rFonts w:eastAsia="宋体"/>
          <w:bCs/>
          <w:szCs w:val="20"/>
          <w:lang w:val="en-GB" w:eastAsia="zh-CN"/>
        </w:rPr>
        <w:t xml:space="preserve"> </w:t>
      </w:r>
      <w:r w:rsidR="00FF62C4">
        <w:rPr>
          <w:rFonts w:eastAsia="宋体" w:hint="eastAsia"/>
          <w:bCs/>
          <w:szCs w:val="20"/>
          <w:lang w:val="en-GB" w:eastAsia="zh-CN"/>
        </w:rPr>
        <w:t>should</w:t>
      </w:r>
      <w:r w:rsidR="00FF62C4">
        <w:rPr>
          <w:rFonts w:eastAsia="宋体"/>
          <w:bCs/>
          <w:szCs w:val="20"/>
          <w:lang w:val="en-GB" w:eastAsia="zh-CN"/>
        </w:rPr>
        <w:t xml:space="preserve"> </w:t>
      </w:r>
      <w:r w:rsidR="00FF62C4">
        <w:rPr>
          <w:rFonts w:eastAsia="宋体" w:hint="eastAsia"/>
          <w:bCs/>
          <w:szCs w:val="20"/>
          <w:lang w:val="en-GB" w:eastAsia="zh-CN"/>
        </w:rPr>
        <w:t>be</w:t>
      </w:r>
      <w:r w:rsidR="00FF62C4">
        <w:rPr>
          <w:rFonts w:eastAsia="宋体"/>
          <w:bCs/>
          <w:szCs w:val="20"/>
          <w:lang w:val="en-GB" w:eastAsia="zh-CN"/>
        </w:rPr>
        <w:t xml:space="preserve"> </w:t>
      </w:r>
      <w:r w:rsidR="00FF62C4">
        <w:rPr>
          <w:rFonts w:eastAsia="宋体" w:hint="eastAsia"/>
          <w:bCs/>
          <w:szCs w:val="20"/>
          <w:lang w:val="en-GB" w:eastAsia="zh-CN"/>
        </w:rPr>
        <w:t>caused</w:t>
      </w:r>
      <w:r w:rsidR="00FF62C4">
        <w:rPr>
          <w:rFonts w:eastAsia="宋体"/>
          <w:bCs/>
          <w:szCs w:val="20"/>
          <w:lang w:val="en-GB" w:eastAsia="zh-CN"/>
        </w:rPr>
        <w:t xml:space="preserve"> </w:t>
      </w:r>
      <w:r w:rsidR="00FF62C4">
        <w:rPr>
          <w:rFonts w:eastAsia="宋体" w:hint="eastAsia"/>
          <w:bCs/>
          <w:szCs w:val="20"/>
          <w:lang w:val="en-GB" w:eastAsia="zh-CN"/>
        </w:rPr>
        <w:t>by</w:t>
      </w:r>
      <w:r w:rsidR="00FF62C4">
        <w:rPr>
          <w:rFonts w:eastAsia="宋体"/>
          <w:bCs/>
          <w:szCs w:val="20"/>
          <w:lang w:val="en-GB" w:eastAsia="zh-CN"/>
        </w:rPr>
        <w:t xml:space="preserve"> SAR </w:t>
      </w:r>
      <w:r w:rsidR="00FF62C4">
        <w:rPr>
          <w:rFonts w:eastAsia="宋体" w:hint="eastAsia"/>
          <w:bCs/>
          <w:szCs w:val="20"/>
          <w:lang w:val="en-GB" w:eastAsia="zh-CN"/>
        </w:rPr>
        <w:t>as</w:t>
      </w:r>
      <w:r w:rsidR="00FF62C4">
        <w:rPr>
          <w:rFonts w:eastAsia="宋体"/>
          <w:bCs/>
          <w:szCs w:val="20"/>
          <w:lang w:val="en-GB" w:eastAsia="zh-CN"/>
        </w:rPr>
        <w:t xml:space="preserve"> </w:t>
      </w:r>
      <w:r w:rsidR="00FF62C4">
        <w:rPr>
          <w:rFonts w:eastAsia="宋体" w:hint="eastAsia"/>
          <w:bCs/>
          <w:szCs w:val="20"/>
          <w:lang w:val="en-GB" w:eastAsia="zh-CN"/>
        </w:rPr>
        <w:t>specified</w:t>
      </w:r>
      <w:r w:rsidR="00FF62C4">
        <w:rPr>
          <w:rFonts w:eastAsia="宋体"/>
          <w:bCs/>
          <w:szCs w:val="20"/>
          <w:lang w:val="en-GB" w:eastAsia="zh-CN"/>
        </w:rPr>
        <w:t xml:space="preserve"> </w:t>
      </w:r>
      <w:r w:rsidR="00FF62C4">
        <w:rPr>
          <w:rFonts w:eastAsia="宋体" w:hint="eastAsia"/>
          <w:bCs/>
          <w:szCs w:val="20"/>
          <w:lang w:val="en-GB" w:eastAsia="zh-CN"/>
        </w:rPr>
        <w:t>in</w:t>
      </w:r>
      <w:r w:rsidR="00FF62C4">
        <w:rPr>
          <w:rFonts w:eastAsia="宋体"/>
          <w:bCs/>
          <w:szCs w:val="20"/>
          <w:lang w:val="en-GB" w:eastAsia="zh-CN"/>
        </w:rPr>
        <w:t xml:space="preserve"> RAN4</w:t>
      </w:r>
      <w:r w:rsidR="00B26D64" w:rsidRPr="00474786">
        <w:rPr>
          <w:rFonts w:eastAsia="宋体"/>
          <w:bCs/>
          <w:szCs w:val="20"/>
          <w:lang w:val="en-GB" w:eastAsia="zh-CN"/>
        </w:rPr>
        <w:t>.</w:t>
      </w:r>
      <w:r w:rsidR="00B26D64">
        <w:rPr>
          <w:rFonts w:eastAsia="宋体"/>
          <w:bCs/>
          <w:szCs w:val="20"/>
          <w:lang w:val="en-GB" w:eastAsia="zh-CN"/>
        </w:rPr>
        <w:t xml:space="preserve"> </w:t>
      </w:r>
      <w:r w:rsidR="00B26D64" w:rsidRPr="00474786">
        <w:rPr>
          <w:rFonts w:eastAsia="宋体"/>
          <w:bCs/>
          <w:szCs w:val="20"/>
          <w:lang w:val="en-GB" w:eastAsia="zh-CN"/>
        </w:rPr>
        <w:t xml:space="preserve">So, there is no need for the UE to report its maximum power in </w:t>
      </w:r>
      <w:r w:rsidR="00565A83">
        <w:rPr>
          <w:rFonts w:eastAsia="宋体"/>
          <w:bCs/>
          <w:szCs w:val="20"/>
          <w:lang w:val="en-GB" w:eastAsia="zh-CN"/>
        </w:rPr>
        <w:t>NW</w:t>
      </w:r>
      <w:r w:rsidR="00B26D64" w:rsidRPr="00474786">
        <w:rPr>
          <w:rFonts w:eastAsia="宋体"/>
          <w:bCs/>
          <w:szCs w:val="20"/>
          <w:lang w:val="en-GB" w:eastAsia="zh-CN"/>
        </w:rPr>
        <w:t xml:space="preserve"> A due to dual active transmission</w:t>
      </w:r>
      <w:r w:rsidR="009604B2">
        <w:rPr>
          <w:rFonts w:eastAsia="宋体"/>
          <w:bCs/>
          <w:szCs w:val="20"/>
          <w:lang w:val="en-GB" w:eastAsia="zh-CN"/>
        </w:rPr>
        <w:t xml:space="preserve">, and </w:t>
      </w:r>
      <w:r w:rsidR="00B93329">
        <w:rPr>
          <w:rFonts w:eastAsiaTheme="minorEastAsia"/>
          <w:lang w:eastAsia="zh-CN"/>
        </w:rPr>
        <w:t>it’s unnecessary to request</w:t>
      </w:r>
      <w:r w:rsidR="0012534F">
        <w:rPr>
          <w:rFonts w:eastAsiaTheme="minorEastAsia"/>
          <w:lang w:eastAsia="zh-CN"/>
        </w:rPr>
        <w:t xml:space="preserve"> RAN4</w:t>
      </w:r>
      <w:r w:rsidR="00E35821">
        <w:rPr>
          <w:rFonts w:eastAsiaTheme="minorEastAsia"/>
          <w:lang w:eastAsia="zh-CN"/>
        </w:rPr>
        <w:t xml:space="preserve"> </w:t>
      </w:r>
      <w:r w:rsidR="00B93329">
        <w:rPr>
          <w:rFonts w:eastAsiaTheme="minorEastAsia"/>
          <w:lang w:eastAsia="zh-CN"/>
        </w:rPr>
        <w:t xml:space="preserve">to deal with </w:t>
      </w:r>
      <w:r w:rsidR="00B93329">
        <w:rPr>
          <w:rFonts w:eastAsia="宋体"/>
          <w:bCs/>
          <w:szCs w:val="20"/>
          <w:lang w:val="en-GB" w:eastAsia="zh-CN"/>
        </w:rPr>
        <w:t xml:space="preserve">the </w:t>
      </w:r>
      <w:r w:rsidR="00B93329">
        <w:rPr>
          <w:rFonts w:eastAsiaTheme="minorEastAsia"/>
          <w:lang w:eastAsia="zh-CN"/>
        </w:rPr>
        <w:t xml:space="preserve">issue of the </w:t>
      </w:r>
      <w:r w:rsidR="00661046">
        <w:rPr>
          <w:rFonts w:eastAsiaTheme="minorEastAsia"/>
          <w:lang w:eastAsia="zh-CN"/>
        </w:rPr>
        <w:t>m</w:t>
      </w:r>
      <w:r w:rsidR="00246211" w:rsidRPr="00BE06A7">
        <w:rPr>
          <w:rFonts w:eastAsiaTheme="minorEastAsia"/>
          <w:lang w:eastAsia="zh-CN"/>
        </w:rPr>
        <w:t>aximum power</w:t>
      </w:r>
      <w:r w:rsidR="00561707">
        <w:rPr>
          <w:rFonts w:eastAsiaTheme="minorEastAsia"/>
          <w:lang w:eastAsia="zh-CN"/>
        </w:rPr>
        <w:t xml:space="preserve"> restriction</w:t>
      </w:r>
      <w:r w:rsidR="00941142">
        <w:rPr>
          <w:rFonts w:eastAsiaTheme="minorEastAsia"/>
          <w:lang w:eastAsia="zh-CN"/>
        </w:rPr>
        <w:t>.</w:t>
      </w:r>
    </w:p>
    <w:p w14:paraId="364242A5" w14:textId="3ED8D7D0" w:rsidR="00467D26" w:rsidRPr="003D7B8F" w:rsidRDefault="00C75570" w:rsidP="003D7B8F">
      <w:pPr>
        <w:numPr>
          <w:ilvl w:val="0"/>
          <w:numId w:val="33"/>
        </w:numPr>
        <w:suppressAutoHyphens/>
        <w:overflowPunct w:val="0"/>
        <w:autoSpaceDE w:val="0"/>
        <w:textAlignment w:val="baseline"/>
        <w:rPr>
          <w:b/>
        </w:rPr>
      </w:pPr>
      <w:r>
        <w:rPr>
          <w:b/>
        </w:rPr>
        <w:t>Do not request</w:t>
      </w:r>
      <w:r w:rsidR="00A92565" w:rsidRPr="00A92565">
        <w:rPr>
          <w:b/>
        </w:rPr>
        <w:t xml:space="preserve"> RAN4 </w:t>
      </w:r>
      <w:r>
        <w:rPr>
          <w:b/>
        </w:rPr>
        <w:t>to handle the issue of</w:t>
      </w:r>
      <w:r w:rsidR="00A92565" w:rsidRPr="00A92565">
        <w:rPr>
          <w:b/>
        </w:rPr>
        <w:t xml:space="preserve"> </w:t>
      </w:r>
      <w:r w:rsidR="00D3291B">
        <w:rPr>
          <w:b/>
        </w:rPr>
        <w:t>m</w:t>
      </w:r>
      <w:r w:rsidR="00A92565" w:rsidRPr="00A92565">
        <w:rPr>
          <w:b/>
        </w:rPr>
        <w:t>aximum power restriction</w:t>
      </w:r>
      <w:r w:rsidR="007A5819">
        <w:rPr>
          <w:b/>
        </w:rPr>
        <w:t>.</w:t>
      </w:r>
    </w:p>
    <w:p w14:paraId="3DFC10CE" w14:textId="77777777" w:rsidR="00B26D64" w:rsidRPr="00E9539B" w:rsidRDefault="00B26D64" w:rsidP="00BD1D99">
      <w:pPr>
        <w:pStyle w:val="BodyText"/>
        <w:rPr>
          <w:rFonts w:eastAsiaTheme="minorEastAsia"/>
          <w:bCs/>
          <w:lang w:eastAsia="zh-CN"/>
        </w:rPr>
      </w:pPr>
    </w:p>
    <w:p w14:paraId="3AC0EA9C" w14:textId="0D0E3B3B" w:rsidR="00F04983" w:rsidRPr="00EF0161" w:rsidRDefault="00CE6C99" w:rsidP="00EF0161">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3"/>
    <w:bookmarkEnd w:id="4"/>
    <w:p w14:paraId="75DF685E" w14:textId="5E3F6A34" w:rsidR="005D0C27" w:rsidRDefault="000B131E" w:rsidP="00245AA1">
      <w:pPr>
        <w:pStyle w:val="BodyText"/>
        <w:rPr>
          <w:rFonts w:eastAsia="宋体"/>
          <w:lang w:val="en-GB" w:eastAsia="zh-CN"/>
        </w:rPr>
      </w:pPr>
      <w:r w:rsidRPr="006B3464">
        <w:rPr>
          <w:rFonts w:eastAsia="宋体"/>
          <w:lang w:val="en-GB" w:eastAsia="zh-CN"/>
        </w:rPr>
        <w:t>In this paper, the following proposal</w:t>
      </w:r>
      <w:r w:rsidR="00993271">
        <w:rPr>
          <w:rFonts w:eastAsia="宋体"/>
          <w:lang w:val="en-GB" w:eastAsia="zh-CN"/>
        </w:rPr>
        <w:t>s</w:t>
      </w:r>
      <w:r w:rsidRPr="006B3464">
        <w:rPr>
          <w:rFonts w:eastAsia="宋体"/>
          <w:lang w:val="en-GB" w:eastAsia="zh-CN"/>
        </w:rPr>
        <w:t xml:space="preserve"> are given:</w:t>
      </w:r>
    </w:p>
    <w:p w14:paraId="0E847E35" w14:textId="62806D2E" w:rsidR="001F32D8" w:rsidRDefault="006B7AF0" w:rsidP="009071D0">
      <w:pPr>
        <w:pStyle w:val="Observation"/>
        <w:numPr>
          <w:ilvl w:val="0"/>
          <w:numId w:val="0"/>
        </w:numPr>
        <w:ind w:leftChars="10" w:left="20"/>
        <w:rPr>
          <w:rFonts w:ascii="Times New Roman" w:eastAsia="宋体" w:hAnsi="Times New Roman"/>
          <w:lang w:eastAsia="zh-CN"/>
        </w:rPr>
      </w:pPr>
      <w:r w:rsidRPr="006B7AF0">
        <w:rPr>
          <w:rFonts w:ascii="Times New Roman" w:eastAsia="宋体" w:hAnsi="Times New Roman"/>
          <w:lang w:eastAsia="zh-CN"/>
        </w:rPr>
        <w:t>Proposal 1:</w:t>
      </w:r>
      <w:r w:rsidRPr="006B7AF0">
        <w:rPr>
          <w:rFonts w:ascii="Times New Roman" w:eastAsia="宋体" w:hAnsi="Times New Roman"/>
          <w:lang w:eastAsia="zh-CN"/>
        </w:rPr>
        <w:tab/>
        <w:t>UE is allowed to provide gap priority via UAI for periodic MUSIM gap(s) if configured.</w:t>
      </w:r>
    </w:p>
    <w:p w14:paraId="73E95E11" w14:textId="3AC3533D" w:rsidR="00F5680B" w:rsidRDefault="00F5680B" w:rsidP="009071D0">
      <w:pPr>
        <w:pStyle w:val="Observation"/>
        <w:numPr>
          <w:ilvl w:val="0"/>
          <w:numId w:val="0"/>
        </w:numPr>
        <w:ind w:leftChars="10" w:left="20"/>
        <w:rPr>
          <w:rFonts w:ascii="Times New Roman" w:eastAsia="宋体" w:hAnsi="Times New Roman"/>
          <w:lang w:eastAsia="zh-CN"/>
        </w:rPr>
      </w:pPr>
      <w:r w:rsidRPr="00F5680B">
        <w:rPr>
          <w:rFonts w:ascii="Times New Roman" w:eastAsia="宋体" w:hAnsi="Times New Roman"/>
          <w:lang w:eastAsia="zh-CN"/>
        </w:rPr>
        <w:t>Proposal 2:</w:t>
      </w:r>
      <w:r w:rsidRPr="00F5680B">
        <w:rPr>
          <w:rFonts w:ascii="Times New Roman" w:eastAsia="宋体" w:hAnsi="Times New Roman"/>
          <w:lang w:eastAsia="zh-CN"/>
        </w:rPr>
        <w:tab/>
      </w:r>
      <w:r w:rsidRPr="00F5680B">
        <w:rPr>
          <w:rFonts w:ascii="Times New Roman" w:eastAsia="宋体" w:hAnsi="Times New Roman"/>
          <w:i/>
          <w:lang w:eastAsia="zh-CN"/>
        </w:rPr>
        <w:t>musim-GapPriorityPreferenceList-r18</w:t>
      </w:r>
      <w:r w:rsidRPr="00F5680B">
        <w:rPr>
          <w:rFonts w:ascii="Times New Roman" w:eastAsia="宋体" w:hAnsi="Times New Roman"/>
          <w:lang w:eastAsia="zh-CN"/>
        </w:rPr>
        <w:t xml:space="preserve"> is defined to indicate the UE's MUSIM gap priority preference. If the UE includes </w:t>
      </w:r>
      <w:r w:rsidRPr="00F5680B">
        <w:rPr>
          <w:rFonts w:ascii="Times New Roman" w:eastAsia="宋体" w:hAnsi="Times New Roman"/>
          <w:i/>
          <w:lang w:eastAsia="zh-CN"/>
        </w:rPr>
        <w:t>musim-GapPriorityPreferenceList-r18</w:t>
      </w:r>
      <w:r w:rsidRPr="00F5680B">
        <w:rPr>
          <w:rFonts w:ascii="Times New Roman" w:eastAsia="宋体" w:hAnsi="Times New Roman"/>
          <w:lang w:eastAsia="zh-CN"/>
        </w:rPr>
        <w:t xml:space="preserve">, it includes the same number of entries, and listed in the same order, as in </w:t>
      </w:r>
      <w:r w:rsidRPr="00F5680B">
        <w:rPr>
          <w:rFonts w:ascii="Times New Roman" w:eastAsia="宋体" w:hAnsi="Times New Roman"/>
          <w:i/>
          <w:lang w:eastAsia="zh-CN"/>
        </w:rPr>
        <w:t>musim-GapPreferenceList-r17</w:t>
      </w:r>
      <w:r w:rsidRPr="00F5680B">
        <w:rPr>
          <w:rFonts w:ascii="Times New Roman" w:eastAsia="宋体" w:hAnsi="Times New Roman"/>
          <w:lang w:eastAsia="zh-CN"/>
        </w:rPr>
        <w:t>.</w:t>
      </w:r>
    </w:p>
    <w:p w14:paraId="2329A160" w14:textId="14553B11" w:rsidR="005F0555" w:rsidRDefault="00B83F7D" w:rsidP="009071D0">
      <w:pPr>
        <w:pStyle w:val="Observation"/>
        <w:numPr>
          <w:ilvl w:val="0"/>
          <w:numId w:val="0"/>
        </w:numPr>
        <w:ind w:leftChars="10" w:left="20"/>
        <w:rPr>
          <w:rFonts w:ascii="Times New Roman" w:eastAsia="宋体" w:hAnsi="Times New Roman"/>
          <w:lang w:eastAsia="zh-CN"/>
        </w:rPr>
      </w:pPr>
      <w:r w:rsidRPr="00B83F7D">
        <w:rPr>
          <w:rFonts w:ascii="Times New Roman" w:eastAsia="宋体" w:hAnsi="Times New Roman"/>
          <w:lang w:eastAsia="zh-CN"/>
        </w:rPr>
        <w:t xml:space="preserve">Proposal </w:t>
      </w:r>
      <w:r w:rsidR="00294DB6">
        <w:rPr>
          <w:rFonts w:ascii="Times New Roman" w:eastAsia="宋体" w:hAnsi="Times New Roman"/>
          <w:lang w:eastAsia="zh-CN"/>
        </w:rPr>
        <w:t>3</w:t>
      </w:r>
      <w:r w:rsidRPr="00B83F7D">
        <w:rPr>
          <w:rFonts w:ascii="Times New Roman" w:eastAsia="宋体" w:hAnsi="Times New Roman"/>
          <w:lang w:eastAsia="zh-CN"/>
        </w:rPr>
        <w:t>:</w:t>
      </w:r>
      <w:r w:rsidRPr="00B83F7D">
        <w:rPr>
          <w:rFonts w:ascii="Times New Roman" w:eastAsia="宋体" w:hAnsi="Times New Roman"/>
          <w:lang w:eastAsia="zh-CN"/>
        </w:rPr>
        <w:tab/>
        <w:t>Wait for RAN4 feedback for the value range of gap priority preference</w:t>
      </w:r>
      <w:r w:rsidR="001C2518">
        <w:rPr>
          <w:rFonts w:ascii="Times New Roman" w:eastAsia="宋体" w:hAnsi="Times New Roman"/>
          <w:lang w:eastAsia="zh-CN"/>
        </w:rPr>
        <w:t>.</w:t>
      </w:r>
    </w:p>
    <w:p w14:paraId="3C316188" w14:textId="1DF99205" w:rsidR="001C2518" w:rsidRDefault="0047608A" w:rsidP="009071D0">
      <w:pPr>
        <w:pStyle w:val="Observation"/>
        <w:numPr>
          <w:ilvl w:val="0"/>
          <w:numId w:val="0"/>
        </w:numPr>
        <w:ind w:leftChars="10" w:left="20"/>
        <w:rPr>
          <w:rFonts w:ascii="Times New Roman" w:eastAsia="宋体" w:hAnsi="Times New Roman"/>
          <w:lang w:eastAsia="zh-CN"/>
        </w:rPr>
      </w:pPr>
      <w:r w:rsidRPr="0047608A">
        <w:rPr>
          <w:rFonts w:ascii="Times New Roman" w:eastAsia="宋体" w:hAnsi="Times New Roman"/>
          <w:lang w:eastAsia="zh-CN"/>
        </w:rPr>
        <w:t xml:space="preserve">Proposal </w:t>
      </w:r>
      <w:r w:rsidR="00294DB6">
        <w:rPr>
          <w:rFonts w:ascii="Times New Roman" w:eastAsia="宋体" w:hAnsi="Times New Roman"/>
          <w:lang w:eastAsia="zh-CN"/>
        </w:rPr>
        <w:t>4</w:t>
      </w:r>
      <w:r w:rsidRPr="0047608A">
        <w:rPr>
          <w:rFonts w:ascii="Times New Roman" w:eastAsia="宋体" w:hAnsi="Times New Roman"/>
          <w:lang w:eastAsia="zh-CN"/>
        </w:rPr>
        <w:t>:</w:t>
      </w:r>
      <w:r w:rsidRPr="0047608A">
        <w:rPr>
          <w:rFonts w:ascii="Times New Roman" w:eastAsia="宋体" w:hAnsi="Times New Roman"/>
          <w:lang w:eastAsia="zh-CN"/>
        </w:rPr>
        <w:tab/>
      </w:r>
      <w:r w:rsidRPr="007E385A">
        <w:rPr>
          <w:rFonts w:ascii="Times New Roman" w:eastAsia="宋体" w:hAnsi="Times New Roman"/>
          <w:i/>
          <w:lang w:eastAsia="zh-CN"/>
        </w:rPr>
        <w:t>musim-GapToAddModList-r18</w:t>
      </w:r>
      <w:r w:rsidRPr="0047608A">
        <w:rPr>
          <w:rFonts w:ascii="Times New Roman" w:eastAsia="宋体" w:hAnsi="Times New Roman"/>
          <w:lang w:eastAsia="zh-CN"/>
        </w:rPr>
        <w:t xml:space="preserve"> is defined to add or modify priority of periodic MUSIM Gap.  If the network includes </w:t>
      </w:r>
      <w:r w:rsidRPr="007E385A">
        <w:rPr>
          <w:rFonts w:ascii="Times New Roman" w:eastAsia="宋体" w:hAnsi="Times New Roman"/>
          <w:i/>
          <w:lang w:eastAsia="zh-CN"/>
        </w:rPr>
        <w:t>musim-GapToAddModList-r18</w:t>
      </w:r>
      <w:r w:rsidRPr="0047608A">
        <w:rPr>
          <w:rFonts w:ascii="Times New Roman" w:eastAsia="宋体" w:hAnsi="Times New Roman"/>
          <w:lang w:eastAsia="zh-CN"/>
        </w:rPr>
        <w:t xml:space="preserve">, it includes the same number of entries, and listed in the same order, as in </w:t>
      </w:r>
      <w:r w:rsidRPr="008354E6">
        <w:rPr>
          <w:rFonts w:ascii="Times New Roman" w:eastAsia="宋体" w:hAnsi="Times New Roman"/>
          <w:i/>
          <w:lang w:eastAsia="zh-CN"/>
        </w:rPr>
        <w:t>musim-GapToAddModList-r17</w:t>
      </w:r>
      <w:r w:rsidRPr="0047608A">
        <w:rPr>
          <w:rFonts w:ascii="Times New Roman" w:eastAsia="宋体" w:hAnsi="Times New Roman"/>
          <w:lang w:eastAsia="zh-CN"/>
        </w:rPr>
        <w:t>.</w:t>
      </w:r>
    </w:p>
    <w:p w14:paraId="020B9597" w14:textId="2873B945" w:rsidR="003B664D" w:rsidRDefault="00773EA2" w:rsidP="009071D0">
      <w:pPr>
        <w:pStyle w:val="Observation"/>
        <w:numPr>
          <w:ilvl w:val="0"/>
          <w:numId w:val="0"/>
        </w:numPr>
        <w:ind w:leftChars="10" w:left="20"/>
        <w:rPr>
          <w:rFonts w:ascii="Times New Roman" w:eastAsia="宋体" w:hAnsi="Times New Roman"/>
          <w:lang w:eastAsia="zh-CN"/>
        </w:rPr>
      </w:pPr>
      <w:r w:rsidRPr="00773EA2">
        <w:rPr>
          <w:rFonts w:ascii="Times New Roman" w:eastAsia="宋体" w:hAnsi="Times New Roman"/>
          <w:lang w:eastAsia="zh-CN"/>
        </w:rPr>
        <w:t xml:space="preserve">Proposal </w:t>
      </w:r>
      <w:r w:rsidR="00294DB6">
        <w:rPr>
          <w:rFonts w:ascii="Times New Roman" w:eastAsia="宋体" w:hAnsi="Times New Roman"/>
          <w:lang w:eastAsia="zh-CN"/>
        </w:rPr>
        <w:t>5</w:t>
      </w:r>
      <w:r w:rsidRPr="00773EA2">
        <w:rPr>
          <w:rFonts w:ascii="Times New Roman" w:eastAsia="宋体" w:hAnsi="Times New Roman"/>
          <w:lang w:eastAsia="zh-CN"/>
        </w:rPr>
        <w:t>:</w:t>
      </w:r>
      <w:r w:rsidRPr="00773EA2">
        <w:rPr>
          <w:rFonts w:ascii="Times New Roman" w:eastAsia="宋体" w:hAnsi="Times New Roman"/>
          <w:lang w:eastAsia="zh-CN"/>
        </w:rPr>
        <w:tab/>
        <w:t xml:space="preserve">RAN2 to consider the ASN.1 </w:t>
      </w:r>
      <w:r w:rsidR="000208DA">
        <w:rPr>
          <w:rFonts w:ascii="Times New Roman" w:eastAsia="宋体" w:hAnsi="Times New Roman"/>
          <w:lang w:eastAsia="zh-CN"/>
        </w:rPr>
        <w:t xml:space="preserve">TP </w:t>
      </w:r>
      <w:r w:rsidRPr="00773EA2">
        <w:rPr>
          <w:rFonts w:ascii="Times New Roman" w:eastAsia="宋体" w:hAnsi="Times New Roman"/>
          <w:lang w:eastAsia="zh-CN"/>
        </w:rPr>
        <w:t>as baseline.</w:t>
      </w:r>
    </w:p>
    <w:p w14:paraId="3B78C778" w14:textId="1A788620" w:rsidR="00A207AF" w:rsidRDefault="00FE510D" w:rsidP="009071D0">
      <w:pPr>
        <w:pStyle w:val="Observation"/>
        <w:numPr>
          <w:ilvl w:val="0"/>
          <w:numId w:val="0"/>
        </w:numPr>
        <w:ind w:leftChars="10" w:left="20"/>
        <w:rPr>
          <w:rFonts w:ascii="Times New Roman" w:eastAsia="宋体" w:hAnsi="Times New Roman"/>
          <w:lang w:eastAsia="zh-CN"/>
        </w:rPr>
      </w:pPr>
      <w:r w:rsidRPr="00FE510D">
        <w:rPr>
          <w:rFonts w:ascii="Times New Roman" w:eastAsia="宋体" w:hAnsi="Times New Roman"/>
          <w:lang w:eastAsia="zh-CN"/>
        </w:rPr>
        <w:t xml:space="preserve">Proposal </w:t>
      </w:r>
      <w:r w:rsidR="00294DB6">
        <w:rPr>
          <w:rFonts w:ascii="Times New Roman" w:eastAsia="宋体" w:hAnsi="Times New Roman"/>
          <w:lang w:eastAsia="zh-CN"/>
        </w:rPr>
        <w:t>6</w:t>
      </w:r>
      <w:r w:rsidRPr="00FE510D">
        <w:rPr>
          <w:rFonts w:ascii="Times New Roman" w:eastAsia="宋体" w:hAnsi="Times New Roman"/>
          <w:lang w:eastAsia="zh-CN"/>
        </w:rPr>
        <w:t>:</w:t>
      </w:r>
      <w:r w:rsidRPr="00FE510D">
        <w:rPr>
          <w:rFonts w:ascii="Times New Roman" w:eastAsia="宋体" w:hAnsi="Times New Roman"/>
          <w:lang w:eastAsia="zh-CN"/>
        </w:rPr>
        <w:tab/>
        <w:t>Do not request RAN4 to handle the issue of maximum power restriction.</w:t>
      </w:r>
    </w:p>
    <w:p w14:paraId="4710F84B" w14:textId="77777777" w:rsidR="00A45CE3" w:rsidRPr="00A207AF" w:rsidRDefault="00A45CE3" w:rsidP="009071D0">
      <w:pPr>
        <w:pStyle w:val="Observation"/>
        <w:numPr>
          <w:ilvl w:val="0"/>
          <w:numId w:val="0"/>
        </w:numPr>
        <w:ind w:leftChars="10" w:left="20"/>
        <w:rPr>
          <w:rFonts w:ascii="Times New Roman" w:eastAsia="宋体" w:hAnsi="Times New Roman"/>
          <w:lang w:eastAsia="zh-CN"/>
        </w:rPr>
      </w:pPr>
    </w:p>
    <w:p w14:paraId="76CE1D4E" w14:textId="77777777" w:rsidR="0028643D" w:rsidRPr="006B3464" w:rsidRDefault="0028643D"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59B1F948" w14:textId="7CC45680" w:rsidR="009730D4" w:rsidRDefault="000A0A90" w:rsidP="000A75DA">
      <w:pPr>
        <w:overflowPunct w:val="0"/>
        <w:autoSpaceDE w:val="0"/>
        <w:autoSpaceDN w:val="0"/>
        <w:adjustRightInd w:val="0"/>
        <w:textAlignment w:val="baseline"/>
        <w:rPr>
          <w:rFonts w:ascii="Arial" w:eastAsiaTheme="minorEastAsia" w:hAnsi="Arial" w:cs="Arial"/>
          <w:lang w:eastAsia="zh-CN"/>
        </w:rPr>
      </w:pPr>
      <w:bookmarkStart w:id="5" w:name="_Ref47937798"/>
      <w:r w:rsidRPr="007D437A">
        <w:rPr>
          <w:rFonts w:ascii="Arial" w:eastAsiaTheme="minorEastAsia" w:hAnsi="Arial" w:cs="Arial" w:hint="eastAsia"/>
          <w:lang w:eastAsia="zh-CN"/>
        </w:rPr>
        <w:t>[</w:t>
      </w:r>
      <w:r w:rsidRPr="007D437A">
        <w:rPr>
          <w:rFonts w:ascii="Arial" w:eastAsiaTheme="minorEastAsia" w:hAnsi="Arial" w:cs="Arial"/>
          <w:lang w:eastAsia="zh-CN"/>
        </w:rPr>
        <w:t xml:space="preserve">1] </w:t>
      </w:r>
      <w:bookmarkEnd w:id="5"/>
      <w:r w:rsidR="007D437A" w:rsidRPr="007D437A">
        <w:rPr>
          <w:rFonts w:ascii="Arial" w:eastAsiaTheme="minorEastAsia" w:hAnsi="Arial" w:cs="Arial"/>
          <w:lang w:eastAsia="zh-CN"/>
        </w:rPr>
        <w:t>RP-220955</w:t>
      </w:r>
      <w:r w:rsidR="00554514">
        <w:rPr>
          <w:rFonts w:ascii="Arial" w:eastAsiaTheme="minorEastAsia" w:hAnsi="Arial" w:cs="Arial"/>
          <w:lang w:eastAsia="zh-CN"/>
        </w:rPr>
        <w:t xml:space="preserve">, </w:t>
      </w:r>
      <w:r w:rsidR="006B0EBF" w:rsidRPr="006B0EBF">
        <w:rPr>
          <w:rFonts w:ascii="Arial" w:eastAsiaTheme="minorEastAsia" w:hAnsi="Arial" w:cs="Arial"/>
          <w:lang w:eastAsia="zh-CN"/>
        </w:rPr>
        <w:t>Dual Transmission/Reception (Tx/Rx) Multi-SIM for NR</w:t>
      </w:r>
      <w:r w:rsidR="00E2005B">
        <w:rPr>
          <w:rFonts w:ascii="Arial" w:eastAsiaTheme="minorEastAsia" w:hAnsi="Arial" w:cs="Arial"/>
          <w:lang w:eastAsia="zh-CN"/>
        </w:rPr>
        <w:t xml:space="preserve">, </w:t>
      </w:r>
      <w:r w:rsidR="00E2005B">
        <w:rPr>
          <w:rFonts w:ascii="Arial" w:eastAsiaTheme="minorEastAsia" w:hAnsi="Arial" w:cs="Arial" w:hint="eastAsia"/>
          <w:lang w:eastAsia="zh-CN"/>
        </w:rPr>
        <w:t>vivo</w:t>
      </w:r>
      <w:r w:rsidR="00FB6A29">
        <w:rPr>
          <w:rFonts w:ascii="Arial" w:eastAsiaTheme="minorEastAsia" w:hAnsi="Arial" w:cs="Arial"/>
          <w:lang w:eastAsia="zh-CN"/>
        </w:rPr>
        <w:t>.</w:t>
      </w:r>
      <w:r w:rsidR="00EE45F5">
        <w:rPr>
          <w:rFonts w:ascii="Arial" w:eastAsiaTheme="minorEastAsia" w:hAnsi="Arial" w:cs="Arial"/>
          <w:lang w:eastAsia="zh-CN"/>
        </w:rPr>
        <w:t xml:space="preserve"> </w:t>
      </w:r>
    </w:p>
    <w:p w14:paraId="13377339" w14:textId="1255CBE2" w:rsidR="005B32FA" w:rsidRDefault="00536E85" w:rsidP="000A75DA">
      <w:pPr>
        <w:overflowPunct w:val="0"/>
        <w:autoSpaceDE w:val="0"/>
        <w:autoSpaceDN w:val="0"/>
        <w:adjustRightInd w:val="0"/>
        <w:textAlignment w:val="baseline"/>
        <w:rPr>
          <w:rFonts w:ascii="Arial" w:eastAsiaTheme="minorEastAsia" w:hAnsi="Arial" w:cs="Arial"/>
          <w:lang w:eastAsia="zh-CN"/>
        </w:rPr>
      </w:pPr>
      <w:r w:rsidRPr="007D437A">
        <w:rPr>
          <w:rFonts w:ascii="Arial" w:eastAsiaTheme="minorEastAsia" w:hAnsi="Arial" w:cs="Arial" w:hint="eastAsia"/>
          <w:lang w:eastAsia="zh-CN"/>
        </w:rPr>
        <w:t>[</w:t>
      </w:r>
      <w:r>
        <w:rPr>
          <w:rFonts w:ascii="Arial" w:eastAsiaTheme="minorEastAsia" w:hAnsi="Arial" w:cs="Arial"/>
          <w:lang w:eastAsia="zh-CN"/>
        </w:rPr>
        <w:t>2</w:t>
      </w:r>
      <w:r w:rsidRPr="007D437A">
        <w:rPr>
          <w:rFonts w:ascii="Arial" w:eastAsiaTheme="minorEastAsia" w:hAnsi="Arial" w:cs="Arial"/>
          <w:lang w:eastAsia="zh-CN"/>
        </w:rPr>
        <w:t xml:space="preserve">] </w:t>
      </w:r>
      <w:r w:rsidRPr="00536E85">
        <w:rPr>
          <w:rFonts w:ascii="Arial" w:eastAsiaTheme="minorEastAsia" w:hAnsi="Arial" w:cs="Arial"/>
          <w:lang w:eastAsia="zh-CN"/>
        </w:rPr>
        <w:t>R4-2303249</w:t>
      </w:r>
      <w:r w:rsidR="00E5591E">
        <w:rPr>
          <w:rFonts w:ascii="Arial" w:eastAsiaTheme="minorEastAsia" w:hAnsi="Arial" w:cs="Arial"/>
          <w:lang w:eastAsia="zh-CN"/>
        </w:rPr>
        <w:t xml:space="preserve"> </w:t>
      </w:r>
      <w:r w:rsidR="009F6828" w:rsidRPr="009F6828">
        <w:rPr>
          <w:rFonts w:ascii="Arial" w:eastAsiaTheme="minorEastAsia" w:hAnsi="Arial" w:cs="Arial"/>
          <w:lang w:eastAsia="zh-CN"/>
        </w:rPr>
        <w:t>LS on priority levels for MUSIM gaps</w:t>
      </w:r>
    </w:p>
    <w:p w14:paraId="007B4771" w14:textId="1ED3502E" w:rsidR="00242DF0" w:rsidRPr="00242DF0" w:rsidRDefault="00BE1EA0" w:rsidP="000A75DA">
      <w:pPr>
        <w:overflowPunct w:val="0"/>
        <w:autoSpaceDE w:val="0"/>
        <w:autoSpaceDN w:val="0"/>
        <w:adjustRightInd w:val="0"/>
        <w:textAlignment w:val="baseline"/>
        <w:rPr>
          <w:rFonts w:ascii="Arial" w:eastAsiaTheme="minorEastAsia" w:hAnsi="Arial" w:cs="Arial"/>
          <w:lang w:eastAsia="zh-CN"/>
        </w:rPr>
      </w:pPr>
      <w:r w:rsidRPr="007D437A">
        <w:rPr>
          <w:rFonts w:ascii="Arial" w:eastAsiaTheme="minorEastAsia" w:hAnsi="Arial" w:cs="Arial" w:hint="eastAsia"/>
          <w:lang w:eastAsia="zh-CN"/>
        </w:rPr>
        <w:t>[</w:t>
      </w:r>
      <w:r>
        <w:rPr>
          <w:rFonts w:ascii="Arial" w:eastAsiaTheme="minorEastAsia" w:hAnsi="Arial" w:cs="Arial"/>
          <w:lang w:eastAsia="zh-CN"/>
        </w:rPr>
        <w:t>3</w:t>
      </w:r>
      <w:r w:rsidRPr="007D437A">
        <w:rPr>
          <w:rFonts w:ascii="Arial" w:eastAsiaTheme="minorEastAsia" w:hAnsi="Arial" w:cs="Arial"/>
          <w:lang w:eastAsia="zh-CN"/>
        </w:rPr>
        <w:t xml:space="preserve">] </w:t>
      </w:r>
      <w:r w:rsidR="00242DF0" w:rsidRPr="00242DF0">
        <w:rPr>
          <w:rFonts w:ascii="Arial" w:eastAsiaTheme="minorEastAsia" w:hAnsi="Arial" w:cs="Arial"/>
          <w:lang w:eastAsia="zh-CN"/>
        </w:rPr>
        <w:t>R2-2210391</w:t>
      </w:r>
      <w:r w:rsidR="007A3E39">
        <w:rPr>
          <w:rFonts w:ascii="Arial" w:eastAsiaTheme="minorEastAsia" w:hAnsi="Arial" w:cs="Arial"/>
          <w:lang w:eastAsia="zh-CN"/>
        </w:rPr>
        <w:t xml:space="preserve"> </w:t>
      </w:r>
      <w:r w:rsidR="00242DF0" w:rsidRPr="00242DF0">
        <w:rPr>
          <w:rFonts w:ascii="Arial" w:eastAsiaTheme="minorEastAsia" w:hAnsi="Arial" w:cs="Arial"/>
          <w:lang w:eastAsia="zh-CN"/>
        </w:rPr>
        <w:t>Discussion on MUSIM gap collision handling</w:t>
      </w:r>
    </w:p>
    <w:p w14:paraId="64C655E0" w14:textId="77777777" w:rsidR="00EA2AE8" w:rsidRDefault="00EA2AE8" w:rsidP="000A75DA">
      <w:pPr>
        <w:overflowPunct w:val="0"/>
        <w:autoSpaceDE w:val="0"/>
        <w:autoSpaceDN w:val="0"/>
        <w:adjustRightInd w:val="0"/>
        <w:textAlignment w:val="baseline"/>
        <w:rPr>
          <w:rFonts w:ascii="Arial" w:eastAsiaTheme="minorEastAsia" w:hAnsi="Arial" w:cs="Arial"/>
          <w:lang w:eastAsia="zh-CN"/>
        </w:rPr>
        <w:sectPr w:rsidR="00EA2AE8" w:rsidSect="00966DA3">
          <w:pgSz w:w="11906" w:h="16838"/>
          <w:pgMar w:top="1440" w:right="1800" w:bottom="1440" w:left="1800" w:header="709" w:footer="709" w:gutter="0"/>
          <w:cols w:space="708"/>
          <w:docGrid w:linePitch="360"/>
        </w:sectPr>
      </w:pPr>
    </w:p>
    <w:p w14:paraId="6FD9866E" w14:textId="352EF052" w:rsidR="005B32FA" w:rsidRDefault="005B32FA" w:rsidP="000A75DA">
      <w:pPr>
        <w:overflowPunct w:val="0"/>
        <w:autoSpaceDE w:val="0"/>
        <w:autoSpaceDN w:val="0"/>
        <w:adjustRightInd w:val="0"/>
        <w:textAlignment w:val="baseline"/>
        <w:rPr>
          <w:rFonts w:ascii="Arial" w:eastAsiaTheme="minorEastAsia" w:hAnsi="Arial" w:cs="Arial"/>
          <w:lang w:eastAsia="zh-CN"/>
        </w:rPr>
      </w:pPr>
    </w:p>
    <w:p w14:paraId="35124B3C" w14:textId="503BEB71" w:rsidR="005B32FA" w:rsidRPr="001F6388" w:rsidRDefault="001F6388" w:rsidP="001F638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1F6388">
        <w:rPr>
          <w:rFonts w:eastAsia="MS Mincho" w:cs="Times New Roman" w:hint="eastAsia"/>
          <w:b w:val="0"/>
          <w:bCs w:val="0"/>
          <w:kern w:val="0"/>
          <w:sz w:val="36"/>
          <w:szCs w:val="20"/>
          <w:lang w:val="en-GB" w:eastAsia="ja-JP"/>
        </w:rPr>
        <w:t>A</w:t>
      </w:r>
      <w:r w:rsidRPr="001F6388">
        <w:rPr>
          <w:rFonts w:eastAsia="MS Mincho" w:cs="Times New Roman"/>
          <w:b w:val="0"/>
          <w:bCs w:val="0"/>
          <w:kern w:val="0"/>
          <w:sz w:val="36"/>
          <w:szCs w:val="20"/>
          <w:lang w:val="en-GB" w:eastAsia="ja-JP"/>
        </w:rPr>
        <w:t>nnex</w:t>
      </w:r>
      <w:r w:rsidR="001316CE">
        <w:rPr>
          <w:rFonts w:eastAsia="MS Mincho" w:cs="Times New Roman"/>
          <w:b w:val="0"/>
          <w:bCs w:val="0"/>
          <w:kern w:val="0"/>
          <w:sz w:val="36"/>
          <w:szCs w:val="20"/>
          <w:lang w:val="en-GB" w:eastAsia="ja-JP"/>
        </w:rPr>
        <w:t>: ASN.1 for MUSIM gap priority</w:t>
      </w:r>
      <w:r w:rsidR="00F03F0E">
        <w:rPr>
          <w:rFonts w:eastAsia="MS Mincho" w:cs="Times New Roman"/>
          <w:b w:val="0"/>
          <w:bCs w:val="0"/>
          <w:kern w:val="0"/>
          <w:sz w:val="36"/>
          <w:szCs w:val="20"/>
          <w:lang w:val="en-GB" w:eastAsia="ja-JP"/>
        </w:rPr>
        <w:t xml:space="preserve"> </w:t>
      </w:r>
    </w:p>
    <w:p w14:paraId="46C0268E" w14:textId="69EA48D1" w:rsidR="005644CF" w:rsidRDefault="001A19B9" w:rsidP="005B32FA">
      <w:pPr>
        <w:spacing w:before="120"/>
      </w:pPr>
      <w:r w:rsidRPr="001B52CB">
        <w:t xml:space="preserve">TP for </w:t>
      </w:r>
      <w:r w:rsidR="00733F3F" w:rsidRPr="001B52CB">
        <w:rPr>
          <w:rFonts w:hint="eastAsia"/>
        </w:rPr>
        <w:t>TS</w:t>
      </w:r>
      <w:r w:rsidR="00733F3F">
        <w:t>38331-h30</w:t>
      </w:r>
    </w:p>
    <w:p w14:paraId="5BF85B8E" w14:textId="61DD4A6C" w:rsidR="00B97C57" w:rsidRDefault="00B97C57" w:rsidP="005B32FA">
      <w:pPr>
        <w:spacing w:before="120"/>
      </w:pPr>
    </w:p>
    <w:p w14:paraId="470C9498" w14:textId="3D8DC161" w:rsidR="00B97C57" w:rsidRDefault="00B97C57" w:rsidP="00B97C57">
      <w:pPr>
        <w:pStyle w:val="Heading3"/>
        <w:rPr>
          <w:b/>
          <w:bCs w:val="0"/>
        </w:rPr>
      </w:pPr>
      <w:r>
        <w:rPr>
          <w:b/>
          <w:bCs w:val="0"/>
        </w:rPr>
        <w:t>6.2.2</w:t>
      </w:r>
      <w:r>
        <w:rPr>
          <w:b/>
          <w:bCs w:val="0"/>
        </w:rPr>
        <w:tab/>
        <w:t>Message definitions</w:t>
      </w:r>
    </w:p>
    <w:p w14:paraId="02407332" w14:textId="7D8FE72E" w:rsidR="006D6436" w:rsidRDefault="006D6436" w:rsidP="006D6436"/>
    <w:p w14:paraId="0CBE1594" w14:textId="77777777" w:rsidR="006D6436" w:rsidRDefault="006D6436" w:rsidP="006D6436">
      <w:pPr>
        <w:pStyle w:val="Heading4"/>
      </w:pPr>
      <w:r>
        <w:rPr>
          <w:rFonts w:cs="Arial"/>
          <w:b w:val="0"/>
          <w:bCs w:val="0"/>
        </w:rPr>
        <w:t>–</w:t>
      </w:r>
      <w:r>
        <w:rPr>
          <w:b w:val="0"/>
          <w:bCs w:val="0"/>
        </w:rPr>
        <w:tab/>
      </w:r>
      <w:proofErr w:type="spellStart"/>
      <w:r>
        <w:rPr>
          <w:b w:val="0"/>
          <w:bCs w:val="0"/>
          <w:i/>
        </w:rPr>
        <w:t>RRCReconfiguration</w:t>
      </w:r>
      <w:proofErr w:type="spellEnd"/>
    </w:p>
    <w:p w14:paraId="734E951F" w14:textId="77777777" w:rsidR="006D6436" w:rsidRDefault="006D6436" w:rsidP="006D6436">
      <w:r>
        <w:t xml:space="preserve">The </w:t>
      </w:r>
      <w:proofErr w:type="spellStart"/>
      <w:r>
        <w:rPr>
          <w:i/>
        </w:rPr>
        <w:t>RRCReconfiguration</w:t>
      </w:r>
      <w:proofErr w:type="spellEnd"/>
      <w:r>
        <w:rPr>
          <w:i/>
        </w:rPr>
        <w:t xml:space="preserve">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28BBB59B" w14:textId="77777777" w:rsidR="006D6436" w:rsidRDefault="006D6436" w:rsidP="006D6436">
      <w:pPr>
        <w:pStyle w:val="B1"/>
      </w:pPr>
      <w:r>
        <w:t>Signalling radio bearer: SRB1 or SRB3</w:t>
      </w:r>
    </w:p>
    <w:p w14:paraId="4432D227" w14:textId="77777777" w:rsidR="006D6436" w:rsidRDefault="006D6436" w:rsidP="006D6436">
      <w:pPr>
        <w:pStyle w:val="B1"/>
      </w:pPr>
      <w:r>
        <w:t>RLC-SAP: AM</w:t>
      </w:r>
    </w:p>
    <w:p w14:paraId="6CB4E9A6" w14:textId="77777777" w:rsidR="006D6436" w:rsidRDefault="006D6436" w:rsidP="006D6436">
      <w:pPr>
        <w:pStyle w:val="B1"/>
      </w:pPr>
      <w:r>
        <w:t>Logical channel: DCCH</w:t>
      </w:r>
    </w:p>
    <w:p w14:paraId="73746A15" w14:textId="77777777" w:rsidR="006D6436" w:rsidRDefault="006D6436" w:rsidP="006D6436">
      <w:pPr>
        <w:pStyle w:val="B1"/>
      </w:pPr>
      <w:r>
        <w:t>Direction: Network to UE</w:t>
      </w:r>
    </w:p>
    <w:p w14:paraId="54168D4E" w14:textId="77777777" w:rsidR="006D6436" w:rsidRDefault="006D6436" w:rsidP="006D6436">
      <w:pPr>
        <w:pStyle w:val="TH"/>
        <w:rPr>
          <w:bCs/>
          <w:i/>
          <w:iCs/>
        </w:rPr>
      </w:pPr>
      <w:proofErr w:type="spellStart"/>
      <w:r>
        <w:rPr>
          <w:bCs/>
          <w:i/>
          <w:iCs/>
        </w:rPr>
        <w:t>RRCReconfiguration</w:t>
      </w:r>
      <w:proofErr w:type="spellEnd"/>
      <w:r>
        <w:rPr>
          <w:bCs/>
          <w:i/>
          <w:iCs/>
        </w:rPr>
        <w:t xml:space="preserve"> message</w:t>
      </w:r>
    </w:p>
    <w:p w14:paraId="0037D5E9" w14:textId="77777777" w:rsidR="006D6436" w:rsidRDefault="006D6436" w:rsidP="006D6436">
      <w:pPr>
        <w:pStyle w:val="PL"/>
        <w:rPr>
          <w:color w:val="808080"/>
        </w:rPr>
      </w:pPr>
      <w:r>
        <w:rPr>
          <w:color w:val="808080"/>
        </w:rPr>
        <w:t>-- ASN1START</w:t>
      </w:r>
    </w:p>
    <w:p w14:paraId="791606AF" w14:textId="77777777" w:rsidR="006D6436" w:rsidRDefault="006D6436" w:rsidP="006D6436">
      <w:pPr>
        <w:pStyle w:val="PL"/>
        <w:rPr>
          <w:color w:val="808080"/>
        </w:rPr>
      </w:pPr>
      <w:r>
        <w:rPr>
          <w:color w:val="808080"/>
        </w:rPr>
        <w:t>-- TAG-RRCRECONFIGURATION-START</w:t>
      </w:r>
    </w:p>
    <w:p w14:paraId="5D0B6CDF" w14:textId="77777777" w:rsidR="006D6436" w:rsidRDefault="006D6436" w:rsidP="006D6436">
      <w:pPr>
        <w:pStyle w:val="PL"/>
      </w:pPr>
      <w:r>
        <w:t xml:space="preserve"> </w:t>
      </w:r>
    </w:p>
    <w:p w14:paraId="1A5C94A2" w14:textId="77777777" w:rsidR="006D6436" w:rsidRDefault="006D6436" w:rsidP="006D6436">
      <w:pPr>
        <w:pStyle w:val="PL"/>
      </w:pPr>
      <w:r>
        <w:t xml:space="preserve">RRCReconfiguration ::=                  </w:t>
      </w:r>
      <w:r>
        <w:rPr>
          <w:color w:val="993366"/>
        </w:rPr>
        <w:t>SEQUENCE</w:t>
      </w:r>
      <w:r>
        <w:t xml:space="preserve"> {</w:t>
      </w:r>
    </w:p>
    <w:p w14:paraId="6CBEDAB9" w14:textId="77777777" w:rsidR="006D6436" w:rsidRDefault="006D6436" w:rsidP="006D6436">
      <w:pPr>
        <w:pStyle w:val="PL"/>
      </w:pPr>
      <w:r>
        <w:t xml:space="preserve">    rrc-TransactionIdentifier               RRC-TransactionIdentifier,</w:t>
      </w:r>
    </w:p>
    <w:p w14:paraId="70D9DD2C" w14:textId="77777777" w:rsidR="006D6436" w:rsidRDefault="006D6436" w:rsidP="006D6436">
      <w:pPr>
        <w:pStyle w:val="PL"/>
      </w:pPr>
      <w:r>
        <w:t xml:space="preserve">    criticalExtensions                      </w:t>
      </w:r>
      <w:r>
        <w:rPr>
          <w:color w:val="993366"/>
        </w:rPr>
        <w:t>CHOICE</w:t>
      </w:r>
      <w:r>
        <w:t xml:space="preserve"> {</w:t>
      </w:r>
    </w:p>
    <w:p w14:paraId="7106C576" w14:textId="77777777" w:rsidR="006D6436" w:rsidRDefault="006D6436" w:rsidP="006D6436">
      <w:pPr>
        <w:pStyle w:val="PL"/>
      </w:pPr>
      <w:r>
        <w:t xml:space="preserve">        rrcReconfiguration                      RRCReconfiguration-IEs,</w:t>
      </w:r>
    </w:p>
    <w:p w14:paraId="2BD23009" w14:textId="77777777" w:rsidR="006D6436" w:rsidRDefault="006D6436" w:rsidP="006D6436">
      <w:pPr>
        <w:pStyle w:val="PL"/>
      </w:pPr>
      <w:r>
        <w:t xml:space="preserve">        criticalExtensionsFuture                </w:t>
      </w:r>
      <w:r>
        <w:rPr>
          <w:color w:val="993366"/>
        </w:rPr>
        <w:t>SEQUENCE</w:t>
      </w:r>
      <w:r>
        <w:t xml:space="preserve"> {}</w:t>
      </w:r>
    </w:p>
    <w:p w14:paraId="39899FF6" w14:textId="77777777" w:rsidR="006D6436" w:rsidRDefault="006D6436" w:rsidP="006D6436">
      <w:pPr>
        <w:pStyle w:val="PL"/>
      </w:pPr>
      <w:r>
        <w:t xml:space="preserve">    }</w:t>
      </w:r>
    </w:p>
    <w:p w14:paraId="6FCA8046" w14:textId="77777777" w:rsidR="006D6436" w:rsidRDefault="006D6436" w:rsidP="006D6436">
      <w:pPr>
        <w:pStyle w:val="PL"/>
      </w:pPr>
      <w:r>
        <w:t>}</w:t>
      </w:r>
    </w:p>
    <w:p w14:paraId="46A7EA73" w14:textId="77777777" w:rsidR="006D6436" w:rsidRDefault="006D6436" w:rsidP="006D6436">
      <w:pPr>
        <w:pStyle w:val="PL"/>
      </w:pPr>
      <w:r>
        <w:t xml:space="preserve"> </w:t>
      </w:r>
    </w:p>
    <w:p w14:paraId="32DA22B5" w14:textId="77777777" w:rsidR="006D6436" w:rsidRDefault="006D6436" w:rsidP="006D6436">
      <w:pPr>
        <w:pStyle w:val="PL"/>
      </w:pPr>
      <w:r>
        <w:t xml:space="preserve">RRCReconfiguration-IEs ::=              </w:t>
      </w:r>
      <w:r>
        <w:rPr>
          <w:color w:val="993366"/>
        </w:rPr>
        <w:t>SEQUENCE</w:t>
      </w:r>
      <w:r>
        <w:t xml:space="preserve"> {</w:t>
      </w:r>
    </w:p>
    <w:p w14:paraId="757246ED" w14:textId="77777777" w:rsidR="006D6436" w:rsidRDefault="006D6436" w:rsidP="006D6436">
      <w:pPr>
        <w:pStyle w:val="PL"/>
        <w:rPr>
          <w:color w:val="808080"/>
        </w:rPr>
      </w:pPr>
      <w:r>
        <w:lastRenderedPageBreak/>
        <w:t xml:space="preserve">    radioBearerConfig                       RadioBearerConfig                                                      </w:t>
      </w:r>
      <w:r>
        <w:rPr>
          <w:color w:val="993366"/>
        </w:rPr>
        <w:t>OPTIONAL</w:t>
      </w:r>
      <w:r>
        <w:t xml:space="preserve">, </w:t>
      </w:r>
      <w:r>
        <w:rPr>
          <w:color w:val="808080"/>
        </w:rPr>
        <w:t>-- Need M</w:t>
      </w:r>
    </w:p>
    <w:p w14:paraId="3C17F5BF" w14:textId="77777777" w:rsidR="006D6436" w:rsidRDefault="006D6436" w:rsidP="006D6436">
      <w:pPr>
        <w:pStyle w:val="PL"/>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Cond SCG</w:t>
      </w:r>
    </w:p>
    <w:p w14:paraId="7E3B7FC4" w14:textId="77777777" w:rsidR="006D6436" w:rsidRDefault="006D6436" w:rsidP="006D6436">
      <w:pPr>
        <w:pStyle w:val="PL"/>
        <w:rPr>
          <w:color w:val="808080"/>
        </w:rPr>
      </w:pPr>
      <w:r>
        <w:t xml:space="preserve">    measConfig                              MeasConfig                                                             </w:t>
      </w:r>
      <w:r>
        <w:rPr>
          <w:color w:val="993366"/>
        </w:rPr>
        <w:t>OPTIONAL</w:t>
      </w:r>
      <w:r>
        <w:t xml:space="preserve">, </w:t>
      </w:r>
      <w:r>
        <w:rPr>
          <w:color w:val="808080"/>
        </w:rPr>
        <w:t>-- Need M</w:t>
      </w:r>
    </w:p>
    <w:p w14:paraId="4BA18B2C" w14:textId="77777777" w:rsidR="006D6436" w:rsidRDefault="006D6436" w:rsidP="006D6436">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F64F253" w14:textId="77777777" w:rsidR="006D6436" w:rsidRDefault="006D6436" w:rsidP="006D6436">
      <w:pPr>
        <w:pStyle w:val="PL"/>
      </w:pPr>
      <w:r>
        <w:t xml:space="preserve">    nonCriticalExtension                    RRCReconfiguration-v1530-IEs                                           </w:t>
      </w:r>
      <w:r>
        <w:rPr>
          <w:color w:val="993366"/>
        </w:rPr>
        <w:t>OPTIONAL</w:t>
      </w:r>
    </w:p>
    <w:p w14:paraId="2EB11DBD" w14:textId="77777777" w:rsidR="006D6436" w:rsidRDefault="006D6436" w:rsidP="006D6436">
      <w:pPr>
        <w:pStyle w:val="PL"/>
      </w:pPr>
      <w:r>
        <w:t>}</w:t>
      </w:r>
    </w:p>
    <w:p w14:paraId="5BCEAF5B" w14:textId="77777777" w:rsidR="006D6436" w:rsidRDefault="006D6436" w:rsidP="006D6436">
      <w:pPr>
        <w:pStyle w:val="PL"/>
      </w:pPr>
      <w:r>
        <w:t xml:space="preserve"> </w:t>
      </w:r>
    </w:p>
    <w:p w14:paraId="232A0BC7" w14:textId="77777777" w:rsidR="006D6436" w:rsidRDefault="006D6436" w:rsidP="006D6436">
      <w:pPr>
        <w:pStyle w:val="PL"/>
      </w:pPr>
      <w:r>
        <w:t xml:space="preserve">RRCReconfiguration-v1530-IEs ::=            </w:t>
      </w:r>
      <w:r>
        <w:rPr>
          <w:color w:val="993366"/>
        </w:rPr>
        <w:t>SEQUENCE</w:t>
      </w:r>
      <w:r>
        <w:t xml:space="preserve"> {</w:t>
      </w:r>
    </w:p>
    <w:p w14:paraId="1F12A357" w14:textId="77777777" w:rsidR="006D6436" w:rsidRDefault="006D6436" w:rsidP="006D6436">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2911167A" w14:textId="77777777" w:rsidR="006D6436" w:rsidRDefault="006D6436" w:rsidP="006D6436">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14:paraId="0F97FFF2" w14:textId="77777777" w:rsidR="006D6436" w:rsidRDefault="006D6436" w:rsidP="006D6436">
      <w:pPr>
        <w:pStyle w:val="PL"/>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14:paraId="55428E2D" w14:textId="77777777" w:rsidR="006D6436" w:rsidRDefault="006D6436" w:rsidP="006D6436">
      <w:pPr>
        <w:pStyle w:val="PL"/>
        <w:rPr>
          <w:color w:val="808080"/>
        </w:rPr>
      </w:pPr>
      <w:r>
        <w:t xml:space="preserve">    masterKeyUpdate                         MasterKeyUpdate                                                        </w:t>
      </w:r>
      <w:r>
        <w:rPr>
          <w:color w:val="993366"/>
        </w:rPr>
        <w:t>OPTIONAL</w:t>
      </w:r>
      <w:r>
        <w:t xml:space="preserve">, </w:t>
      </w:r>
      <w:r>
        <w:rPr>
          <w:color w:val="808080"/>
        </w:rPr>
        <w:t>-- Cond MasterKeyChange</w:t>
      </w:r>
    </w:p>
    <w:p w14:paraId="75553514" w14:textId="77777777" w:rsidR="006D6436" w:rsidRDefault="006D6436" w:rsidP="006D6436">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60E22D36" w14:textId="77777777" w:rsidR="006D6436" w:rsidRDefault="006D6436" w:rsidP="006D6436">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5FED4EA7" w14:textId="77777777" w:rsidR="006D6436" w:rsidRDefault="006D6436" w:rsidP="006D6436">
      <w:pPr>
        <w:pStyle w:val="PL"/>
        <w:rPr>
          <w:color w:val="808080"/>
        </w:rPr>
      </w:pPr>
      <w:r>
        <w:t xml:space="preserve">    otherConfig                             OtherConfig                                                            </w:t>
      </w:r>
      <w:r>
        <w:rPr>
          <w:color w:val="993366"/>
        </w:rPr>
        <w:t>OPTIONAL</w:t>
      </w:r>
      <w:r>
        <w:t xml:space="preserve">, </w:t>
      </w:r>
      <w:r>
        <w:rPr>
          <w:color w:val="808080"/>
        </w:rPr>
        <w:t>-- Need M</w:t>
      </w:r>
    </w:p>
    <w:p w14:paraId="2DEF34EF" w14:textId="77777777" w:rsidR="006D6436" w:rsidRDefault="006D6436" w:rsidP="006D6436">
      <w:pPr>
        <w:pStyle w:val="PL"/>
      </w:pPr>
      <w:r>
        <w:t xml:space="preserve">    nonCriticalExtension                    RRCReconfiguration-v1540-IEs                                           </w:t>
      </w:r>
      <w:r>
        <w:rPr>
          <w:color w:val="993366"/>
        </w:rPr>
        <w:t>OPTIONAL</w:t>
      </w:r>
    </w:p>
    <w:p w14:paraId="4CCE8D9D" w14:textId="77777777" w:rsidR="006D6436" w:rsidRDefault="006D6436" w:rsidP="006D6436">
      <w:pPr>
        <w:pStyle w:val="PL"/>
      </w:pPr>
      <w:r>
        <w:t>}</w:t>
      </w:r>
    </w:p>
    <w:p w14:paraId="2B1BA33E" w14:textId="77777777" w:rsidR="006D6436" w:rsidRDefault="006D6436" w:rsidP="006D6436">
      <w:pPr>
        <w:pStyle w:val="PL"/>
      </w:pPr>
      <w:r>
        <w:t xml:space="preserve"> </w:t>
      </w:r>
    </w:p>
    <w:p w14:paraId="5E5247E1" w14:textId="77777777" w:rsidR="006D6436" w:rsidRDefault="006D6436" w:rsidP="006D6436">
      <w:pPr>
        <w:pStyle w:val="PL"/>
      </w:pPr>
      <w:r>
        <w:t xml:space="preserve">RRCReconfiguration-v1540-IEs ::=        </w:t>
      </w:r>
      <w:r>
        <w:rPr>
          <w:color w:val="993366"/>
        </w:rPr>
        <w:t>SEQUENCE</w:t>
      </w:r>
      <w:r>
        <w:t xml:space="preserve"> {</w:t>
      </w:r>
    </w:p>
    <w:p w14:paraId="159C7216" w14:textId="77777777" w:rsidR="006D6436" w:rsidRDefault="006D6436" w:rsidP="006D6436">
      <w:pPr>
        <w:pStyle w:val="PL"/>
        <w:rPr>
          <w:color w:val="808080"/>
        </w:rPr>
      </w:pPr>
      <w:r>
        <w:t xml:space="preserve">    otherConfig-v1540                       OtherConfig-v1540                                                      </w:t>
      </w:r>
      <w:r>
        <w:rPr>
          <w:color w:val="993366"/>
        </w:rPr>
        <w:t>OPTIONAL</w:t>
      </w:r>
      <w:r>
        <w:t xml:space="preserve">, </w:t>
      </w:r>
      <w:r>
        <w:rPr>
          <w:color w:val="808080"/>
        </w:rPr>
        <w:t>-- Need M</w:t>
      </w:r>
    </w:p>
    <w:p w14:paraId="2DD16653" w14:textId="77777777" w:rsidR="006D6436" w:rsidRDefault="006D6436" w:rsidP="006D6436">
      <w:pPr>
        <w:pStyle w:val="PL"/>
      </w:pPr>
      <w:r>
        <w:t xml:space="preserve">    nonCriticalExtension                    RRCReconfiguration-v1560-IEs                                           </w:t>
      </w:r>
      <w:r>
        <w:rPr>
          <w:color w:val="993366"/>
        </w:rPr>
        <w:t>OPTIONAL</w:t>
      </w:r>
    </w:p>
    <w:p w14:paraId="554F37B2" w14:textId="77777777" w:rsidR="006D6436" w:rsidRDefault="006D6436" w:rsidP="006D6436">
      <w:pPr>
        <w:pStyle w:val="PL"/>
      </w:pPr>
      <w:r>
        <w:t>}</w:t>
      </w:r>
    </w:p>
    <w:p w14:paraId="5B1894AF" w14:textId="77777777" w:rsidR="006D6436" w:rsidRDefault="006D6436" w:rsidP="006D6436">
      <w:pPr>
        <w:pStyle w:val="PL"/>
      </w:pPr>
      <w:r>
        <w:t xml:space="preserve"> </w:t>
      </w:r>
    </w:p>
    <w:p w14:paraId="590CE26D" w14:textId="77777777" w:rsidR="006D6436" w:rsidRDefault="006D6436" w:rsidP="006D6436">
      <w:pPr>
        <w:pStyle w:val="PL"/>
      </w:pPr>
      <w:r>
        <w:t xml:space="preserve">RRCReconfiguration-v1560-IEs ::=         </w:t>
      </w:r>
      <w:r>
        <w:rPr>
          <w:color w:val="993366"/>
        </w:rPr>
        <w:t>SEQUENCE</w:t>
      </w:r>
      <w:r>
        <w:t xml:space="preserve"> {</w:t>
      </w:r>
    </w:p>
    <w:p w14:paraId="5E575C2B" w14:textId="77777777" w:rsidR="006D6436" w:rsidRDefault="006D6436" w:rsidP="006D6436">
      <w:pPr>
        <w:pStyle w:val="PL"/>
        <w:rPr>
          <w:color w:val="808080"/>
        </w:rPr>
      </w:pPr>
      <w:r>
        <w:t xml:space="preserve">    mrdc-SecondaryCellGroupConfig            SetupRelease { MRDC-SecondaryCellGroupConfig }                        </w:t>
      </w:r>
      <w:r>
        <w:rPr>
          <w:color w:val="993366"/>
        </w:rPr>
        <w:t>OPTIONAL</w:t>
      </w:r>
      <w:r>
        <w:t xml:space="preserve">,   </w:t>
      </w:r>
      <w:r>
        <w:rPr>
          <w:color w:val="808080"/>
        </w:rPr>
        <w:t>-- Need M</w:t>
      </w:r>
    </w:p>
    <w:p w14:paraId="5877BF07" w14:textId="77777777" w:rsidR="006D6436" w:rsidRDefault="006D6436" w:rsidP="006D6436">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04E84E7B" w14:textId="77777777" w:rsidR="006D6436" w:rsidRDefault="006D6436" w:rsidP="006D6436">
      <w:pPr>
        <w:pStyle w:val="PL"/>
        <w:rPr>
          <w:color w:val="808080"/>
        </w:rPr>
      </w:pPr>
      <w:r>
        <w:t xml:space="preserve">    sk-Counter                               SK-Counter                                                            </w:t>
      </w:r>
      <w:r>
        <w:rPr>
          <w:color w:val="993366"/>
        </w:rPr>
        <w:t>OPTIONAL</w:t>
      </w:r>
      <w:r>
        <w:t xml:space="preserve">,   </w:t>
      </w:r>
      <w:r>
        <w:rPr>
          <w:color w:val="808080"/>
        </w:rPr>
        <w:t>-- Need N</w:t>
      </w:r>
    </w:p>
    <w:p w14:paraId="5F177D7A" w14:textId="77777777" w:rsidR="006D6436" w:rsidRDefault="006D6436" w:rsidP="006D6436">
      <w:pPr>
        <w:pStyle w:val="PL"/>
      </w:pPr>
      <w:r>
        <w:t xml:space="preserve">    nonCriticalExtension                     RRCReconfiguration-v1610-IEs                                          </w:t>
      </w:r>
      <w:r>
        <w:rPr>
          <w:color w:val="993366"/>
        </w:rPr>
        <w:t>OPTIONAL</w:t>
      </w:r>
    </w:p>
    <w:p w14:paraId="2335A563" w14:textId="77777777" w:rsidR="006D6436" w:rsidRDefault="006D6436" w:rsidP="006D6436">
      <w:pPr>
        <w:pStyle w:val="PL"/>
      </w:pPr>
      <w:r>
        <w:t>}</w:t>
      </w:r>
    </w:p>
    <w:p w14:paraId="5C16884D" w14:textId="77777777" w:rsidR="006D6436" w:rsidRDefault="006D6436" w:rsidP="006D6436">
      <w:pPr>
        <w:pStyle w:val="PL"/>
      </w:pPr>
      <w:r>
        <w:t xml:space="preserve">RRCReconfiguration-v1610-IEs ::=        </w:t>
      </w:r>
      <w:r>
        <w:rPr>
          <w:color w:val="993366"/>
        </w:rPr>
        <w:t>SEQUENCE</w:t>
      </w:r>
      <w:r>
        <w:t xml:space="preserve"> {</w:t>
      </w:r>
    </w:p>
    <w:p w14:paraId="6777DACC" w14:textId="77777777" w:rsidR="006D6436" w:rsidRDefault="006D6436" w:rsidP="006D6436">
      <w:pPr>
        <w:pStyle w:val="PL"/>
        <w:rPr>
          <w:color w:val="808080"/>
        </w:rPr>
      </w:pPr>
      <w:r>
        <w:t xml:space="preserve">    otherConfig-v1610                       OtherConfig-v1610                                                    </w:t>
      </w:r>
      <w:r>
        <w:rPr>
          <w:color w:val="993366"/>
        </w:rPr>
        <w:t>OPTIONAL</w:t>
      </w:r>
      <w:r>
        <w:t xml:space="preserve">, </w:t>
      </w:r>
      <w:r>
        <w:rPr>
          <w:color w:val="808080"/>
        </w:rPr>
        <w:t>-- Need M</w:t>
      </w:r>
    </w:p>
    <w:p w14:paraId="7C11A25E" w14:textId="77777777" w:rsidR="006D6436" w:rsidRDefault="006D6436" w:rsidP="006D6436">
      <w:pPr>
        <w:pStyle w:val="PL"/>
        <w:rPr>
          <w:color w:val="808080"/>
        </w:rPr>
      </w:pPr>
      <w:r>
        <w:t xml:space="preserve">    bap-Config-r16                          SetupRelease { BAP-Config-r16 }                                      </w:t>
      </w:r>
      <w:r>
        <w:rPr>
          <w:color w:val="993366"/>
        </w:rPr>
        <w:t>OPTIONAL</w:t>
      </w:r>
      <w:r>
        <w:t xml:space="preserve">, </w:t>
      </w:r>
      <w:r>
        <w:rPr>
          <w:color w:val="808080"/>
        </w:rPr>
        <w:t>-- Need M</w:t>
      </w:r>
    </w:p>
    <w:p w14:paraId="4B8EDD52" w14:textId="77777777" w:rsidR="006D6436" w:rsidRDefault="006D6436" w:rsidP="006D6436">
      <w:pPr>
        <w:pStyle w:val="PL"/>
        <w:rPr>
          <w:color w:val="808080"/>
        </w:rPr>
      </w:pPr>
      <w:r>
        <w:t xml:space="preserve">    iab-IP-AddressConfigurationList-r16     IAB-IP-AddressConfigurationList-r16                                  </w:t>
      </w:r>
      <w:r>
        <w:rPr>
          <w:color w:val="993366"/>
        </w:rPr>
        <w:t>OPTIONAL</w:t>
      </w:r>
      <w:r>
        <w:t xml:space="preserve">, </w:t>
      </w:r>
      <w:r>
        <w:rPr>
          <w:color w:val="808080"/>
        </w:rPr>
        <w:t>-- Need M</w:t>
      </w:r>
    </w:p>
    <w:p w14:paraId="42CD5F4A" w14:textId="77777777" w:rsidR="006D6436" w:rsidRDefault="006D6436" w:rsidP="006D6436">
      <w:pPr>
        <w:pStyle w:val="PL"/>
        <w:rPr>
          <w:color w:val="808080"/>
        </w:rPr>
      </w:pPr>
      <w:r>
        <w:t xml:space="preserve">    conditionalReconfiguration-r16          ConditionalReconfiguration-r16                                       </w:t>
      </w:r>
      <w:r>
        <w:rPr>
          <w:color w:val="993366"/>
        </w:rPr>
        <w:t>OPTIONAL</w:t>
      </w:r>
      <w:r>
        <w:t xml:space="preserve">, </w:t>
      </w:r>
      <w:r>
        <w:rPr>
          <w:color w:val="808080"/>
        </w:rPr>
        <w:t>-- Need M</w:t>
      </w:r>
    </w:p>
    <w:p w14:paraId="5BCD852E" w14:textId="77777777" w:rsidR="006D6436" w:rsidRDefault="006D6436" w:rsidP="006D6436">
      <w:pPr>
        <w:pStyle w:val="PL"/>
        <w:rPr>
          <w:color w:val="808080"/>
        </w:rPr>
      </w:pPr>
      <w:r>
        <w:t xml:space="preserve">    daps-SourceRelease-r16                  </w:t>
      </w:r>
      <w:r>
        <w:rPr>
          <w:color w:val="993366"/>
        </w:rPr>
        <w:t>ENUMERATED</w:t>
      </w:r>
      <w:r>
        <w:t xml:space="preserve">{true}                                                     </w:t>
      </w:r>
      <w:r>
        <w:rPr>
          <w:color w:val="993366"/>
        </w:rPr>
        <w:t>OPTIONAL</w:t>
      </w:r>
      <w:r>
        <w:t xml:space="preserve">, </w:t>
      </w:r>
      <w:r>
        <w:rPr>
          <w:color w:val="808080"/>
        </w:rPr>
        <w:t>-- Need N</w:t>
      </w:r>
    </w:p>
    <w:p w14:paraId="767B13BE" w14:textId="77777777" w:rsidR="006D6436" w:rsidRDefault="006D6436" w:rsidP="006D6436">
      <w:pPr>
        <w:pStyle w:val="PL"/>
        <w:rPr>
          <w:color w:val="808080"/>
        </w:rPr>
      </w:pPr>
      <w:r>
        <w:t xml:space="preserve">    t316-r16                                SetupRelease {T316-r16}                                              </w:t>
      </w:r>
      <w:r>
        <w:rPr>
          <w:color w:val="993366"/>
        </w:rPr>
        <w:t>OPTIONAL</w:t>
      </w:r>
      <w:r>
        <w:t xml:space="preserve">, </w:t>
      </w:r>
      <w:r>
        <w:rPr>
          <w:color w:val="808080"/>
        </w:rPr>
        <w:t>-- Need M</w:t>
      </w:r>
    </w:p>
    <w:p w14:paraId="6AB15EA6" w14:textId="77777777" w:rsidR="006D6436" w:rsidRDefault="006D6436" w:rsidP="006D6436">
      <w:pPr>
        <w:pStyle w:val="PL"/>
        <w:rPr>
          <w:color w:val="808080"/>
        </w:rPr>
      </w:pPr>
      <w:r>
        <w:t xml:space="preserve">    needForGapsConfigNR-r16                 SetupRelease {NeedForGapsConfigNR-r16}                               </w:t>
      </w:r>
      <w:r>
        <w:rPr>
          <w:color w:val="993366"/>
        </w:rPr>
        <w:t>OPTIONAL</w:t>
      </w:r>
      <w:r>
        <w:t xml:space="preserve">, </w:t>
      </w:r>
      <w:r>
        <w:rPr>
          <w:color w:val="808080"/>
        </w:rPr>
        <w:t>-- Need M</w:t>
      </w:r>
    </w:p>
    <w:p w14:paraId="3189059C" w14:textId="77777777" w:rsidR="006D6436" w:rsidRDefault="006D6436" w:rsidP="006D6436">
      <w:pPr>
        <w:pStyle w:val="PL"/>
        <w:rPr>
          <w:color w:val="808080"/>
        </w:rPr>
      </w:pPr>
      <w:r>
        <w:t xml:space="preserve">    onDemandSIB-Request-r16                 SetupRelease { OnDemandSIB-Request-r16 }                             </w:t>
      </w:r>
      <w:r>
        <w:rPr>
          <w:color w:val="993366"/>
        </w:rPr>
        <w:t>OPTIONAL</w:t>
      </w:r>
      <w:r>
        <w:t xml:space="preserve">, </w:t>
      </w:r>
      <w:r>
        <w:rPr>
          <w:color w:val="808080"/>
        </w:rPr>
        <w:t>-- Need M</w:t>
      </w:r>
    </w:p>
    <w:p w14:paraId="70A8FC73" w14:textId="77777777" w:rsidR="006D6436" w:rsidRDefault="006D6436" w:rsidP="006D6436">
      <w:pPr>
        <w:pStyle w:val="PL"/>
        <w:rPr>
          <w:color w:val="808080"/>
        </w:rPr>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Need N</w:t>
      </w:r>
    </w:p>
    <w:p w14:paraId="1DE9AC42" w14:textId="77777777" w:rsidR="006D6436" w:rsidRDefault="006D6436" w:rsidP="006D6436">
      <w:pPr>
        <w:pStyle w:val="PL"/>
        <w:rPr>
          <w:color w:val="808080"/>
        </w:rPr>
      </w:pPr>
      <w:r>
        <w:t xml:space="preserve">    sl-ConfigDedicatedNR-r16                SetupRelease {SL-ConfigDedicatedNR-r16}                              </w:t>
      </w:r>
      <w:r>
        <w:rPr>
          <w:color w:val="993366"/>
        </w:rPr>
        <w:t>OPTIONAL</w:t>
      </w:r>
      <w:r>
        <w:t xml:space="preserve">, </w:t>
      </w:r>
      <w:r>
        <w:rPr>
          <w:color w:val="808080"/>
        </w:rPr>
        <w:t>-- Need M</w:t>
      </w:r>
    </w:p>
    <w:p w14:paraId="288229C8" w14:textId="77777777" w:rsidR="006D6436" w:rsidRDefault="006D6436" w:rsidP="006D6436">
      <w:pPr>
        <w:pStyle w:val="PL"/>
        <w:rPr>
          <w:color w:val="808080"/>
        </w:rPr>
      </w:pPr>
      <w:r>
        <w:t xml:space="preserve">    sl-ConfigDedicatedEUTRA-Info-r16        SetupRelease {SL-ConfigDedicatedEUTRA-Info-r16}                      </w:t>
      </w:r>
      <w:r>
        <w:rPr>
          <w:color w:val="993366"/>
        </w:rPr>
        <w:t>OPTIONAL</w:t>
      </w:r>
      <w:r>
        <w:t xml:space="preserve">, </w:t>
      </w:r>
      <w:r>
        <w:rPr>
          <w:color w:val="808080"/>
        </w:rPr>
        <w:t>-- Need M</w:t>
      </w:r>
    </w:p>
    <w:p w14:paraId="2489B446" w14:textId="77777777" w:rsidR="006D6436" w:rsidRDefault="006D6436" w:rsidP="006D6436">
      <w:pPr>
        <w:pStyle w:val="PL"/>
        <w:rPr>
          <w:color w:val="808080"/>
        </w:rPr>
      </w:pPr>
      <w:r>
        <w:t xml:space="preserve">    targetCellSMTC-SCG-r16                  SSB-MTC                                                              </w:t>
      </w:r>
      <w:r>
        <w:rPr>
          <w:color w:val="993366"/>
        </w:rPr>
        <w:t>OPTIONAL</w:t>
      </w:r>
      <w:r>
        <w:t xml:space="preserve">, </w:t>
      </w:r>
      <w:r>
        <w:rPr>
          <w:color w:val="808080"/>
        </w:rPr>
        <w:t>-- Need S</w:t>
      </w:r>
    </w:p>
    <w:p w14:paraId="51D5BA5E" w14:textId="77777777" w:rsidR="006D6436" w:rsidRDefault="006D6436" w:rsidP="006D6436">
      <w:pPr>
        <w:pStyle w:val="PL"/>
      </w:pPr>
      <w:r>
        <w:t xml:space="preserve">    nonCriticalExtension                    RRCReconfiguration-v1700-IEs                                         </w:t>
      </w:r>
      <w:r>
        <w:rPr>
          <w:color w:val="993366"/>
        </w:rPr>
        <w:t>OPTIONAL</w:t>
      </w:r>
    </w:p>
    <w:p w14:paraId="0F5B994B" w14:textId="77777777" w:rsidR="006D6436" w:rsidRDefault="006D6436" w:rsidP="006D6436">
      <w:pPr>
        <w:pStyle w:val="PL"/>
      </w:pPr>
      <w:r>
        <w:t>}</w:t>
      </w:r>
    </w:p>
    <w:p w14:paraId="4814905D" w14:textId="77777777" w:rsidR="006D6436" w:rsidRDefault="006D6436" w:rsidP="006D6436">
      <w:pPr>
        <w:pStyle w:val="PL"/>
      </w:pPr>
      <w:r>
        <w:lastRenderedPageBreak/>
        <w:t xml:space="preserve"> </w:t>
      </w:r>
    </w:p>
    <w:p w14:paraId="57F30983" w14:textId="77777777" w:rsidR="006D6436" w:rsidRDefault="006D6436" w:rsidP="006D6436">
      <w:pPr>
        <w:pStyle w:val="PL"/>
      </w:pPr>
      <w:r>
        <w:t xml:space="preserve">RRCReconfiguration-v1700-IEs ::=        </w:t>
      </w:r>
      <w:r>
        <w:rPr>
          <w:color w:val="993366"/>
        </w:rPr>
        <w:t>SEQUENCE</w:t>
      </w:r>
      <w:r>
        <w:t xml:space="preserve"> {</w:t>
      </w:r>
    </w:p>
    <w:p w14:paraId="21C0DC9B" w14:textId="77777777" w:rsidR="006D6436" w:rsidRDefault="006D6436" w:rsidP="006D6436">
      <w:pPr>
        <w:pStyle w:val="PL"/>
        <w:rPr>
          <w:color w:val="808080"/>
        </w:rPr>
      </w:pPr>
      <w:r>
        <w:t xml:space="preserve">    otherConfig-v1700                       OtherConfig-v1700                                              </w:t>
      </w:r>
      <w:r>
        <w:rPr>
          <w:color w:val="993366"/>
        </w:rPr>
        <w:t>OPTIONAL</w:t>
      </w:r>
      <w:r>
        <w:t xml:space="preserve">, </w:t>
      </w:r>
      <w:r>
        <w:rPr>
          <w:color w:val="808080"/>
        </w:rPr>
        <w:t>-- Need M</w:t>
      </w:r>
    </w:p>
    <w:p w14:paraId="7EDBDD01" w14:textId="77777777" w:rsidR="006D6436" w:rsidRDefault="006D6436" w:rsidP="006D6436">
      <w:pPr>
        <w:pStyle w:val="PL"/>
        <w:rPr>
          <w:color w:val="808080"/>
        </w:rPr>
      </w:pPr>
      <w:r>
        <w:t xml:space="preserve">    sl-L2RelayUE-Config-r17                 SetupRelease { SL-L2RelayUE-Config-r17 }                       </w:t>
      </w:r>
      <w:r>
        <w:rPr>
          <w:color w:val="993366"/>
        </w:rPr>
        <w:t>OPTIONAL</w:t>
      </w:r>
      <w:r>
        <w:t xml:space="preserve">, </w:t>
      </w:r>
      <w:r>
        <w:rPr>
          <w:color w:val="808080"/>
        </w:rPr>
        <w:t>-- Need M</w:t>
      </w:r>
    </w:p>
    <w:p w14:paraId="53BA6021" w14:textId="77777777" w:rsidR="006D6436" w:rsidRDefault="006D6436" w:rsidP="006D6436">
      <w:pPr>
        <w:pStyle w:val="PL"/>
        <w:rPr>
          <w:color w:val="808080"/>
        </w:rPr>
      </w:pPr>
      <w:r>
        <w:t xml:space="preserve">    sl-L2RemoteUE-Config-r17                SetupRelease { SL-L2RemoteUE-Config-r17 }                      </w:t>
      </w:r>
      <w:r>
        <w:rPr>
          <w:color w:val="993366"/>
        </w:rPr>
        <w:t>OPTIONAL</w:t>
      </w:r>
      <w:r>
        <w:t xml:space="preserve">, </w:t>
      </w:r>
      <w:r>
        <w:rPr>
          <w:color w:val="808080"/>
        </w:rPr>
        <w:t>-- Need M</w:t>
      </w:r>
    </w:p>
    <w:p w14:paraId="3006BA11" w14:textId="77777777" w:rsidR="006D6436" w:rsidRDefault="006D6436" w:rsidP="006D6436">
      <w:pPr>
        <w:pStyle w:val="PL"/>
        <w:rPr>
          <w:color w:val="808080"/>
        </w:rPr>
      </w:pPr>
      <w:r>
        <w:t xml:space="preserve">    dedicatedPagingDelivery-r17             </w:t>
      </w:r>
      <w:r>
        <w:rPr>
          <w:color w:val="993366"/>
        </w:rPr>
        <w:t>OCTET</w:t>
      </w:r>
      <w:r>
        <w:t xml:space="preserve"> </w:t>
      </w:r>
      <w:r>
        <w:rPr>
          <w:color w:val="993366"/>
        </w:rPr>
        <w:t>STRING</w:t>
      </w:r>
      <w:r>
        <w:t xml:space="preserve"> (CONTAINING Paging)                               </w:t>
      </w:r>
      <w:r>
        <w:rPr>
          <w:color w:val="993366"/>
        </w:rPr>
        <w:t>OPTIONAL</w:t>
      </w:r>
      <w:r>
        <w:t xml:space="preserve">, </w:t>
      </w:r>
      <w:r>
        <w:rPr>
          <w:color w:val="808080"/>
        </w:rPr>
        <w:t>-- Cond PagingRelay</w:t>
      </w:r>
    </w:p>
    <w:p w14:paraId="0D1CDD1E" w14:textId="77777777" w:rsidR="006D6436" w:rsidRDefault="006D6436" w:rsidP="006D6436">
      <w:pPr>
        <w:pStyle w:val="PL"/>
        <w:rPr>
          <w:color w:val="808080"/>
        </w:rPr>
      </w:pPr>
      <w:r>
        <w:t xml:space="preserve">    needForGapNCSG-ConfigNR-r17             SetupRelease {NeedForGapNCSG-ConfigNR-r17}                     </w:t>
      </w:r>
      <w:r>
        <w:rPr>
          <w:color w:val="993366"/>
        </w:rPr>
        <w:t>OPTIONAL</w:t>
      </w:r>
      <w:r>
        <w:t xml:space="preserve">, </w:t>
      </w:r>
      <w:r>
        <w:rPr>
          <w:color w:val="808080"/>
        </w:rPr>
        <w:t>-- Need M</w:t>
      </w:r>
    </w:p>
    <w:p w14:paraId="275B918E" w14:textId="77777777" w:rsidR="006D6436" w:rsidRDefault="006D6436" w:rsidP="006D6436">
      <w:pPr>
        <w:pStyle w:val="PL"/>
        <w:rPr>
          <w:color w:val="808080"/>
        </w:rPr>
      </w:pPr>
      <w:r>
        <w:t xml:space="preserve">    needForGapNCSG-ConfigEUTRA-r17          SetupRelease {NeedForGapNCSG-ConfigEUTRA-r17}                  </w:t>
      </w:r>
      <w:r>
        <w:rPr>
          <w:color w:val="993366"/>
        </w:rPr>
        <w:t>OPTIONAL</w:t>
      </w:r>
      <w:r>
        <w:t xml:space="preserve">, </w:t>
      </w:r>
      <w:r>
        <w:rPr>
          <w:color w:val="808080"/>
        </w:rPr>
        <w:t>-- Need M</w:t>
      </w:r>
    </w:p>
    <w:p w14:paraId="7EEBBD43" w14:textId="77777777" w:rsidR="006D6436" w:rsidRDefault="006D6436" w:rsidP="006D6436">
      <w:pPr>
        <w:pStyle w:val="PL"/>
        <w:rPr>
          <w:color w:val="808080"/>
        </w:rPr>
      </w:pPr>
      <w:r>
        <w:t xml:space="preserve">    musim-GapConfig-r17                     SetupRelease {MUSIM-GapConfig-r17}                             </w:t>
      </w:r>
      <w:r>
        <w:rPr>
          <w:color w:val="993366"/>
        </w:rPr>
        <w:t>OPTIONAL</w:t>
      </w:r>
      <w:r>
        <w:t xml:space="preserve">, </w:t>
      </w:r>
      <w:r>
        <w:rPr>
          <w:color w:val="808080"/>
        </w:rPr>
        <w:t>-- Need M</w:t>
      </w:r>
    </w:p>
    <w:p w14:paraId="34C8BAE3" w14:textId="77777777" w:rsidR="006D6436" w:rsidRDefault="006D6436" w:rsidP="006D6436">
      <w:pPr>
        <w:pStyle w:val="PL"/>
        <w:rPr>
          <w:color w:val="808080"/>
        </w:rPr>
      </w:pPr>
      <w:r>
        <w:t xml:space="preserve">    ul-GapFR2-Config-r17                    SetupRelease { UL-GapFR2-Config-r17 }                          </w:t>
      </w:r>
      <w:r>
        <w:rPr>
          <w:color w:val="993366"/>
        </w:rPr>
        <w:t>OPTIONAL</w:t>
      </w:r>
      <w:r>
        <w:t xml:space="preserve">, </w:t>
      </w:r>
      <w:r>
        <w:rPr>
          <w:color w:val="808080"/>
        </w:rPr>
        <w:t>-- Need M</w:t>
      </w:r>
    </w:p>
    <w:p w14:paraId="13B66092" w14:textId="77777777" w:rsidR="006D6436" w:rsidRDefault="006D6436" w:rsidP="006D6436">
      <w:pPr>
        <w:pStyle w:val="PL"/>
        <w:rPr>
          <w:color w:val="808080"/>
        </w:rPr>
      </w:pPr>
      <w:r>
        <w:t xml:space="preserve">    scg-State-r17                           </w:t>
      </w:r>
      <w:r>
        <w:rPr>
          <w:color w:val="993366"/>
        </w:rPr>
        <w:t>ENUMERATED</w:t>
      </w:r>
      <w:r>
        <w:t xml:space="preserve"> { deactivated }                                     </w:t>
      </w:r>
      <w:r>
        <w:rPr>
          <w:color w:val="993366"/>
        </w:rPr>
        <w:t>OPTIONAL</w:t>
      </w:r>
      <w:r>
        <w:t xml:space="preserve">, </w:t>
      </w:r>
      <w:r>
        <w:rPr>
          <w:color w:val="808080"/>
        </w:rPr>
        <w:t>-- Need N</w:t>
      </w:r>
    </w:p>
    <w:p w14:paraId="56A38D2A" w14:textId="77777777" w:rsidR="006D6436" w:rsidRDefault="006D6436" w:rsidP="006D6436">
      <w:pPr>
        <w:pStyle w:val="PL"/>
        <w:rPr>
          <w:color w:val="808080"/>
        </w:rPr>
      </w:pPr>
      <w:r>
        <w:t xml:space="preserve">    appLayerMeasConfig-r17                  AppLayerMeasConfig-r17                                         </w:t>
      </w:r>
      <w:r>
        <w:rPr>
          <w:color w:val="993366"/>
        </w:rPr>
        <w:t>OPTIONAL</w:t>
      </w:r>
      <w:r>
        <w:t xml:space="preserve">, </w:t>
      </w:r>
      <w:r>
        <w:rPr>
          <w:color w:val="808080"/>
        </w:rPr>
        <w:t>-- Need M</w:t>
      </w:r>
    </w:p>
    <w:p w14:paraId="5B6B7313" w14:textId="77777777" w:rsidR="006D6436" w:rsidRDefault="006D6436" w:rsidP="006D6436">
      <w:pPr>
        <w:pStyle w:val="PL"/>
        <w:rPr>
          <w:color w:val="808080"/>
        </w:rPr>
      </w:pPr>
      <w:r>
        <w:t xml:space="preserve">    ue-TxTEG-RequestUL-TDOA-Config-r17      SetupRelease {UE-TxTEG-RequestUL-TDOA-Config-r17}              </w:t>
      </w:r>
      <w:r>
        <w:rPr>
          <w:color w:val="993366"/>
        </w:rPr>
        <w:t>OPTIONAL</w:t>
      </w:r>
      <w:r>
        <w:t xml:space="preserve">,  </w:t>
      </w:r>
      <w:r>
        <w:rPr>
          <w:color w:val="808080"/>
        </w:rPr>
        <w:t>-- Need M</w:t>
      </w:r>
    </w:p>
    <w:p w14:paraId="442A928B" w14:textId="12A682FA" w:rsidR="006D6436" w:rsidRDefault="006D6436" w:rsidP="006D6436">
      <w:pPr>
        <w:pStyle w:val="PL"/>
      </w:pPr>
      <w:r>
        <w:t xml:space="preserve">    nonCriticalExtension                    </w:t>
      </w:r>
      <w:ins w:id="6" w:author="vivo" w:date="2023-04-07T16:11:00Z">
        <w:r w:rsidR="008D4675">
          <w:t>RRCReconfiguration-v1</w:t>
        </w:r>
        <w:r w:rsidR="008D4675">
          <w:rPr>
            <w:rFonts w:asciiTheme="minorEastAsia" w:eastAsiaTheme="minorEastAsia" w:hAnsiTheme="minorEastAsia" w:hint="eastAsia"/>
            <w:lang w:eastAsia="zh-CN"/>
          </w:rPr>
          <w:t>8</w:t>
        </w:r>
        <w:r w:rsidR="008D4675">
          <w:rPr>
            <w:rFonts w:ascii="宋体" w:eastAsia="宋体" w:hAnsi="宋体" w:cs="宋体" w:hint="eastAsia"/>
            <w:lang w:eastAsia="zh-CN"/>
          </w:rPr>
          <w:t>x</w:t>
        </w:r>
        <w:r w:rsidR="008D4675">
          <w:rPr>
            <w:rFonts w:ascii="宋体" w:eastAsia="宋体" w:hAnsi="宋体" w:cs="宋体"/>
            <w:lang w:eastAsia="zh-CN"/>
          </w:rPr>
          <w:t>y</w:t>
        </w:r>
        <w:r w:rsidR="008D4675">
          <w:t>-IEs</w:t>
        </w:r>
      </w:ins>
      <w:del w:id="7" w:author="vivo" w:date="2023-04-07T16:11:00Z">
        <w:r w:rsidDel="008D4675">
          <w:rPr>
            <w:color w:val="993366"/>
          </w:rPr>
          <w:delText>SEQUENCE</w:delText>
        </w:r>
        <w:r w:rsidDel="008D4675">
          <w:delText xml:space="preserve"> {}</w:delText>
        </w:r>
      </w:del>
      <w:r>
        <w:t xml:space="preserve">                        </w:t>
      </w:r>
      <w:del w:id="8" w:author="vivo" w:date="2023-04-07T16:11:00Z">
        <w:r w:rsidDel="00064880">
          <w:delText xml:space="preserve">                            </w:delText>
        </w:r>
      </w:del>
      <w:r>
        <w:rPr>
          <w:color w:val="993366"/>
        </w:rPr>
        <w:t>OPTIONAL</w:t>
      </w:r>
    </w:p>
    <w:p w14:paraId="3044B4E4" w14:textId="77777777" w:rsidR="006D6436" w:rsidRDefault="006D6436" w:rsidP="006D6436">
      <w:pPr>
        <w:pStyle w:val="PL"/>
      </w:pPr>
      <w:r>
        <w:t>}</w:t>
      </w:r>
    </w:p>
    <w:p w14:paraId="56DC52DD" w14:textId="4BFA983A" w:rsidR="006D6436" w:rsidRDefault="006D6436" w:rsidP="006D6436">
      <w:pPr>
        <w:pStyle w:val="PL"/>
      </w:pPr>
    </w:p>
    <w:p w14:paraId="223D2409" w14:textId="07DD2832" w:rsidR="00163D78" w:rsidRDefault="00163D78" w:rsidP="00163D78">
      <w:pPr>
        <w:pStyle w:val="PL"/>
        <w:rPr>
          <w:ins w:id="9" w:author="vivo" w:date="2023-04-06T18:41:00Z"/>
        </w:rPr>
      </w:pPr>
      <w:ins w:id="10" w:author="vivo" w:date="2023-04-06T18:41:00Z">
        <w:r>
          <w:t>RRCReconfiguration-v1</w:t>
        </w:r>
        <w:r w:rsidR="00867AA3">
          <w:rPr>
            <w:rFonts w:asciiTheme="minorEastAsia" w:eastAsiaTheme="minorEastAsia" w:hAnsiTheme="minorEastAsia" w:hint="eastAsia"/>
            <w:lang w:eastAsia="zh-CN"/>
          </w:rPr>
          <w:t>8</w:t>
        </w:r>
        <w:r w:rsidR="00867AA3">
          <w:rPr>
            <w:rFonts w:ascii="宋体" w:eastAsia="宋体" w:hAnsi="宋体" w:cs="宋体" w:hint="eastAsia"/>
            <w:lang w:eastAsia="zh-CN"/>
          </w:rPr>
          <w:t>x</w:t>
        </w:r>
        <w:r w:rsidR="00867AA3">
          <w:rPr>
            <w:rFonts w:ascii="宋体" w:eastAsia="宋体" w:hAnsi="宋体" w:cs="宋体"/>
            <w:lang w:eastAsia="zh-CN"/>
          </w:rPr>
          <w:t>y</w:t>
        </w:r>
        <w:r>
          <w:t xml:space="preserve">-IEs ::=        </w:t>
        </w:r>
        <w:r>
          <w:rPr>
            <w:color w:val="993366"/>
          </w:rPr>
          <w:t>SEQUENCE</w:t>
        </w:r>
        <w:r>
          <w:t xml:space="preserve"> {</w:t>
        </w:r>
      </w:ins>
    </w:p>
    <w:p w14:paraId="1E9C22B2" w14:textId="1820D440" w:rsidR="00163D78" w:rsidRDefault="00163D78" w:rsidP="00163D78">
      <w:pPr>
        <w:pStyle w:val="PL"/>
        <w:rPr>
          <w:ins w:id="11" w:author="vivo" w:date="2023-04-06T18:41:00Z"/>
          <w:color w:val="808080"/>
        </w:rPr>
      </w:pPr>
      <w:ins w:id="12" w:author="vivo" w:date="2023-04-06T18:41:00Z">
        <w:r>
          <w:t xml:space="preserve">    otherConfig-v1</w:t>
        </w:r>
      </w:ins>
      <w:ins w:id="13" w:author="vivo" w:date="2023-04-06T18:42:00Z">
        <w:r w:rsidR="005B749C">
          <w:t>8xy</w:t>
        </w:r>
      </w:ins>
      <w:ins w:id="14" w:author="vivo" w:date="2023-04-06T18:41:00Z">
        <w:r>
          <w:t xml:space="preserve">                       OtherConfig-v1</w:t>
        </w:r>
      </w:ins>
      <w:ins w:id="15" w:author="vivo" w:date="2023-04-06T18:42:00Z">
        <w:r w:rsidR="00CE1406">
          <w:t>8xy</w:t>
        </w:r>
      </w:ins>
      <w:ins w:id="16" w:author="vivo" w:date="2023-04-06T18:41:00Z">
        <w:r>
          <w:t xml:space="preserve">                                              </w:t>
        </w:r>
        <w:r>
          <w:rPr>
            <w:color w:val="993366"/>
          </w:rPr>
          <w:t>OPTIONAL</w:t>
        </w:r>
        <w:r>
          <w:t xml:space="preserve">, </w:t>
        </w:r>
        <w:r>
          <w:rPr>
            <w:color w:val="808080"/>
          </w:rPr>
          <w:t>-- Need M</w:t>
        </w:r>
      </w:ins>
    </w:p>
    <w:p w14:paraId="1790C2D9" w14:textId="6C65CAEF" w:rsidR="00163D78" w:rsidRDefault="00163D78" w:rsidP="00163D78">
      <w:pPr>
        <w:pStyle w:val="PL"/>
        <w:rPr>
          <w:ins w:id="17" w:author="vivo" w:date="2023-04-06T18:41:00Z"/>
          <w:color w:val="808080"/>
        </w:rPr>
      </w:pPr>
      <w:ins w:id="18" w:author="vivo" w:date="2023-04-06T18:41:00Z">
        <w:r>
          <w:t xml:space="preserve">    musim-GapConfig-r1</w:t>
        </w:r>
      </w:ins>
      <w:ins w:id="19" w:author="vivo" w:date="2023-04-06T18:42:00Z">
        <w:r w:rsidR="007D7959">
          <w:t>8</w:t>
        </w:r>
      </w:ins>
      <w:ins w:id="20" w:author="vivo" w:date="2023-04-06T18:41:00Z">
        <w:r>
          <w:t xml:space="preserve">                     SetupRelease {MUSIM-GapConfig-r1</w:t>
        </w:r>
      </w:ins>
      <w:ins w:id="21" w:author="vivo" w:date="2023-04-06T18:42:00Z">
        <w:r w:rsidR="004340E0">
          <w:t>8</w:t>
        </w:r>
      </w:ins>
      <w:ins w:id="22" w:author="vivo" w:date="2023-04-06T18:41:00Z">
        <w:r>
          <w:t xml:space="preserve">}                             </w:t>
        </w:r>
        <w:r>
          <w:rPr>
            <w:color w:val="993366"/>
          </w:rPr>
          <w:t>OPTIONAL</w:t>
        </w:r>
        <w:r>
          <w:t xml:space="preserve">, </w:t>
        </w:r>
        <w:r>
          <w:rPr>
            <w:color w:val="808080"/>
          </w:rPr>
          <w:t>-- Need M</w:t>
        </w:r>
      </w:ins>
    </w:p>
    <w:p w14:paraId="3B49453C" w14:textId="77777777" w:rsidR="00163D78" w:rsidRDefault="00163D78" w:rsidP="00163D78">
      <w:pPr>
        <w:pStyle w:val="PL"/>
        <w:rPr>
          <w:ins w:id="23" w:author="vivo" w:date="2023-04-06T18:41:00Z"/>
        </w:rPr>
      </w:pPr>
      <w:ins w:id="24" w:author="vivo" w:date="2023-04-06T18:41:00Z">
        <w:r>
          <w:t xml:space="preserve">    nonCriticalExtension                    </w:t>
        </w:r>
        <w:r>
          <w:rPr>
            <w:color w:val="993366"/>
          </w:rPr>
          <w:t>SEQUENCE</w:t>
        </w:r>
        <w:r>
          <w:t xml:space="preserve"> {}                                                    </w:t>
        </w:r>
        <w:r>
          <w:rPr>
            <w:color w:val="993366"/>
          </w:rPr>
          <w:t>OPTIONAL</w:t>
        </w:r>
      </w:ins>
    </w:p>
    <w:p w14:paraId="04F1DD2D" w14:textId="77777777" w:rsidR="00163D78" w:rsidRDefault="00163D78" w:rsidP="00163D78">
      <w:pPr>
        <w:pStyle w:val="PL"/>
        <w:rPr>
          <w:ins w:id="25" w:author="vivo" w:date="2023-04-06T18:41:00Z"/>
        </w:rPr>
      </w:pPr>
      <w:ins w:id="26" w:author="vivo" w:date="2023-04-06T18:41:00Z">
        <w:r>
          <w:t>}</w:t>
        </w:r>
      </w:ins>
    </w:p>
    <w:p w14:paraId="67AED557" w14:textId="393B5681" w:rsidR="00163D78" w:rsidRDefault="00163D78" w:rsidP="006D6436">
      <w:pPr>
        <w:pStyle w:val="PL"/>
      </w:pPr>
    </w:p>
    <w:p w14:paraId="34725BEB" w14:textId="77777777" w:rsidR="00163D78" w:rsidRDefault="00163D78" w:rsidP="006D6436">
      <w:pPr>
        <w:pStyle w:val="PL"/>
      </w:pPr>
    </w:p>
    <w:p w14:paraId="2C0D4CD1" w14:textId="77777777" w:rsidR="00DA4822" w:rsidRPr="0029228E" w:rsidRDefault="00DA4822" w:rsidP="00DA4822">
      <w:pPr>
        <w:pStyle w:val="PL"/>
        <w:rPr>
          <w:rFonts w:eastAsiaTheme="minorEastAsia"/>
          <w:lang w:eastAsia="zh-CN"/>
        </w:rPr>
      </w:pPr>
      <w:r>
        <w:rPr>
          <w:rFonts w:eastAsiaTheme="minorEastAsia" w:hint="eastAsia"/>
          <w:lang w:eastAsia="zh-CN"/>
        </w:rPr>
        <w:t>-</w:t>
      </w:r>
      <w:r>
        <w:rPr>
          <w:rFonts w:eastAsiaTheme="minorEastAsia"/>
          <w:lang w:eastAsia="zh-CN"/>
        </w:rPr>
        <w:t>-----</w:t>
      </w:r>
      <w:r w:rsidRPr="00FB214E">
        <w:rPr>
          <w:rFonts w:eastAsiaTheme="minorEastAsia"/>
          <w:i/>
          <w:color w:val="FF0000"/>
          <w:lang w:eastAsia="zh-CN"/>
        </w:rPr>
        <w:t>Skip</w:t>
      </w:r>
      <w:r>
        <w:rPr>
          <w:rFonts w:eastAsiaTheme="minorEastAsia"/>
          <w:lang w:eastAsia="zh-CN"/>
        </w:rPr>
        <w:t>-------</w:t>
      </w:r>
    </w:p>
    <w:p w14:paraId="1B5316BC" w14:textId="6C971E1F" w:rsidR="006D6436" w:rsidRDefault="006D6436" w:rsidP="006D6436">
      <w:pPr>
        <w:pStyle w:val="PL"/>
      </w:pPr>
    </w:p>
    <w:p w14:paraId="7C6B785B" w14:textId="77777777" w:rsidR="004F0783" w:rsidRDefault="004F0783" w:rsidP="006D6436">
      <w:pPr>
        <w:pStyle w:val="PL"/>
      </w:pPr>
    </w:p>
    <w:p w14:paraId="5D9BF154" w14:textId="77777777" w:rsidR="006D6436" w:rsidRDefault="006D6436" w:rsidP="006D6436">
      <w:pPr>
        <w:pStyle w:val="PL"/>
        <w:rPr>
          <w:color w:val="808080"/>
        </w:rPr>
      </w:pPr>
      <w:r>
        <w:rPr>
          <w:color w:val="808080"/>
        </w:rPr>
        <w:t>-- TAG-RRCRECONFIGURATION-STOP</w:t>
      </w:r>
    </w:p>
    <w:p w14:paraId="428604D9" w14:textId="77777777" w:rsidR="006D6436" w:rsidRDefault="006D6436" w:rsidP="006D6436">
      <w:pPr>
        <w:pStyle w:val="PL"/>
        <w:rPr>
          <w:color w:val="808080"/>
        </w:rPr>
      </w:pPr>
      <w:r>
        <w:rPr>
          <w:color w:val="808080"/>
        </w:rPr>
        <w:t>-- ASN1STOP</w:t>
      </w:r>
    </w:p>
    <w:p w14:paraId="2A74D0CD" w14:textId="77777777" w:rsidR="006D6436" w:rsidRDefault="006D6436" w:rsidP="006D6436">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436" w14:paraId="308A9AA8" w14:textId="77777777" w:rsidTr="006D6436">
        <w:tc>
          <w:tcPr>
            <w:tcW w:w="14173" w:type="dxa"/>
            <w:tcBorders>
              <w:top w:val="single" w:sz="4" w:space="0" w:color="auto"/>
              <w:left w:val="single" w:sz="4" w:space="0" w:color="auto"/>
              <w:bottom w:val="single" w:sz="4" w:space="0" w:color="auto"/>
              <w:right w:val="single" w:sz="4" w:space="0" w:color="auto"/>
            </w:tcBorders>
            <w:hideMark/>
          </w:tcPr>
          <w:p w14:paraId="5E7B0563" w14:textId="77777777" w:rsidR="006D6436" w:rsidRDefault="006D6436">
            <w:pPr>
              <w:pStyle w:val="TAH"/>
            </w:pPr>
            <w:proofErr w:type="spellStart"/>
            <w:r>
              <w:rPr>
                <w:i/>
              </w:rPr>
              <w:lastRenderedPageBreak/>
              <w:t>RRCReconfiguration</w:t>
            </w:r>
            <w:proofErr w:type="spellEnd"/>
            <w:r>
              <w:rPr>
                <w:i/>
              </w:rPr>
              <w:t xml:space="preserve">-IEs </w:t>
            </w:r>
            <w:r>
              <w:t>field descriptions</w:t>
            </w:r>
          </w:p>
        </w:tc>
      </w:tr>
      <w:tr w:rsidR="006D6436" w14:paraId="2D478619" w14:textId="77777777" w:rsidTr="006D6436">
        <w:tc>
          <w:tcPr>
            <w:tcW w:w="14173" w:type="dxa"/>
            <w:tcBorders>
              <w:top w:val="single" w:sz="4" w:space="0" w:color="auto"/>
              <w:left w:val="single" w:sz="4" w:space="0" w:color="auto"/>
              <w:bottom w:val="single" w:sz="4" w:space="0" w:color="auto"/>
              <w:right w:val="single" w:sz="4" w:space="0" w:color="auto"/>
            </w:tcBorders>
            <w:hideMark/>
          </w:tcPr>
          <w:p w14:paraId="26B86F2B" w14:textId="77777777" w:rsidR="006D6436" w:rsidRDefault="006D6436">
            <w:pPr>
              <w:pStyle w:val="TAL"/>
              <w:rPr>
                <w:b/>
                <w:bCs/>
                <w:i/>
                <w:iCs/>
              </w:rPr>
            </w:pPr>
            <w:proofErr w:type="spellStart"/>
            <w:r>
              <w:rPr>
                <w:b/>
                <w:bCs/>
                <w:i/>
                <w:iCs/>
              </w:rPr>
              <w:t>musim-GapConfig</w:t>
            </w:r>
            <w:proofErr w:type="spellEnd"/>
          </w:p>
          <w:p w14:paraId="0C8D8C2E" w14:textId="77777777" w:rsidR="006D6436" w:rsidRDefault="006D6436">
            <w:pPr>
              <w:pStyle w:val="TAL"/>
              <w:rPr>
                <w:b/>
                <w:bCs/>
                <w:i/>
              </w:rPr>
            </w:pPr>
            <w:r>
              <w:rPr>
                <w:bCs/>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6D6436" w14:paraId="2C1642C1" w14:textId="77777777" w:rsidTr="006D6436">
        <w:tc>
          <w:tcPr>
            <w:tcW w:w="14173" w:type="dxa"/>
            <w:tcBorders>
              <w:top w:val="single" w:sz="4" w:space="0" w:color="auto"/>
              <w:left w:val="single" w:sz="4" w:space="0" w:color="auto"/>
              <w:bottom w:val="single" w:sz="4" w:space="0" w:color="auto"/>
              <w:right w:val="single" w:sz="4" w:space="0" w:color="auto"/>
            </w:tcBorders>
            <w:hideMark/>
          </w:tcPr>
          <w:p w14:paraId="7BDCAA0E" w14:textId="77777777" w:rsidR="006D6436" w:rsidRDefault="006D6436">
            <w:pPr>
              <w:pStyle w:val="TAL"/>
              <w:rPr>
                <w:b/>
                <w:bCs/>
                <w:i/>
              </w:rPr>
            </w:pPr>
            <w:proofErr w:type="spellStart"/>
            <w:r>
              <w:rPr>
                <w:b/>
                <w:bCs/>
                <w:i/>
              </w:rPr>
              <w:t>otherConfig</w:t>
            </w:r>
            <w:proofErr w:type="spellEnd"/>
          </w:p>
          <w:p w14:paraId="5B74D4D8" w14:textId="77777777" w:rsidR="006D6436" w:rsidRDefault="006D6436">
            <w:pPr>
              <w:pStyle w:val="TAL"/>
              <w:rPr>
                <w:bCs/>
              </w:rPr>
            </w:pPr>
            <w:r>
              <w:rPr>
                <w:bCs/>
              </w:rPr>
              <w:t xml:space="preserve">Contains configuration related to other configurations. When configured for the SCG, only fields </w:t>
            </w:r>
            <w:proofErr w:type="spellStart"/>
            <w:r>
              <w:rPr>
                <w:bCs/>
                <w:i/>
              </w:rPr>
              <w:t>drx-PreferenceConfig</w:t>
            </w:r>
            <w:proofErr w:type="spellEnd"/>
            <w:r>
              <w:rPr>
                <w:bCs/>
                <w:i/>
              </w:rPr>
              <w:t xml:space="preserve">, </w:t>
            </w:r>
            <w:proofErr w:type="spellStart"/>
            <w:r>
              <w:rPr>
                <w:bCs/>
                <w:i/>
              </w:rPr>
              <w:t>maxBW-PreferenceConfig</w:t>
            </w:r>
            <w:proofErr w:type="spellEnd"/>
            <w:r>
              <w:rPr>
                <w:bCs/>
                <w:i/>
              </w:rPr>
              <w:t xml:space="preserve">, maxBW-PreferenceConfigFR2-2, </w:t>
            </w:r>
            <w:proofErr w:type="spellStart"/>
            <w:r>
              <w:rPr>
                <w:bCs/>
                <w:i/>
              </w:rPr>
              <w:t>maxCC-PreferenceConfig</w:t>
            </w:r>
            <w:proofErr w:type="spellEnd"/>
            <w:r>
              <w:rPr>
                <w:bCs/>
                <w:i/>
              </w:rPr>
              <w:t xml:space="preserve">, </w:t>
            </w:r>
            <w:proofErr w:type="spellStart"/>
            <w:r>
              <w:rPr>
                <w:bCs/>
                <w:i/>
              </w:rPr>
              <w:t>maxMIMO-LayerPreferenceConfig</w:t>
            </w:r>
            <w:proofErr w:type="spellEnd"/>
            <w:r>
              <w:rPr>
                <w:bCs/>
                <w:iCs/>
              </w:rPr>
              <w:t>,</w:t>
            </w:r>
            <w:r>
              <w:rPr>
                <w:bCs/>
              </w:rPr>
              <w:t xml:space="preserve"> </w:t>
            </w:r>
            <w:r>
              <w:rPr>
                <w:bCs/>
                <w:i/>
              </w:rPr>
              <w:t>maxMIMO-LayerPreferenceConfigFR2-2</w:t>
            </w:r>
            <w:r>
              <w:rPr>
                <w:bCs/>
                <w:iCs/>
              </w:rPr>
              <w:t>,</w:t>
            </w:r>
            <w:r>
              <w:rPr>
                <w:bCs/>
              </w:rPr>
              <w:t xml:space="preserve"> </w:t>
            </w:r>
            <w:proofErr w:type="spellStart"/>
            <w:r>
              <w:rPr>
                <w:bCs/>
                <w:i/>
              </w:rPr>
              <w:t>minSchedulingOffsetPreferenceConfig</w:t>
            </w:r>
            <w:proofErr w:type="spellEnd"/>
            <w:r>
              <w:rPr>
                <w:bCs/>
                <w:i/>
              </w:rPr>
              <w:t xml:space="preserve">, </w:t>
            </w:r>
            <w:proofErr w:type="spellStart"/>
            <w:r>
              <w:rPr>
                <w:bCs/>
                <w:i/>
              </w:rPr>
              <w:t>minSchedulingOffsetPreferenceConfigExt</w:t>
            </w:r>
            <w:proofErr w:type="spellEnd"/>
            <w:r>
              <w:rPr>
                <w:bCs/>
                <w:i/>
              </w:rPr>
              <w:t>,</w:t>
            </w:r>
            <w:r>
              <w:rPr>
                <w:rFonts w:eastAsia="宋体"/>
                <w:bCs/>
                <w:i/>
              </w:rPr>
              <w:t xml:space="preserve"> </w:t>
            </w:r>
            <w:proofErr w:type="spellStart"/>
            <w:r>
              <w:rPr>
                <w:rFonts w:eastAsia="宋体"/>
                <w:bCs/>
                <w:i/>
              </w:rPr>
              <w:t>rlm-RelaxationReportingConfig</w:t>
            </w:r>
            <w:proofErr w:type="spellEnd"/>
            <w:r>
              <w:rPr>
                <w:rFonts w:eastAsia="宋体"/>
                <w:bCs/>
                <w:i/>
              </w:rPr>
              <w:t>, bfd-</w:t>
            </w:r>
            <w:proofErr w:type="spellStart"/>
            <w:r>
              <w:rPr>
                <w:rFonts w:eastAsia="宋体"/>
                <w:bCs/>
                <w:i/>
              </w:rPr>
              <w:t>RelaxationReportingConfig</w:t>
            </w:r>
            <w:proofErr w:type="spellEnd"/>
            <w:r>
              <w:rPr>
                <w:rFonts w:eastAsia="宋体"/>
                <w:bCs/>
                <w:i/>
              </w:rPr>
              <w:t xml:space="preserve">, </w:t>
            </w:r>
            <w:proofErr w:type="spellStart"/>
            <w:r>
              <w:rPr>
                <w:rFonts w:eastAsia="宋体"/>
                <w:bCs/>
                <w:i/>
              </w:rPr>
              <w:t>btNameList</w:t>
            </w:r>
            <w:proofErr w:type="spellEnd"/>
            <w:r>
              <w:rPr>
                <w:rFonts w:eastAsia="宋体"/>
                <w:bCs/>
                <w:i/>
              </w:rPr>
              <w:t xml:space="preserve">, </w:t>
            </w:r>
            <w:proofErr w:type="spellStart"/>
            <w:r>
              <w:rPr>
                <w:rFonts w:eastAsia="宋体"/>
                <w:bCs/>
                <w:i/>
              </w:rPr>
              <w:t>wlanNameList</w:t>
            </w:r>
            <w:proofErr w:type="spellEnd"/>
            <w:r>
              <w:rPr>
                <w:rFonts w:eastAsia="宋体"/>
                <w:bCs/>
                <w:i/>
              </w:rPr>
              <w:t xml:space="preserve">, </w:t>
            </w:r>
            <w:proofErr w:type="spellStart"/>
            <w:r>
              <w:rPr>
                <w:rFonts w:eastAsia="宋体"/>
                <w:bCs/>
                <w:i/>
              </w:rPr>
              <w:t>sensorNameList</w:t>
            </w:r>
            <w:proofErr w:type="spellEnd"/>
            <w:r>
              <w:rPr>
                <w:bCs/>
              </w:rPr>
              <w:t xml:space="preserve"> and </w:t>
            </w:r>
            <w:proofErr w:type="spellStart"/>
            <w:r>
              <w:rPr>
                <w:rFonts w:eastAsia="宋体"/>
                <w:bCs/>
                <w:i/>
              </w:rPr>
              <w:t>obtainCommonLocation</w:t>
            </w:r>
            <w:proofErr w:type="spellEnd"/>
            <w:r>
              <w:rPr>
                <w:bCs/>
              </w:rPr>
              <w:t xml:space="preserve"> can be included.</w:t>
            </w:r>
          </w:p>
        </w:tc>
      </w:tr>
    </w:tbl>
    <w:p w14:paraId="77C8784F" w14:textId="07179080" w:rsidR="006D6436" w:rsidRDefault="006D6436" w:rsidP="006D6436">
      <w:pPr>
        <w:rPr>
          <w:rFonts w:eastAsia="宋体"/>
        </w:rPr>
      </w:pPr>
    </w:p>
    <w:p w14:paraId="14A4BB63" w14:textId="0EB5901F" w:rsidR="006D6436" w:rsidRDefault="006D6436" w:rsidP="006D6436"/>
    <w:p w14:paraId="6666AFDB" w14:textId="77777777" w:rsidR="006D6436" w:rsidRPr="006D6436" w:rsidRDefault="006D6436" w:rsidP="006D6436"/>
    <w:p w14:paraId="59F6A4FE" w14:textId="77777777" w:rsidR="004676F8" w:rsidRDefault="004676F8" w:rsidP="004676F8">
      <w:pPr>
        <w:pStyle w:val="Heading4"/>
        <w:rPr>
          <w:szCs w:val="24"/>
          <w:lang w:eastAsia="zh-CN"/>
        </w:rPr>
      </w:pPr>
      <w:r>
        <w:rPr>
          <w:rFonts w:cs="Arial"/>
          <w:b w:val="0"/>
          <w:bCs w:val="0"/>
        </w:rPr>
        <w:t>–</w:t>
      </w:r>
      <w:r>
        <w:rPr>
          <w:b w:val="0"/>
          <w:bCs w:val="0"/>
        </w:rPr>
        <w:tab/>
      </w:r>
      <w:proofErr w:type="spellStart"/>
      <w:r>
        <w:rPr>
          <w:b w:val="0"/>
          <w:bCs w:val="0"/>
          <w:i/>
        </w:rPr>
        <w:t>UEAssistanceInformation</w:t>
      </w:r>
      <w:proofErr w:type="spellEnd"/>
    </w:p>
    <w:p w14:paraId="66249BC8" w14:textId="77777777" w:rsidR="004676F8" w:rsidRDefault="004676F8" w:rsidP="004676F8">
      <w:r>
        <w:t xml:space="preserve">The </w:t>
      </w:r>
      <w:proofErr w:type="spellStart"/>
      <w:r>
        <w:rPr>
          <w:i/>
        </w:rPr>
        <w:t>UEAssistanceInformation</w:t>
      </w:r>
      <w:proofErr w:type="spellEnd"/>
      <w:r>
        <w:rPr>
          <w:i/>
        </w:rPr>
        <w:t xml:space="preserve"> </w:t>
      </w:r>
      <w:r>
        <w:t>message is used for the indication of UE assistance information to the network.</w:t>
      </w:r>
    </w:p>
    <w:p w14:paraId="25793CFF" w14:textId="77777777" w:rsidR="004676F8" w:rsidRDefault="004676F8" w:rsidP="004676F8">
      <w:pPr>
        <w:pStyle w:val="B1"/>
      </w:pPr>
      <w:r>
        <w:t>Signalling radio bearer: SRB1, SRB3</w:t>
      </w:r>
    </w:p>
    <w:p w14:paraId="3725C759" w14:textId="77777777" w:rsidR="004676F8" w:rsidRDefault="004676F8" w:rsidP="004676F8">
      <w:pPr>
        <w:pStyle w:val="B1"/>
      </w:pPr>
      <w:r>
        <w:t>RLC-SAP: AM</w:t>
      </w:r>
    </w:p>
    <w:p w14:paraId="3F5D6A76" w14:textId="77777777" w:rsidR="004676F8" w:rsidRDefault="004676F8" w:rsidP="004676F8">
      <w:pPr>
        <w:pStyle w:val="B1"/>
      </w:pPr>
      <w:r>
        <w:t>Logical channel: DCCH</w:t>
      </w:r>
    </w:p>
    <w:p w14:paraId="7DCA157E" w14:textId="77777777" w:rsidR="004676F8" w:rsidRDefault="004676F8" w:rsidP="004676F8">
      <w:pPr>
        <w:pStyle w:val="B1"/>
      </w:pPr>
      <w:r>
        <w:t>Direction: UE to Network</w:t>
      </w:r>
    </w:p>
    <w:p w14:paraId="4CA780CD" w14:textId="77777777" w:rsidR="004676F8" w:rsidRDefault="004676F8" w:rsidP="004676F8">
      <w:pPr>
        <w:pStyle w:val="TH"/>
        <w:rPr>
          <w:bCs/>
          <w:i/>
          <w:iCs/>
        </w:rPr>
      </w:pPr>
      <w:proofErr w:type="spellStart"/>
      <w:r>
        <w:rPr>
          <w:bCs/>
          <w:i/>
          <w:iCs/>
        </w:rPr>
        <w:t>UEAssistanceInformation</w:t>
      </w:r>
      <w:proofErr w:type="spellEnd"/>
      <w:r>
        <w:rPr>
          <w:bCs/>
          <w:i/>
          <w:iCs/>
        </w:rPr>
        <w:t xml:space="preserve"> message</w:t>
      </w:r>
    </w:p>
    <w:p w14:paraId="51052664" w14:textId="77777777" w:rsidR="004676F8" w:rsidRDefault="004676F8" w:rsidP="004676F8">
      <w:pPr>
        <w:pStyle w:val="PL"/>
        <w:rPr>
          <w:color w:val="808080"/>
        </w:rPr>
      </w:pPr>
      <w:r>
        <w:rPr>
          <w:color w:val="808080"/>
        </w:rPr>
        <w:t>-- ASN1START</w:t>
      </w:r>
    </w:p>
    <w:p w14:paraId="4D9EB613" w14:textId="77777777" w:rsidR="004676F8" w:rsidRDefault="004676F8" w:rsidP="004676F8">
      <w:pPr>
        <w:pStyle w:val="PL"/>
        <w:rPr>
          <w:color w:val="808080"/>
        </w:rPr>
      </w:pPr>
      <w:r>
        <w:rPr>
          <w:color w:val="808080"/>
        </w:rPr>
        <w:t>-- TAG-UEASSISTANCEINFORMATION-START</w:t>
      </w:r>
    </w:p>
    <w:p w14:paraId="5CBBD862" w14:textId="77777777" w:rsidR="004676F8" w:rsidRDefault="004676F8" w:rsidP="004676F8">
      <w:pPr>
        <w:pStyle w:val="PL"/>
      </w:pPr>
      <w:r>
        <w:t xml:space="preserve"> </w:t>
      </w:r>
    </w:p>
    <w:p w14:paraId="2D690D81" w14:textId="77777777" w:rsidR="004676F8" w:rsidRDefault="004676F8" w:rsidP="004676F8">
      <w:pPr>
        <w:pStyle w:val="PL"/>
      </w:pPr>
      <w:r>
        <w:t xml:space="preserve">UEAssistanceInformation ::=         </w:t>
      </w:r>
      <w:r>
        <w:rPr>
          <w:color w:val="993366"/>
        </w:rPr>
        <w:t>SEQUENCE</w:t>
      </w:r>
      <w:r>
        <w:t xml:space="preserve"> {</w:t>
      </w:r>
    </w:p>
    <w:p w14:paraId="3237E8E7" w14:textId="77777777" w:rsidR="004676F8" w:rsidRDefault="004676F8" w:rsidP="004676F8">
      <w:pPr>
        <w:pStyle w:val="PL"/>
      </w:pPr>
      <w:r>
        <w:t xml:space="preserve">    criticalExtensions                  </w:t>
      </w:r>
      <w:r>
        <w:rPr>
          <w:color w:val="993366"/>
        </w:rPr>
        <w:t>CHOICE</w:t>
      </w:r>
      <w:r>
        <w:t xml:space="preserve"> {</w:t>
      </w:r>
    </w:p>
    <w:p w14:paraId="25EEB3FF" w14:textId="77777777" w:rsidR="004676F8" w:rsidRDefault="004676F8" w:rsidP="004676F8">
      <w:pPr>
        <w:pStyle w:val="PL"/>
      </w:pPr>
      <w:r>
        <w:t xml:space="preserve">        ueAssistanceInformation             UEAssistanceInformation-IEs,</w:t>
      </w:r>
    </w:p>
    <w:p w14:paraId="517BFB74" w14:textId="77777777" w:rsidR="004676F8" w:rsidRDefault="004676F8" w:rsidP="004676F8">
      <w:pPr>
        <w:pStyle w:val="PL"/>
      </w:pPr>
      <w:r>
        <w:t xml:space="preserve">        criticalExtensionsFuture            </w:t>
      </w:r>
      <w:r>
        <w:rPr>
          <w:color w:val="993366"/>
        </w:rPr>
        <w:t>SEQUENCE</w:t>
      </w:r>
      <w:r>
        <w:t xml:space="preserve"> {}</w:t>
      </w:r>
    </w:p>
    <w:p w14:paraId="1C6A655D" w14:textId="77777777" w:rsidR="004676F8" w:rsidRDefault="004676F8" w:rsidP="004676F8">
      <w:pPr>
        <w:pStyle w:val="PL"/>
      </w:pPr>
      <w:r>
        <w:lastRenderedPageBreak/>
        <w:t xml:space="preserve">    }</w:t>
      </w:r>
    </w:p>
    <w:p w14:paraId="38BF5A8E" w14:textId="77777777" w:rsidR="004676F8" w:rsidRDefault="004676F8" w:rsidP="004676F8">
      <w:pPr>
        <w:pStyle w:val="PL"/>
      </w:pPr>
      <w:r>
        <w:t>}</w:t>
      </w:r>
    </w:p>
    <w:p w14:paraId="2001D527" w14:textId="77777777" w:rsidR="004676F8" w:rsidRDefault="004676F8" w:rsidP="004676F8">
      <w:pPr>
        <w:pStyle w:val="PL"/>
      </w:pPr>
      <w:r>
        <w:t xml:space="preserve"> </w:t>
      </w:r>
    </w:p>
    <w:p w14:paraId="015AEB4D" w14:textId="77777777" w:rsidR="004676F8" w:rsidRDefault="004676F8" w:rsidP="004676F8">
      <w:pPr>
        <w:pStyle w:val="PL"/>
      </w:pPr>
      <w:r>
        <w:t xml:space="preserve">UEAssistanceInformation-IEs ::=     </w:t>
      </w:r>
      <w:r>
        <w:rPr>
          <w:color w:val="993366"/>
        </w:rPr>
        <w:t>SEQUENCE</w:t>
      </w:r>
      <w:r>
        <w:t xml:space="preserve"> {</w:t>
      </w:r>
    </w:p>
    <w:p w14:paraId="180189F2" w14:textId="77777777" w:rsidR="004676F8" w:rsidRDefault="004676F8" w:rsidP="004676F8">
      <w:pPr>
        <w:pStyle w:val="PL"/>
      </w:pPr>
      <w:r>
        <w:t xml:space="preserve">    delayBudgetReport                   DelayBudgetReport                   </w:t>
      </w:r>
      <w:r>
        <w:rPr>
          <w:color w:val="993366"/>
        </w:rPr>
        <w:t>OPTIONAL</w:t>
      </w:r>
      <w:r>
        <w:t>,</w:t>
      </w:r>
    </w:p>
    <w:p w14:paraId="0E15B966" w14:textId="77777777" w:rsidR="004676F8" w:rsidRDefault="004676F8" w:rsidP="004676F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2762AAC" w14:textId="77777777" w:rsidR="004676F8" w:rsidRDefault="004676F8" w:rsidP="004676F8">
      <w:pPr>
        <w:pStyle w:val="PL"/>
      </w:pPr>
      <w:r>
        <w:t xml:space="preserve">    nonCriticalExtension                UEAssistanceInformation-v1540-IEs   </w:t>
      </w:r>
      <w:r>
        <w:rPr>
          <w:color w:val="993366"/>
        </w:rPr>
        <w:t>OPTIONAL</w:t>
      </w:r>
    </w:p>
    <w:p w14:paraId="3A4FFBE9" w14:textId="77777777" w:rsidR="004676F8" w:rsidRDefault="004676F8" w:rsidP="004676F8">
      <w:pPr>
        <w:pStyle w:val="PL"/>
      </w:pPr>
      <w:r>
        <w:t>}</w:t>
      </w:r>
    </w:p>
    <w:p w14:paraId="297FFFC6" w14:textId="77777777" w:rsidR="004676F8" w:rsidRDefault="004676F8" w:rsidP="004676F8">
      <w:pPr>
        <w:pStyle w:val="PL"/>
      </w:pPr>
      <w:r>
        <w:t xml:space="preserve"> </w:t>
      </w:r>
    </w:p>
    <w:p w14:paraId="2E841883" w14:textId="77777777" w:rsidR="004676F8" w:rsidRDefault="004676F8" w:rsidP="004676F8">
      <w:pPr>
        <w:pStyle w:val="PL"/>
      </w:pPr>
      <w:r>
        <w:t xml:space="preserve">DelayBudgetReport::=                </w:t>
      </w:r>
      <w:r>
        <w:rPr>
          <w:color w:val="993366"/>
        </w:rPr>
        <w:t>CHOICE</w:t>
      </w:r>
      <w:r>
        <w:t xml:space="preserve"> {</w:t>
      </w:r>
    </w:p>
    <w:p w14:paraId="1CAD1B4E" w14:textId="77777777" w:rsidR="004676F8" w:rsidRDefault="004676F8" w:rsidP="004676F8">
      <w:pPr>
        <w:pStyle w:val="PL"/>
      </w:pPr>
      <w:r>
        <w:t xml:space="preserve">    type1                               </w:t>
      </w:r>
      <w:r>
        <w:rPr>
          <w:color w:val="993366"/>
        </w:rPr>
        <w:t>ENUMERATED</w:t>
      </w:r>
      <w:r>
        <w:t xml:space="preserve"> {</w:t>
      </w:r>
    </w:p>
    <w:p w14:paraId="37FD3E47" w14:textId="77777777" w:rsidR="004676F8" w:rsidRDefault="004676F8" w:rsidP="004676F8">
      <w:pPr>
        <w:pStyle w:val="PL"/>
      </w:pPr>
      <w:r>
        <w:t xml:space="preserve">                                            msMinus1280, msMinus640, msMinus320, msMinus160,msMinus80, msMinus60, msMinus40,</w:t>
      </w:r>
    </w:p>
    <w:p w14:paraId="094AF373" w14:textId="77777777" w:rsidR="004676F8" w:rsidRDefault="004676F8" w:rsidP="004676F8">
      <w:pPr>
        <w:pStyle w:val="PL"/>
      </w:pPr>
      <w:r>
        <w:t xml:space="preserve">                                            msMinus20, ms0, ms20,ms40, ms60, ms80, ms160, ms320, ms640, ms1280},</w:t>
      </w:r>
    </w:p>
    <w:p w14:paraId="1B6A4B76" w14:textId="77777777" w:rsidR="004676F8" w:rsidRDefault="004676F8" w:rsidP="004676F8">
      <w:pPr>
        <w:pStyle w:val="PL"/>
      </w:pPr>
      <w:r>
        <w:t xml:space="preserve">    ...</w:t>
      </w:r>
    </w:p>
    <w:p w14:paraId="57DDA8AF" w14:textId="77777777" w:rsidR="004676F8" w:rsidRDefault="004676F8" w:rsidP="004676F8">
      <w:pPr>
        <w:pStyle w:val="PL"/>
      </w:pPr>
      <w:r>
        <w:t>}</w:t>
      </w:r>
    </w:p>
    <w:p w14:paraId="6D9D31F7" w14:textId="77777777" w:rsidR="004676F8" w:rsidRDefault="004676F8" w:rsidP="004676F8">
      <w:pPr>
        <w:pStyle w:val="PL"/>
      </w:pPr>
      <w:r>
        <w:t xml:space="preserve"> </w:t>
      </w:r>
    </w:p>
    <w:p w14:paraId="4292BC41" w14:textId="77777777" w:rsidR="004676F8" w:rsidRDefault="004676F8" w:rsidP="004676F8">
      <w:pPr>
        <w:pStyle w:val="PL"/>
      </w:pPr>
      <w:r>
        <w:t xml:space="preserve">UEAssistanceInformation-v1540-IEs ::= </w:t>
      </w:r>
      <w:r>
        <w:rPr>
          <w:color w:val="993366"/>
        </w:rPr>
        <w:t>SEQUENCE</w:t>
      </w:r>
      <w:r>
        <w:t xml:space="preserve"> {</w:t>
      </w:r>
    </w:p>
    <w:p w14:paraId="124CD645" w14:textId="77777777" w:rsidR="004676F8" w:rsidRDefault="004676F8" w:rsidP="004676F8">
      <w:pPr>
        <w:pStyle w:val="PL"/>
      </w:pPr>
      <w:r>
        <w:t xml:space="preserve">    overheatingAssistance               OverheatingAssistance               </w:t>
      </w:r>
      <w:r>
        <w:rPr>
          <w:color w:val="993366"/>
        </w:rPr>
        <w:t>OPTIONAL</w:t>
      </w:r>
      <w:r>
        <w:t>,</w:t>
      </w:r>
    </w:p>
    <w:p w14:paraId="28C4C193" w14:textId="77777777" w:rsidR="004676F8" w:rsidRDefault="004676F8" w:rsidP="004676F8">
      <w:pPr>
        <w:pStyle w:val="PL"/>
      </w:pPr>
      <w:r>
        <w:t xml:space="preserve">    nonCriticalExtension                UEAssistanceInformation-v1610-IEs   </w:t>
      </w:r>
      <w:r>
        <w:rPr>
          <w:color w:val="993366"/>
        </w:rPr>
        <w:t>OPTIONAL</w:t>
      </w:r>
    </w:p>
    <w:p w14:paraId="1F42FA33" w14:textId="77777777" w:rsidR="004676F8" w:rsidRDefault="004676F8" w:rsidP="004676F8">
      <w:pPr>
        <w:pStyle w:val="PL"/>
      </w:pPr>
      <w:r>
        <w:t>}</w:t>
      </w:r>
    </w:p>
    <w:p w14:paraId="6785292D" w14:textId="77777777" w:rsidR="004676F8" w:rsidRDefault="004676F8" w:rsidP="004676F8">
      <w:pPr>
        <w:pStyle w:val="PL"/>
      </w:pPr>
      <w:r>
        <w:t xml:space="preserve"> </w:t>
      </w:r>
    </w:p>
    <w:p w14:paraId="5C0CC1C7" w14:textId="1B0991EE" w:rsidR="004676F8" w:rsidRPr="0029228E" w:rsidRDefault="0029228E" w:rsidP="004676F8">
      <w:pPr>
        <w:pStyle w:val="PL"/>
        <w:rPr>
          <w:rFonts w:eastAsiaTheme="minorEastAsia"/>
          <w:lang w:eastAsia="zh-CN"/>
        </w:rPr>
      </w:pPr>
      <w:r>
        <w:rPr>
          <w:rFonts w:eastAsiaTheme="minorEastAsia" w:hint="eastAsia"/>
          <w:lang w:eastAsia="zh-CN"/>
        </w:rPr>
        <w:t>-</w:t>
      </w:r>
      <w:r>
        <w:rPr>
          <w:rFonts w:eastAsiaTheme="minorEastAsia"/>
          <w:lang w:eastAsia="zh-CN"/>
        </w:rPr>
        <w:t>-----</w:t>
      </w:r>
      <w:r w:rsidRPr="00FB214E">
        <w:rPr>
          <w:rFonts w:eastAsiaTheme="minorEastAsia"/>
          <w:i/>
          <w:color w:val="FF0000"/>
          <w:lang w:eastAsia="zh-CN"/>
        </w:rPr>
        <w:t>Skip</w:t>
      </w:r>
      <w:r>
        <w:rPr>
          <w:rFonts w:eastAsiaTheme="minorEastAsia"/>
          <w:lang w:eastAsia="zh-CN"/>
        </w:rPr>
        <w:t>-------</w:t>
      </w:r>
    </w:p>
    <w:p w14:paraId="3411705B" w14:textId="77777777" w:rsidR="0024033E" w:rsidRDefault="0024033E" w:rsidP="004676F8">
      <w:pPr>
        <w:pStyle w:val="PL"/>
      </w:pPr>
    </w:p>
    <w:p w14:paraId="7072D57E" w14:textId="77777777" w:rsidR="004676F8" w:rsidRDefault="004676F8" w:rsidP="004676F8">
      <w:pPr>
        <w:pStyle w:val="PL"/>
      </w:pPr>
      <w:r>
        <w:t xml:space="preserve">UEAssistanceInformation-v1610-IEs ::= </w:t>
      </w:r>
      <w:r>
        <w:rPr>
          <w:color w:val="993366"/>
        </w:rPr>
        <w:t>SEQUENCE</w:t>
      </w:r>
      <w:r>
        <w:t xml:space="preserve"> {</w:t>
      </w:r>
    </w:p>
    <w:p w14:paraId="007539B0" w14:textId="77777777" w:rsidR="004676F8" w:rsidRDefault="004676F8" w:rsidP="004676F8">
      <w:pPr>
        <w:pStyle w:val="PL"/>
      </w:pPr>
      <w:r>
        <w:t xml:space="preserve">    idc-Assistance-r16                  IDC-Assistance-r16                  </w:t>
      </w:r>
      <w:r>
        <w:rPr>
          <w:color w:val="993366"/>
        </w:rPr>
        <w:t>OPTIONAL</w:t>
      </w:r>
      <w:r>
        <w:t>,</w:t>
      </w:r>
    </w:p>
    <w:p w14:paraId="2C32D29B" w14:textId="77777777" w:rsidR="004676F8" w:rsidRDefault="004676F8" w:rsidP="004676F8">
      <w:pPr>
        <w:pStyle w:val="PL"/>
      </w:pPr>
      <w:r>
        <w:t xml:space="preserve">    drx-Preference-r16                  DRX-Preference-r16                  </w:t>
      </w:r>
      <w:r>
        <w:rPr>
          <w:color w:val="993366"/>
        </w:rPr>
        <w:t>OPTIONAL</w:t>
      </w:r>
      <w:r>
        <w:t>,</w:t>
      </w:r>
    </w:p>
    <w:p w14:paraId="34C64A98" w14:textId="77777777" w:rsidR="004676F8" w:rsidRDefault="004676F8" w:rsidP="004676F8">
      <w:pPr>
        <w:pStyle w:val="PL"/>
      </w:pPr>
      <w:r>
        <w:t xml:space="preserve">    maxBW-Preference-r16                MaxBW-Preference-r16                </w:t>
      </w:r>
      <w:r>
        <w:rPr>
          <w:color w:val="993366"/>
        </w:rPr>
        <w:t>OPTIONAL</w:t>
      </w:r>
      <w:r>
        <w:t>,</w:t>
      </w:r>
    </w:p>
    <w:p w14:paraId="362876BC" w14:textId="77777777" w:rsidR="004676F8" w:rsidRDefault="004676F8" w:rsidP="004676F8">
      <w:pPr>
        <w:pStyle w:val="PL"/>
      </w:pPr>
      <w:r>
        <w:t xml:space="preserve">    maxCC-Preference-r16                MaxCC-Preference-r16                </w:t>
      </w:r>
      <w:r>
        <w:rPr>
          <w:color w:val="993366"/>
        </w:rPr>
        <w:t>OPTIONAL</w:t>
      </w:r>
      <w:r>
        <w:t>,</w:t>
      </w:r>
    </w:p>
    <w:p w14:paraId="495FCD65" w14:textId="77777777" w:rsidR="004676F8" w:rsidRDefault="004676F8" w:rsidP="004676F8">
      <w:pPr>
        <w:pStyle w:val="PL"/>
      </w:pPr>
      <w:r>
        <w:t xml:space="preserve">    maxMIMO-LayerPreference-r16         MaxMIMO-LayerPreference-r16         </w:t>
      </w:r>
      <w:r>
        <w:rPr>
          <w:color w:val="993366"/>
        </w:rPr>
        <w:t>OPTIONAL</w:t>
      </w:r>
      <w:r>
        <w:t>,</w:t>
      </w:r>
    </w:p>
    <w:p w14:paraId="7B577B99" w14:textId="77777777" w:rsidR="004676F8" w:rsidRDefault="004676F8" w:rsidP="004676F8">
      <w:pPr>
        <w:pStyle w:val="PL"/>
      </w:pPr>
      <w:r>
        <w:t xml:space="preserve">    minSchedulingOffsetPreference-r16   MinSchedulingOffsetPreference-r16   </w:t>
      </w:r>
      <w:r>
        <w:rPr>
          <w:color w:val="993366"/>
        </w:rPr>
        <w:t>OPTIONAL</w:t>
      </w:r>
      <w:r>
        <w:t>,</w:t>
      </w:r>
    </w:p>
    <w:p w14:paraId="662D899A" w14:textId="77777777" w:rsidR="004676F8" w:rsidRDefault="004676F8" w:rsidP="004676F8">
      <w:pPr>
        <w:pStyle w:val="PL"/>
      </w:pPr>
      <w:r>
        <w:t xml:space="preserve">    releasePreference-r16               ReleasePreference-r16               </w:t>
      </w:r>
      <w:r>
        <w:rPr>
          <w:color w:val="993366"/>
        </w:rPr>
        <w:t>OPTIONAL</w:t>
      </w:r>
      <w:r>
        <w:t>,</w:t>
      </w:r>
    </w:p>
    <w:p w14:paraId="7C04BDDF" w14:textId="77777777" w:rsidR="004676F8" w:rsidRDefault="004676F8" w:rsidP="004676F8">
      <w:pPr>
        <w:pStyle w:val="PL"/>
      </w:pPr>
      <w:r>
        <w:t xml:space="preserve">    sl-UE-AssistanceInformationNR-r16   SL-UE-AssistanceInformationNR-r16   </w:t>
      </w:r>
      <w:r>
        <w:rPr>
          <w:color w:val="993366"/>
        </w:rPr>
        <w:t>OPTIONAL</w:t>
      </w:r>
      <w:r>
        <w:t>,</w:t>
      </w:r>
    </w:p>
    <w:p w14:paraId="5CF5078D" w14:textId="77777777" w:rsidR="004676F8" w:rsidRDefault="004676F8" w:rsidP="004676F8">
      <w:pPr>
        <w:pStyle w:val="PL"/>
      </w:pPr>
      <w:r>
        <w:t xml:space="preserve">    referenceTimeInfoPreference-r16     </w:t>
      </w:r>
      <w:r>
        <w:rPr>
          <w:color w:val="993366"/>
        </w:rPr>
        <w:t>BOOLEAN</w:t>
      </w:r>
      <w:r>
        <w:t xml:space="preserve">                             </w:t>
      </w:r>
      <w:r>
        <w:rPr>
          <w:color w:val="993366"/>
        </w:rPr>
        <w:t>OPTIONAL</w:t>
      </w:r>
      <w:r>
        <w:t>,</w:t>
      </w:r>
    </w:p>
    <w:p w14:paraId="3F2F89A9" w14:textId="77777777" w:rsidR="004676F8" w:rsidRDefault="004676F8" w:rsidP="004676F8">
      <w:pPr>
        <w:pStyle w:val="PL"/>
      </w:pPr>
      <w:r>
        <w:t xml:space="preserve">    nonCriticalExtension                UEAssistanceInformation-v1700-IEs   </w:t>
      </w:r>
      <w:r>
        <w:rPr>
          <w:color w:val="993366"/>
        </w:rPr>
        <w:t>OPTIONAL</w:t>
      </w:r>
    </w:p>
    <w:p w14:paraId="1DC0DF47" w14:textId="77777777" w:rsidR="004676F8" w:rsidRDefault="004676F8" w:rsidP="004676F8">
      <w:pPr>
        <w:pStyle w:val="PL"/>
      </w:pPr>
      <w:r>
        <w:t>}</w:t>
      </w:r>
    </w:p>
    <w:p w14:paraId="0B427A31" w14:textId="77777777" w:rsidR="004676F8" w:rsidRDefault="004676F8" w:rsidP="004676F8">
      <w:pPr>
        <w:pStyle w:val="PL"/>
      </w:pPr>
      <w:r>
        <w:t xml:space="preserve"> </w:t>
      </w:r>
    </w:p>
    <w:p w14:paraId="105663A6" w14:textId="77777777" w:rsidR="004676F8" w:rsidRDefault="004676F8" w:rsidP="004676F8">
      <w:pPr>
        <w:pStyle w:val="PL"/>
      </w:pPr>
      <w:r>
        <w:t xml:space="preserve">UEAssistanceInformation-v1700-IEs ::= </w:t>
      </w:r>
      <w:r>
        <w:rPr>
          <w:color w:val="993366"/>
        </w:rPr>
        <w:t>SEQUENCE</w:t>
      </w:r>
      <w:r>
        <w:t xml:space="preserve"> {</w:t>
      </w:r>
    </w:p>
    <w:p w14:paraId="5D399378" w14:textId="77777777" w:rsidR="004676F8" w:rsidRDefault="004676F8" w:rsidP="004676F8">
      <w:pPr>
        <w:pStyle w:val="PL"/>
      </w:pPr>
      <w:r>
        <w:t xml:space="preserve">    ul-GapFR2-Preference-r17              UL-GapFR2-Preference-r17              </w:t>
      </w:r>
      <w:r>
        <w:rPr>
          <w:color w:val="993366"/>
        </w:rPr>
        <w:t>OPTIONAL</w:t>
      </w:r>
      <w:r>
        <w:t>,</w:t>
      </w:r>
    </w:p>
    <w:p w14:paraId="04DB5D55" w14:textId="77777777" w:rsidR="004676F8" w:rsidRDefault="004676F8" w:rsidP="004676F8">
      <w:pPr>
        <w:pStyle w:val="PL"/>
      </w:pPr>
      <w:r>
        <w:t xml:space="preserve">    musim-Assistance-r17                  MUSIM-Assistance-r17                  </w:t>
      </w:r>
      <w:r>
        <w:rPr>
          <w:color w:val="993366"/>
        </w:rPr>
        <w:t>OPTIONAL</w:t>
      </w:r>
      <w:r>
        <w:t>,</w:t>
      </w:r>
    </w:p>
    <w:p w14:paraId="6E982738" w14:textId="77777777" w:rsidR="004676F8" w:rsidRDefault="004676F8" w:rsidP="004676F8">
      <w:pPr>
        <w:pStyle w:val="PL"/>
      </w:pPr>
      <w:r>
        <w:t xml:space="preserve">    overheatingAssistance-r17             OverheatingAssistance-r17             </w:t>
      </w:r>
      <w:r>
        <w:rPr>
          <w:color w:val="993366"/>
        </w:rPr>
        <w:t>OPTIONAL</w:t>
      </w:r>
      <w:r>
        <w:t>,</w:t>
      </w:r>
    </w:p>
    <w:p w14:paraId="5E258907" w14:textId="77777777" w:rsidR="004676F8" w:rsidRDefault="004676F8" w:rsidP="004676F8">
      <w:pPr>
        <w:pStyle w:val="PL"/>
      </w:pPr>
      <w:r>
        <w:t xml:space="preserve">    maxBW-PreferenceFR2-2-r17             MaxBW-PreferenceFR2-2-r17             </w:t>
      </w:r>
      <w:r>
        <w:rPr>
          <w:color w:val="993366"/>
        </w:rPr>
        <w:t>OPTIONAL</w:t>
      </w:r>
      <w:r>
        <w:t>,</w:t>
      </w:r>
    </w:p>
    <w:p w14:paraId="6106AAC8" w14:textId="77777777" w:rsidR="004676F8" w:rsidRDefault="004676F8" w:rsidP="004676F8">
      <w:pPr>
        <w:pStyle w:val="PL"/>
      </w:pPr>
      <w:r>
        <w:t xml:space="preserve">    maxMIMO-LayerPreferenceFR2-2-r17      MaxMIMO-LayerPreferenceFR2-2-r17      </w:t>
      </w:r>
      <w:r>
        <w:rPr>
          <w:color w:val="993366"/>
        </w:rPr>
        <w:t>OPTIONAL</w:t>
      </w:r>
      <w:r>
        <w:t>,</w:t>
      </w:r>
    </w:p>
    <w:p w14:paraId="57D2A14F" w14:textId="77777777" w:rsidR="004676F8" w:rsidRDefault="004676F8" w:rsidP="004676F8">
      <w:pPr>
        <w:pStyle w:val="PL"/>
      </w:pPr>
      <w:r>
        <w:t xml:space="preserve">    minSchedulingOffsetPreferenceExt-r17  MinSchedulingOffsetPreferenceExt-r17  </w:t>
      </w:r>
      <w:r>
        <w:rPr>
          <w:color w:val="993366"/>
        </w:rPr>
        <w:t>OPTIONAL</w:t>
      </w:r>
      <w:r>
        <w:t>,</w:t>
      </w:r>
    </w:p>
    <w:p w14:paraId="468327B2" w14:textId="77777777" w:rsidR="004676F8" w:rsidRDefault="004676F8" w:rsidP="004676F8">
      <w:pPr>
        <w:pStyle w:val="PL"/>
      </w:pPr>
      <w:r>
        <w:t xml:space="preserve">    rlm-MeasRelaxationState-r17           </w:t>
      </w:r>
      <w:r>
        <w:rPr>
          <w:color w:val="993366"/>
        </w:rPr>
        <w:t>BOOLEAN</w:t>
      </w:r>
      <w:r>
        <w:t xml:space="preserve">                               </w:t>
      </w:r>
      <w:r>
        <w:rPr>
          <w:color w:val="993366"/>
        </w:rPr>
        <w:t>OPTIONAL</w:t>
      </w:r>
      <w:r>
        <w:t>,</w:t>
      </w:r>
    </w:p>
    <w:p w14:paraId="3096A2E5" w14:textId="77777777" w:rsidR="004676F8" w:rsidRDefault="004676F8" w:rsidP="004676F8">
      <w:pPr>
        <w:pStyle w:val="PL"/>
      </w:pPr>
      <w:r>
        <w:t xml:space="preserve">    bfd-MeasRelaxationState-r17           </w:t>
      </w:r>
      <w:r>
        <w:rPr>
          <w:color w:val="993366"/>
        </w:rPr>
        <w:t>BIT</w:t>
      </w:r>
      <w:r>
        <w:t xml:space="preserve"> </w:t>
      </w:r>
      <w:r>
        <w:rPr>
          <w:color w:val="993366"/>
        </w:rPr>
        <w:t>STRING</w:t>
      </w:r>
      <w:r>
        <w:t xml:space="preserve"> (</w:t>
      </w:r>
      <w:r>
        <w:rPr>
          <w:color w:val="993366"/>
        </w:rPr>
        <w:t>SIZE</w:t>
      </w:r>
      <w:r>
        <w:t xml:space="preserve"> (1..maxNrofServingCells)) </w:t>
      </w:r>
      <w:r>
        <w:rPr>
          <w:color w:val="993366"/>
        </w:rPr>
        <w:t>OPTIONAL</w:t>
      </w:r>
      <w:r>
        <w:t>,</w:t>
      </w:r>
    </w:p>
    <w:p w14:paraId="1DF3ECC2" w14:textId="77777777" w:rsidR="004676F8" w:rsidRDefault="004676F8" w:rsidP="004676F8">
      <w:pPr>
        <w:pStyle w:val="PL"/>
      </w:pPr>
      <w:r>
        <w:lastRenderedPageBreak/>
        <w:t xml:space="preserve">    nonSDT-DataIndication-r17             </w:t>
      </w:r>
      <w:r>
        <w:rPr>
          <w:color w:val="993366"/>
        </w:rPr>
        <w:t>SEQUENCE</w:t>
      </w:r>
      <w:r>
        <w:t xml:space="preserve"> {</w:t>
      </w:r>
    </w:p>
    <w:p w14:paraId="31CE7F7B" w14:textId="77777777" w:rsidR="004676F8" w:rsidRDefault="004676F8" w:rsidP="004676F8">
      <w:pPr>
        <w:pStyle w:val="PL"/>
      </w:pPr>
      <w:r>
        <w:t xml:space="preserve">        resumeCause-r17                       ResumeCause                       </w:t>
      </w:r>
      <w:r>
        <w:rPr>
          <w:color w:val="993366"/>
        </w:rPr>
        <w:t>OPTIONAL</w:t>
      </w:r>
    </w:p>
    <w:p w14:paraId="59FD6394" w14:textId="77777777" w:rsidR="004676F8" w:rsidRDefault="004676F8" w:rsidP="004676F8">
      <w:pPr>
        <w:pStyle w:val="PL"/>
      </w:pPr>
      <w:r>
        <w:t xml:space="preserve">    }                                                                           </w:t>
      </w:r>
      <w:r>
        <w:rPr>
          <w:color w:val="993366"/>
        </w:rPr>
        <w:t>OPTIONAL</w:t>
      </w:r>
      <w:r>
        <w:t>,</w:t>
      </w:r>
    </w:p>
    <w:p w14:paraId="68E2130F" w14:textId="77777777" w:rsidR="004676F8" w:rsidRDefault="004676F8" w:rsidP="004676F8">
      <w:pPr>
        <w:pStyle w:val="PL"/>
      </w:pPr>
      <w:r>
        <w:t xml:space="preserve">    scg-DeactivationPreference-r17        </w:t>
      </w:r>
      <w:r>
        <w:rPr>
          <w:color w:val="993366"/>
        </w:rPr>
        <w:t>ENUMERATED</w:t>
      </w:r>
      <w:r>
        <w:t xml:space="preserve"> { scgDeactivationPreferred, noPreference }    </w:t>
      </w:r>
      <w:r>
        <w:rPr>
          <w:color w:val="993366"/>
        </w:rPr>
        <w:t>OPTIONAL</w:t>
      </w:r>
      <w:r>
        <w:t>,</w:t>
      </w:r>
    </w:p>
    <w:p w14:paraId="44020EAD" w14:textId="77777777" w:rsidR="004676F8" w:rsidRDefault="004676F8" w:rsidP="004676F8">
      <w:pPr>
        <w:pStyle w:val="PL"/>
      </w:pPr>
      <w:r>
        <w:t xml:space="preserve">    uplinkData-r17                        </w:t>
      </w:r>
      <w:r>
        <w:rPr>
          <w:color w:val="993366"/>
        </w:rPr>
        <w:t>ENUMERATED</w:t>
      </w:r>
      <w:r>
        <w:t xml:space="preserve"> { true }                   </w:t>
      </w:r>
      <w:r>
        <w:rPr>
          <w:color w:val="993366"/>
        </w:rPr>
        <w:t>OPTIONAL</w:t>
      </w:r>
      <w:r>
        <w:t>,</w:t>
      </w:r>
    </w:p>
    <w:p w14:paraId="1DF9CFBA" w14:textId="77777777" w:rsidR="004676F8" w:rsidRDefault="004676F8" w:rsidP="004676F8">
      <w:pPr>
        <w:pStyle w:val="PL"/>
      </w:pPr>
      <w:r>
        <w:t xml:space="preserve">    rrm-MeasRelaxationFulfilment-r17      </w:t>
      </w:r>
      <w:r>
        <w:rPr>
          <w:color w:val="993366"/>
        </w:rPr>
        <w:t>BOOLEAN</w:t>
      </w:r>
      <w:r>
        <w:t xml:space="preserve">                               </w:t>
      </w:r>
      <w:r>
        <w:rPr>
          <w:color w:val="993366"/>
        </w:rPr>
        <w:t>OPTIONAL</w:t>
      </w:r>
      <w:r>
        <w:t>,</w:t>
      </w:r>
    </w:p>
    <w:p w14:paraId="13A2D3FC" w14:textId="77777777" w:rsidR="004676F8" w:rsidRDefault="004676F8" w:rsidP="004676F8">
      <w:pPr>
        <w:pStyle w:val="PL"/>
      </w:pPr>
      <w:r>
        <w:t xml:space="preserve">    propagationDelayDifference-r17        PropagationDelayDifference-r17        </w:t>
      </w:r>
      <w:r>
        <w:rPr>
          <w:color w:val="993366"/>
        </w:rPr>
        <w:t>OPTIONAL</w:t>
      </w:r>
      <w:r>
        <w:t>,</w:t>
      </w:r>
    </w:p>
    <w:p w14:paraId="68AB33F9" w14:textId="4A8ED7F2" w:rsidR="004676F8" w:rsidRDefault="004676F8" w:rsidP="004676F8">
      <w:pPr>
        <w:pStyle w:val="PL"/>
      </w:pPr>
      <w:r>
        <w:t xml:space="preserve">    nonCriticalExtension                  </w:t>
      </w:r>
      <w:ins w:id="27" w:author="vivo" w:date="2023-04-06T18:19:00Z">
        <w:r w:rsidR="00DE5315">
          <w:t>UEAssistanceInformation-v18xy-IEs</w:t>
        </w:r>
      </w:ins>
      <w:del w:id="28" w:author="vivo" w:date="2023-04-06T18:19:00Z">
        <w:r w:rsidDel="00DE5315">
          <w:rPr>
            <w:color w:val="993366"/>
          </w:rPr>
          <w:delText>SEQUENCE</w:delText>
        </w:r>
        <w:r w:rsidDel="00DE5315">
          <w:delText xml:space="preserve"> {}                       </w:delText>
        </w:r>
      </w:del>
      <w:r>
        <w:t xml:space="preserve">    </w:t>
      </w:r>
      <w:r>
        <w:rPr>
          <w:color w:val="993366"/>
        </w:rPr>
        <w:t>OPTIONAL</w:t>
      </w:r>
    </w:p>
    <w:p w14:paraId="0AF5D7F6" w14:textId="77777777" w:rsidR="004676F8" w:rsidRDefault="004676F8" w:rsidP="004676F8">
      <w:pPr>
        <w:pStyle w:val="PL"/>
      </w:pPr>
      <w:r>
        <w:t>}</w:t>
      </w:r>
    </w:p>
    <w:p w14:paraId="146ABF8D" w14:textId="4799F8D8" w:rsidR="004676F8" w:rsidRDefault="004676F8" w:rsidP="004676F8">
      <w:pPr>
        <w:pStyle w:val="PL"/>
      </w:pPr>
      <w:r>
        <w:t xml:space="preserve"> </w:t>
      </w:r>
    </w:p>
    <w:p w14:paraId="78EC5E64" w14:textId="4801D4BC" w:rsidR="00684514" w:rsidRDefault="00684514" w:rsidP="004676F8">
      <w:pPr>
        <w:pStyle w:val="PL"/>
      </w:pPr>
    </w:p>
    <w:p w14:paraId="094B1E38" w14:textId="77777777" w:rsidR="007B0E14" w:rsidRDefault="007B0E14" w:rsidP="004676F8">
      <w:pPr>
        <w:pStyle w:val="PL"/>
      </w:pPr>
    </w:p>
    <w:p w14:paraId="072788DC" w14:textId="77777777" w:rsidR="00CF3E52" w:rsidRPr="0029228E" w:rsidRDefault="00CF3E52" w:rsidP="00CF3E52">
      <w:pPr>
        <w:pStyle w:val="PL"/>
        <w:rPr>
          <w:rFonts w:eastAsiaTheme="minorEastAsia"/>
          <w:lang w:eastAsia="zh-CN"/>
        </w:rPr>
      </w:pPr>
      <w:r>
        <w:rPr>
          <w:rFonts w:eastAsiaTheme="minorEastAsia" w:hint="eastAsia"/>
          <w:lang w:eastAsia="zh-CN"/>
        </w:rPr>
        <w:t>-</w:t>
      </w:r>
      <w:r>
        <w:rPr>
          <w:rFonts w:eastAsiaTheme="minorEastAsia"/>
          <w:lang w:eastAsia="zh-CN"/>
        </w:rPr>
        <w:t>-----</w:t>
      </w:r>
      <w:r w:rsidRPr="00FB214E">
        <w:rPr>
          <w:rFonts w:eastAsiaTheme="minorEastAsia"/>
          <w:i/>
          <w:color w:val="FF0000"/>
          <w:lang w:eastAsia="zh-CN"/>
        </w:rPr>
        <w:t>Skip</w:t>
      </w:r>
      <w:r>
        <w:rPr>
          <w:rFonts w:eastAsiaTheme="minorEastAsia"/>
          <w:lang w:eastAsia="zh-CN"/>
        </w:rPr>
        <w:t>-------</w:t>
      </w:r>
    </w:p>
    <w:p w14:paraId="40F3054C" w14:textId="131E3769" w:rsidR="004676F8" w:rsidRDefault="004676F8" w:rsidP="004676F8">
      <w:pPr>
        <w:pStyle w:val="PL"/>
      </w:pPr>
    </w:p>
    <w:p w14:paraId="094069CD" w14:textId="77777777" w:rsidR="00CF3E52" w:rsidRDefault="00CF3E52" w:rsidP="004676F8">
      <w:pPr>
        <w:pStyle w:val="PL"/>
      </w:pPr>
    </w:p>
    <w:p w14:paraId="461EFDF7" w14:textId="77777777" w:rsidR="004676F8" w:rsidRDefault="004676F8" w:rsidP="004676F8">
      <w:pPr>
        <w:pStyle w:val="PL"/>
      </w:pPr>
      <w:r>
        <w:t xml:space="preserve">MUSIM-Assistance-r17 ::=              </w:t>
      </w:r>
      <w:r>
        <w:rPr>
          <w:color w:val="993366"/>
        </w:rPr>
        <w:t>SEQUENCE</w:t>
      </w:r>
      <w:r>
        <w:t xml:space="preserve"> {</w:t>
      </w:r>
    </w:p>
    <w:p w14:paraId="2E01BFE7" w14:textId="77777777" w:rsidR="004676F8" w:rsidRDefault="004676F8" w:rsidP="004676F8">
      <w:pPr>
        <w:pStyle w:val="PL"/>
      </w:pPr>
      <w:r>
        <w:t xml:space="preserve">    musim-PreferredRRC-State-r17          </w:t>
      </w:r>
      <w:r>
        <w:rPr>
          <w:color w:val="993366"/>
        </w:rPr>
        <w:t>ENUMERATED</w:t>
      </w:r>
      <w:r>
        <w:t xml:space="preserve"> {idle, inactive, outOfConnected}     </w:t>
      </w:r>
      <w:r>
        <w:rPr>
          <w:color w:val="993366"/>
        </w:rPr>
        <w:t>OPTIONAL</w:t>
      </w:r>
      <w:r>
        <w:t>,</w:t>
      </w:r>
    </w:p>
    <w:p w14:paraId="142BCC39" w14:textId="77777777" w:rsidR="004676F8" w:rsidRDefault="004676F8" w:rsidP="004676F8">
      <w:pPr>
        <w:pStyle w:val="PL"/>
      </w:pPr>
      <w:r>
        <w:t xml:space="preserve">    musim-GapPreferenceList-r17           MUSIM-GapPreferenceList-r17                     </w:t>
      </w:r>
      <w:r>
        <w:rPr>
          <w:color w:val="993366"/>
        </w:rPr>
        <w:t>OPTIONAL</w:t>
      </w:r>
    </w:p>
    <w:p w14:paraId="6F466F3C" w14:textId="77777777" w:rsidR="004676F8" w:rsidRDefault="004676F8" w:rsidP="004676F8">
      <w:pPr>
        <w:pStyle w:val="PL"/>
      </w:pPr>
      <w:r>
        <w:t>}</w:t>
      </w:r>
    </w:p>
    <w:p w14:paraId="7C264A67" w14:textId="77777777" w:rsidR="004676F8" w:rsidRDefault="004676F8" w:rsidP="004676F8">
      <w:pPr>
        <w:pStyle w:val="PL"/>
      </w:pPr>
      <w:r>
        <w:t xml:space="preserve"> </w:t>
      </w:r>
    </w:p>
    <w:p w14:paraId="64014A20" w14:textId="77777777" w:rsidR="004676F8" w:rsidRDefault="004676F8" w:rsidP="004676F8">
      <w:pPr>
        <w:pStyle w:val="PL"/>
      </w:pPr>
      <w:r>
        <w:t xml:space="preserve">MUSIM-GapPreferenceList-r17 ::= </w:t>
      </w:r>
      <w:r>
        <w:rPr>
          <w:color w:val="993366"/>
        </w:rPr>
        <w:t>SEQUENCE</w:t>
      </w:r>
      <w:r>
        <w:t xml:space="preserve"> (</w:t>
      </w:r>
      <w:r>
        <w:rPr>
          <w:color w:val="993366"/>
        </w:rPr>
        <w:t>SIZE</w:t>
      </w:r>
      <w:r>
        <w:t xml:space="preserve"> (1..4))</w:t>
      </w:r>
      <w:r>
        <w:rPr>
          <w:color w:val="993366"/>
        </w:rPr>
        <w:t xml:space="preserve"> OF</w:t>
      </w:r>
      <w:r>
        <w:t xml:space="preserve"> MUSIM-GapInfo-r17</w:t>
      </w:r>
    </w:p>
    <w:p w14:paraId="20859F71" w14:textId="61A600E3" w:rsidR="004676F8" w:rsidRDefault="004676F8" w:rsidP="004676F8">
      <w:pPr>
        <w:pStyle w:val="PL"/>
        <w:rPr>
          <w:ins w:id="29" w:author="vivo" w:date="2023-04-06T18:20:00Z"/>
        </w:rPr>
      </w:pPr>
    </w:p>
    <w:p w14:paraId="2B071563" w14:textId="77777777" w:rsidR="00D679B4" w:rsidRDefault="00D679B4" w:rsidP="00D679B4">
      <w:pPr>
        <w:pStyle w:val="PL"/>
        <w:rPr>
          <w:ins w:id="30" w:author="vivo" w:date="2023-04-06T18:20:00Z"/>
        </w:rPr>
      </w:pPr>
      <w:ins w:id="31" w:author="vivo" w:date="2023-04-06T18:20:00Z">
        <w:r>
          <w:t xml:space="preserve">UEAssistanceInformation-v18xy-IEs ::= </w:t>
        </w:r>
        <w:r>
          <w:rPr>
            <w:color w:val="993366"/>
          </w:rPr>
          <w:t>SEQUENCE</w:t>
        </w:r>
        <w:r>
          <w:t xml:space="preserve"> {</w:t>
        </w:r>
      </w:ins>
    </w:p>
    <w:p w14:paraId="49CC3E5F" w14:textId="77777777" w:rsidR="00D679B4" w:rsidRDefault="00D679B4" w:rsidP="00D679B4">
      <w:pPr>
        <w:pStyle w:val="PL"/>
        <w:rPr>
          <w:ins w:id="32" w:author="vivo" w:date="2023-04-06T18:20:00Z"/>
        </w:rPr>
      </w:pPr>
      <w:ins w:id="33" w:author="vivo" w:date="2023-04-06T18:20:00Z">
        <w:r>
          <w:t xml:space="preserve">    musim-Assistance-r18                  MUSIM-Assistance-r18                  </w:t>
        </w:r>
        <w:r>
          <w:rPr>
            <w:color w:val="993366"/>
          </w:rPr>
          <w:t>OPTIONAL</w:t>
        </w:r>
        <w:r>
          <w:t>,</w:t>
        </w:r>
      </w:ins>
    </w:p>
    <w:p w14:paraId="3B81A053" w14:textId="77777777" w:rsidR="00D679B4" w:rsidRDefault="00D679B4" w:rsidP="00D679B4">
      <w:pPr>
        <w:pStyle w:val="PL"/>
        <w:rPr>
          <w:ins w:id="34" w:author="vivo" w:date="2023-04-06T18:20:00Z"/>
        </w:rPr>
      </w:pPr>
      <w:ins w:id="35" w:author="vivo" w:date="2023-04-06T18:20:00Z">
        <w:r>
          <w:t xml:space="preserve">    nonCriticalExtension                  </w:t>
        </w:r>
        <w:r>
          <w:rPr>
            <w:color w:val="993366"/>
          </w:rPr>
          <w:t>SEQUENCE</w:t>
        </w:r>
        <w:r>
          <w:t xml:space="preserve"> {}                           </w:t>
        </w:r>
        <w:r>
          <w:rPr>
            <w:color w:val="993366"/>
          </w:rPr>
          <w:t>OPTIONAL</w:t>
        </w:r>
      </w:ins>
    </w:p>
    <w:p w14:paraId="76F05383" w14:textId="77777777" w:rsidR="00D679B4" w:rsidRDefault="00D679B4" w:rsidP="00D679B4">
      <w:pPr>
        <w:pStyle w:val="PL"/>
        <w:rPr>
          <w:ins w:id="36" w:author="vivo" w:date="2023-04-06T18:20:00Z"/>
        </w:rPr>
      </w:pPr>
      <w:ins w:id="37" w:author="vivo" w:date="2023-04-06T18:20:00Z">
        <w:r>
          <w:t>}</w:t>
        </w:r>
      </w:ins>
    </w:p>
    <w:p w14:paraId="387CE918" w14:textId="00CB5E68" w:rsidR="00D679B4" w:rsidRDefault="00D679B4" w:rsidP="004676F8">
      <w:pPr>
        <w:pStyle w:val="PL"/>
        <w:rPr>
          <w:ins w:id="38" w:author="vivo" w:date="2023-04-06T18:20:00Z"/>
        </w:rPr>
      </w:pPr>
    </w:p>
    <w:p w14:paraId="0EB8D7F8" w14:textId="2D00F6E6" w:rsidR="00D874BF" w:rsidRDefault="00D874BF" w:rsidP="00D874BF">
      <w:pPr>
        <w:pStyle w:val="PL"/>
        <w:rPr>
          <w:ins w:id="39" w:author="vivo" w:date="2023-04-06T18:20:00Z"/>
        </w:rPr>
      </w:pPr>
      <w:ins w:id="40" w:author="vivo" w:date="2023-04-06T18:20:00Z">
        <w:r>
          <w:t>MUSIM-Assistance-r1</w:t>
        </w:r>
        <w:r w:rsidR="00826CC9">
          <w:t>8</w:t>
        </w:r>
        <w:r>
          <w:t xml:space="preserve"> ::=              </w:t>
        </w:r>
        <w:r>
          <w:rPr>
            <w:color w:val="993366"/>
          </w:rPr>
          <w:t>SEQUENCE</w:t>
        </w:r>
        <w:r>
          <w:t xml:space="preserve"> {</w:t>
        </w:r>
      </w:ins>
    </w:p>
    <w:p w14:paraId="54639E32" w14:textId="6E3ABA9B" w:rsidR="00D874BF" w:rsidRDefault="00D874BF" w:rsidP="00D874BF">
      <w:pPr>
        <w:pStyle w:val="PL"/>
        <w:rPr>
          <w:ins w:id="41" w:author="vivo" w:date="2023-04-06T18:20:00Z"/>
        </w:rPr>
      </w:pPr>
      <w:ins w:id="42" w:author="vivo" w:date="2023-04-06T18:20:00Z">
        <w:r>
          <w:t xml:space="preserve">    musim-Gap</w:t>
        </w:r>
      </w:ins>
      <w:ins w:id="43" w:author="vivo" w:date="2023-04-06T18:21:00Z">
        <w:r w:rsidR="00261F9C">
          <w:t>Priority</w:t>
        </w:r>
      </w:ins>
      <w:ins w:id="44" w:author="vivo" w:date="2023-04-06T18:20:00Z">
        <w:r>
          <w:t>PreferenceList-r1</w:t>
        </w:r>
      </w:ins>
      <w:ins w:id="45" w:author="vivo" w:date="2023-04-06T18:21:00Z">
        <w:r w:rsidR="004F125D">
          <w:t>8</w:t>
        </w:r>
      </w:ins>
      <w:ins w:id="46" w:author="vivo" w:date="2023-04-06T18:20:00Z">
        <w:r>
          <w:t xml:space="preserve">           MUSIM-Gap</w:t>
        </w:r>
      </w:ins>
      <w:ins w:id="47" w:author="vivo" w:date="2023-04-06T18:21:00Z">
        <w:r w:rsidR="0096078C">
          <w:t>Priority</w:t>
        </w:r>
      </w:ins>
      <w:ins w:id="48" w:author="vivo" w:date="2023-04-06T18:20:00Z">
        <w:r>
          <w:t>PreferenceList-r1</w:t>
        </w:r>
      </w:ins>
      <w:ins w:id="49" w:author="vivo" w:date="2023-04-06T18:21:00Z">
        <w:r w:rsidR="00FD52AB">
          <w:t>8</w:t>
        </w:r>
      </w:ins>
      <w:ins w:id="50" w:author="vivo" w:date="2023-04-06T18:20:00Z">
        <w:r>
          <w:t xml:space="preserve">     </w:t>
        </w:r>
        <w:r>
          <w:rPr>
            <w:color w:val="993366"/>
          </w:rPr>
          <w:t>OPTIONAL</w:t>
        </w:r>
      </w:ins>
    </w:p>
    <w:p w14:paraId="0CB8B670" w14:textId="46390931" w:rsidR="00D874BF" w:rsidRDefault="00D874BF" w:rsidP="00D874BF">
      <w:pPr>
        <w:pStyle w:val="PL"/>
        <w:rPr>
          <w:ins w:id="51" w:author="vivo" w:date="2023-04-06T18:26:00Z"/>
        </w:rPr>
      </w:pPr>
      <w:ins w:id="52" w:author="vivo" w:date="2023-04-06T18:20:00Z">
        <w:r>
          <w:t>}</w:t>
        </w:r>
      </w:ins>
    </w:p>
    <w:p w14:paraId="152279B7" w14:textId="66A41DF2" w:rsidR="003E3E8D" w:rsidRDefault="003E3E8D" w:rsidP="00D874BF">
      <w:pPr>
        <w:pStyle w:val="PL"/>
        <w:rPr>
          <w:ins w:id="53" w:author="vivo" w:date="2023-04-06T18:26:00Z"/>
        </w:rPr>
      </w:pPr>
    </w:p>
    <w:p w14:paraId="2CEE851E" w14:textId="3D242027" w:rsidR="003E3E8D" w:rsidRDefault="003E3E8D" w:rsidP="003E3E8D">
      <w:pPr>
        <w:pStyle w:val="PL"/>
        <w:rPr>
          <w:ins w:id="54" w:author="vivo" w:date="2023-04-06T18:26:00Z"/>
        </w:rPr>
      </w:pPr>
      <w:ins w:id="55" w:author="vivo" w:date="2023-04-06T18:26:00Z">
        <w:r>
          <w:t xml:space="preserve">MUSIM-GapPriorityPreferenceList-r18 ::= </w:t>
        </w:r>
        <w:r>
          <w:rPr>
            <w:color w:val="993366"/>
          </w:rPr>
          <w:t>SEQUENCE</w:t>
        </w:r>
        <w:r>
          <w:t xml:space="preserve"> (</w:t>
        </w:r>
        <w:r>
          <w:rPr>
            <w:color w:val="993366"/>
          </w:rPr>
          <w:t>SIZE</w:t>
        </w:r>
        <w:r>
          <w:t xml:space="preserve"> (1..</w:t>
        </w:r>
      </w:ins>
      <w:ins w:id="56" w:author="vivo" w:date="2023-04-06T18:58:00Z">
        <w:r w:rsidR="001363E3">
          <w:t>3</w:t>
        </w:r>
      </w:ins>
      <w:ins w:id="57" w:author="vivo" w:date="2023-04-06T18:26:00Z">
        <w:r>
          <w:t>))</w:t>
        </w:r>
        <w:r>
          <w:rPr>
            <w:color w:val="993366"/>
          </w:rPr>
          <w:t xml:space="preserve"> OF</w:t>
        </w:r>
        <w:r>
          <w:t xml:space="preserve"> MUSIM-Gap</w:t>
        </w:r>
      </w:ins>
      <w:ins w:id="58" w:author="vivo" w:date="2023-04-06T19:10:00Z">
        <w:r w:rsidR="00F77BBB">
          <w:t>Info</w:t>
        </w:r>
      </w:ins>
      <w:ins w:id="59" w:author="vivo" w:date="2023-04-06T18:26:00Z">
        <w:r>
          <w:t>-r18</w:t>
        </w:r>
      </w:ins>
    </w:p>
    <w:p w14:paraId="14F178ED" w14:textId="2BC0F8A5" w:rsidR="00D874BF" w:rsidRDefault="00D874BF" w:rsidP="004676F8">
      <w:pPr>
        <w:pStyle w:val="PL"/>
      </w:pPr>
    </w:p>
    <w:p w14:paraId="72687BBA" w14:textId="77777777" w:rsidR="007F31BE" w:rsidRPr="00453A47" w:rsidRDefault="007F31BE" w:rsidP="004676F8">
      <w:pPr>
        <w:pStyle w:val="PL"/>
        <w:rPr>
          <w:rFonts w:eastAsiaTheme="minorEastAsia"/>
          <w:lang w:eastAsia="zh-CN"/>
        </w:rPr>
      </w:pPr>
    </w:p>
    <w:p w14:paraId="4AD8DDD4" w14:textId="77777777" w:rsidR="00E36846" w:rsidRPr="0029228E" w:rsidRDefault="00E36846" w:rsidP="00E36846">
      <w:pPr>
        <w:pStyle w:val="PL"/>
        <w:rPr>
          <w:rFonts w:eastAsiaTheme="minorEastAsia"/>
          <w:lang w:eastAsia="zh-CN"/>
        </w:rPr>
      </w:pPr>
      <w:r>
        <w:rPr>
          <w:rFonts w:eastAsiaTheme="minorEastAsia" w:hint="eastAsia"/>
          <w:lang w:eastAsia="zh-CN"/>
        </w:rPr>
        <w:t>-</w:t>
      </w:r>
      <w:r>
        <w:rPr>
          <w:rFonts w:eastAsiaTheme="minorEastAsia"/>
          <w:lang w:eastAsia="zh-CN"/>
        </w:rPr>
        <w:t>-----</w:t>
      </w:r>
      <w:r w:rsidRPr="00FB214E">
        <w:rPr>
          <w:rFonts w:eastAsiaTheme="minorEastAsia"/>
          <w:i/>
          <w:color w:val="FF0000"/>
          <w:lang w:eastAsia="zh-CN"/>
        </w:rPr>
        <w:t>Skip</w:t>
      </w:r>
      <w:r>
        <w:rPr>
          <w:rFonts w:eastAsiaTheme="minorEastAsia"/>
          <w:lang w:eastAsia="zh-CN"/>
        </w:rPr>
        <w:t>-------</w:t>
      </w:r>
    </w:p>
    <w:p w14:paraId="3A53F257" w14:textId="77777777" w:rsidR="00231856" w:rsidRDefault="00231856" w:rsidP="004676F8">
      <w:pPr>
        <w:pStyle w:val="PL"/>
      </w:pPr>
    </w:p>
    <w:p w14:paraId="2B843320" w14:textId="77777777" w:rsidR="004676F8" w:rsidRDefault="004676F8" w:rsidP="004676F8">
      <w:pPr>
        <w:pStyle w:val="PL"/>
      </w:pPr>
      <w:r>
        <w:t>}</w:t>
      </w:r>
    </w:p>
    <w:p w14:paraId="09AA2A72" w14:textId="77777777" w:rsidR="004676F8" w:rsidRDefault="004676F8" w:rsidP="004676F8">
      <w:pPr>
        <w:pStyle w:val="PL"/>
      </w:pPr>
      <w:r>
        <w:t xml:space="preserve"> </w:t>
      </w:r>
    </w:p>
    <w:p w14:paraId="6DA12642" w14:textId="322055F8" w:rsidR="004676F8" w:rsidRDefault="004676F8" w:rsidP="004676F8">
      <w:pPr>
        <w:pStyle w:val="PL"/>
      </w:pPr>
    </w:p>
    <w:p w14:paraId="5A459C73" w14:textId="77777777" w:rsidR="004676F8" w:rsidRDefault="004676F8" w:rsidP="004676F8">
      <w:pPr>
        <w:pStyle w:val="PL"/>
        <w:rPr>
          <w:color w:val="808080"/>
        </w:rPr>
      </w:pPr>
      <w:r>
        <w:rPr>
          <w:color w:val="808080"/>
        </w:rPr>
        <w:t>-- TAG-UEASSISTANCEINFORMATION-STOP</w:t>
      </w:r>
    </w:p>
    <w:p w14:paraId="3B8FC5F6" w14:textId="77777777" w:rsidR="004676F8" w:rsidRDefault="004676F8" w:rsidP="004676F8">
      <w:pPr>
        <w:pStyle w:val="PL"/>
        <w:rPr>
          <w:color w:val="808080"/>
        </w:rPr>
      </w:pPr>
      <w:r>
        <w:rPr>
          <w:color w:val="808080"/>
        </w:rPr>
        <w:t>-- ASN1STOP</w:t>
      </w:r>
    </w:p>
    <w:p w14:paraId="15AA5493" w14:textId="77777777" w:rsidR="004676F8" w:rsidRDefault="004676F8" w:rsidP="004676F8">
      <w:pPr>
        <w:rPr>
          <w:iCs/>
        </w:rPr>
      </w:pPr>
      <w:r>
        <w:rPr>
          <w:iCs/>
        </w:rPr>
        <w:t xml:space="preserve"> </w:t>
      </w: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91DB5" w14:paraId="5F01A6C6" w14:textId="77777777" w:rsidTr="00491DB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119159" w14:textId="77777777" w:rsidR="00491DB5" w:rsidRDefault="00491DB5">
            <w:pPr>
              <w:pStyle w:val="TAH"/>
              <w:rPr>
                <w:szCs w:val="18"/>
                <w:lang w:eastAsia="zh-CN"/>
              </w:rPr>
            </w:pPr>
            <w:proofErr w:type="spellStart"/>
            <w:r>
              <w:rPr>
                <w:i/>
              </w:rPr>
              <w:lastRenderedPageBreak/>
              <w:t>UEAssistanceInformation</w:t>
            </w:r>
            <w:proofErr w:type="spellEnd"/>
            <w:r>
              <w:rPr>
                <w:iCs/>
              </w:rPr>
              <w:t xml:space="preserve"> field descriptions</w:t>
            </w:r>
          </w:p>
        </w:tc>
      </w:tr>
      <w:tr w:rsidR="00491DB5" w14:paraId="6570FA45" w14:textId="77777777" w:rsidTr="00491DB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603A3F" w14:textId="77777777" w:rsidR="00491DB5" w:rsidRDefault="00491DB5">
            <w:pPr>
              <w:pStyle w:val="TAL"/>
              <w:rPr>
                <w:b/>
                <w:i/>
              </w:rPr>
            </w:pPr>
            <w:proofErr w:type="spellStart"/>
            <w:r>
              <w:rPr>
                <w:b/>
                <w:i/>
              </w:rPr>
              <w:t>musim-GapPreferenceList</w:t>
            </w:r>
            <w:proofErr w:type="spellEnd"/>
          </w:p>
          <w:p w14:paraId="70A7839C" w14:textId="77777777" w:rsidR="00491DB5" w:rsidRDefault="00491DB5">
            <w:pPr>
              <w:pStyle w:val="TAL"/>
              <w:rPr>
                <w:bCs/>
                <w:iCs/>
              </w:rPr>
            </w:pPr>
            <w:r>
              <w:rPr>
                <w:bCs/>
                <w:iCs/>
              </w:rPr>
              <w:t xml:space="preserve">Indicates the UE's MUSIM gap preference and related MUSIM gap configuration, as defined in TS 38.133 [14] </w:t>
            </w:r>
            <w:r>
              <w:t>clause 9.1.10</w:t>
            </w:r>
            <w:r>
              <w:rPr>
                <w:bCs/>
                <w:iCs/>
              </w:rPr>
              <w:t>.</w:t>
            </w:r>
          </w:p>
        </w:tc>
      </w:tr>
      <w:tr w:rsidR="001F6F86" w14:paraId="604EC731" w14:textId="77777777" w:rsidTr="00491DB5">
        <w:trPr>
          <w:cantSplit/>
        </w:trPr>
        <w:tc>
          <w:tcPr>
            <w:tcW w:w="14175" w:type="dxa"/>
            <w:tcBorders>
              <w:top w:val="single" w:sz="4" w:space="0" w:color="808080"/>
              <w:left w:val="single" w:sz="4" w:space="0" w:color="808080"/>
              <w:bottom w:val="single" w:sz="4" w:space="0" w:color="808080"/>
              <w:right w:val="single" w:sz="4" w:space="0" w:color="808080"/>
            </w:tcBorders>
          </w:tcPr>
          <w:p w14:paraId="19A3AA8C" w14:textId="77777777" w:rsidR="009144BF" w:rsidRDefault="009144BF" w:rsidP="009144BF">
            <w:pPr>
              <w:pStyle w:val="TAL"/>
              <w:rPr>
                <w:ins w:id="60" w:author="vivo" w:date="2023-04-06T19:14:00Z"/>
                <w:b/>
                <w:i/>
              </w:rPr>
            </w:pPr>
            <w:proofErr w:type="spellStart"/>
            <w:ins w:id="61" w:author="vivo" w:date="2023-04-06T19:14:00Z">
              <w:r>
                <w:rPr>
                  <w:b/>
                  <w:i/>
                </w:rPr>
                <w:t>musim-</w:t>
              </w:r>
              <w:r w:rsidRPr="007C123A">
                <w:rPr>
                  <w:b/>
                  <w:i/>
                </w:rPr>
                <w:t>GapPriorityPreferenceList</w:t>
              </w:r>
              <w:proofErr w:type="spellEnd"/>
            </w:ins>
          </w:p>
          <w:p w14:paraId="46AC2432" w14:textId="77777777" w:rsidR="001F6F86" w:rsidRDefault="009144BF" w:rsidP="009144BF">
            <w:pPr>
              <w:pStyle w:val="TAL"/>
              <w:rPr>
                <w:ins w:id="62" w:author="vivo" w:date="2023-04-07T16:37:00Z"/>
                <w:bCs/>
                <w:iCs/>
              </w:rPr>
            </w:pPr>
            <w:ins w:id="63" w:author="vivo" w:date="2023-04-06T19:14:00Z">
              <w:r>
                <w:rPr>
                  <w:bCs/>
                  <w:iCs/>
                </w:rPr>
                <w:t>Indicates the UE's MUSIM gap priority preference.</w:t>
              </w:r>
            </w:ins>
          </w:p>
          <w:p w14:paraId="7CFF117C" w14:textId="51F51F88" w:rsidR="001C3C21" w:rsidRPr="001C3C21" w:rsidRDefault="001C3C21" w:rsidP="009144BF">
            <w:pPr>
              <w:pStyle w:val="TAL"/>
              <w:rPr>
                <w:b/>
                <w:i/>
              </w:rPr>
            </w:pPr>
            <w:ins w:id="64" w:author="vivo" w:date="2023-04-07T16:37:00Z">
              <w:r w:rsidRPr="00C217C3">
                <w:t xml:space="preserve">If the </w:t>
              </w:r>
              <w:r w:rsidR="003B60D6">
                <w:t>UE</w:t>
              </w:r>
              <w:r w:rsidRPr="00C217C3">
                <w:t xml:space="preserve"> includes </w:t>
              </w:r>
              <w:r w:rsidR="001B596A" w:rsidRPr="001B596A">
                <w:rPr>
                  <w:i/>
                </w:rPr>
                <w:t>musim-GapPriorityPreferenceList</w:t>
              </w:r>
              <w:r w:rsidR="00063B66" w:rsidRPr="00063B66">
                <w:rPr>
                  <w:i/>
                </w:rPr>
                <w:t>-r18</w:t>
              </w:r>
              <w:r w:rsidRPr="00C217C3">
                <w:t xml:space="preserve">, it includes the same number of entries, and listed in the same order, as in </w:t>
              </w:r>
            </w:ins>
            <w:ins w:id="65" w:author="vivo" w:date="2023-04-07T16:38:00Z">
              <w:r w:rsidR="00026591" w:rsidRPr="00026591">
                <w:rPr>
                  <w:i/>
                </w:rPr>
                <w:t>musim-GapPreferenceList-r17</w:t>
              </w:r>
            </w:ins>
            <w:ins w:id="66" w:author="vivo" w:date="2023-04-07T16:37:00Z">
              <w:r w:rsidRPr="00C217C3">
                <w:t>.</w:t>
              </w:r>
            </w:ins>
          </w:p>
        </w:tc>
      </w:tr>
      <w:tr w:rsidR="00491DB5" w14:paraId="3879835B" w14:textId="77777777" w:rsidTr="00491DB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3E19FC" w14:textId="77777777" w:rsidR="00491DB5" w:rsidRDefault="00491DB5">
            <w:pPr>
              <w:pStyle w:val="TAL"/>
              <w:rPr>
                <w:b/>
                <w:i/>
              </w:rPr>
            </w:pPr>
            <w:proofErr w:type="spellStart"/>
            <w:r>
              <w:rPr>
                <w:b/>
                <w:i/>
              </w:rPr>
              <w:t>musim</w:t>
            </w:r>
            <w:proofErr w:type="spellEnd"/>
            <w:r>
              <w:rPr>
                <w:b/>
                <w:i/>
              </w:rPr>
              <w:t>-</w:t>
            </w:r>
            <w:proofErr w:type="spellStart"/>
            <w:r>
              <w:rPr>
                <w:b/>
                <w:i/>
              </w:rPr>
              <w:t>PreferredRRC</w:t>
            </w:r>
            <w:proofErr w:type="spellEnd"/>
            <w:r>
              <w:rPr>
                <w:b/>
                <w:i/>
              </w:rPr>
              <w:t>-State</w:t>
            </w:r>
          </w:p>
          <w:p w14:paraId="7B77A81E" w14:textId="77777777" w:rsidR="00491DB5" w:rsidRDefault="00491DB5">
            <w:pPr>
              <w:pStyle w:val="TAL"/>
              <w:rPr>
                <w:bCs/>
                <w:iCs/>
              </w:rPr>
            </w:pPr>
            <w:r>
              <w:rPr>
                <w:bCs/>
                <w:iCs/>
              </w:rPr>
              <w:t>Indicates the UE's preferred RRC state when leaving RRC_CONNECTED.</w:t>
            </w:r>
          </w:p>
        </w:tc>
      </w:tr>
    </w:tbl>
    <w:p w14:paraId="017D0A66" w14:textId="77777777" w:rsidR="00B97C57" w:rsidRDefault="00B97C57" w:rsidP="005B32FA">
      <w:pPr>
        <w:spacing w:before="120"/>
      </w:pPr>
    </w:p>
    <w:p w14:paraId="513D4D23" w14:textId="77777777" w:rsidR="00851D1E" w:rsidRDefault="00851D1E" w:rsidP="00851D1E">
      <w:pPr>
        <w:pStyle w:val="Heading3"/>
        <w:rPr>
          <w:b/>
          <w:szCs w:val="28"/>
          <w:lang w:eastAsia="zh-CN"/>
        </w:rPr>
      </w:pPr>
      <w:r>
        <w:rPr>
          <w:b/>
          <w:bCs w:val="0"/>
        </w:rPr>
        <w:t>6.3.2</w:t>
      </w:r>
      <w:r>
        <w:rPr>
          <w:b/>
          <w:bCs w:val="0"/>
        </w:rPr>
        <w:tab/>
        <w:t>Radio resource control information elements</w:t>
      </w:r>
    </w:p>
    <w:p w14:paraId="67AC8E46" w14:textId="77777777" w:rsidR="005644CF" w:rsidRDefault="005644CF" w:rsidP="005644CF">
      <w:pPr>
        <w:rPr>
          <w:lang w:eastAsia="zh-CN"/>
        </w:rPr>
      </w:pPr>
    </w:p>
    <w:p w14:paraId="61DB1428" w14:textId="77777777" w:rsidR="005644CF" w:rsidRDefault="005644CF" w:rsidP="005644CF">
      <w:pPr>
        <w:pStyle w:val="Heading4"/>
      </w:pPr>
      <w:r>
        <w:rPr>
          <w:rFonts w:cs="Arial"/>
          <w:b w:val="0"/>
          <w:bCs w:val="0"/>
        </w:rPr>
        <w:t>–</w:t>
      </w:r>
      <w:r>
        <w:rPr>
          <w:b w:val="0"/>
          <w:bCs w:val="0"/>
        </w:rPr>
        <w:tab/>
      </w:r>
      <w:r>
        <w:rPr>
          <w:b w:val="0"/>
          <w:bCs w:val="0"/>
          <w:i/>
          <w:iCs/>
        </w:rPr>
        <w:t>MUSIM-</w:t>
      </w:r>
      <w:proofErr w:type="spellStart"/>
      <w:r>
        <w:rPr>
          <w:b w:val="0"/>
          <w:bCs w:val="0"/>
          <w:i/>
          <w:iCs/>
        </w:rPr>
        <w:t>GapConfig</w:t>
      </w:r>
      <w:proofErr w:type="spellEnd"/>
    </w:p>
    <w:p w14:paraId="2CA11E9F" w14:textId="77777777" w:rsidR="005644CF" w:rsidRDefault="005644CF" w:rsidP="005644CF">
      <w:pPr>
        <w:rPr>
          <w:rFonts w:eastAsia="宋体"/>
        </w:rPr>
      </w:pPr>
      <w:r>
        <w:t xml:space="preserve">The IE </w:t>
      </w:r>
      <w:r>
        <w:rPr>
          <w:i/>
        </w:rPr>
        <w:t>MUSIM-</w:t>
      </w:r>
      <w:proofErr w:type="spellStart"/>
      <w:r>
        <w:rPr>
          <w:i/>
        </w:rPr>
        <w:t>GapConfig</w:t>
      </w:r>
      <w:proofErr w:type="spellEnd"/>
      <w:r>
        <w:t xml:space="preserve"> specifies the MUSIM gap configuration and controls setup/release of MUSIM gaps.</w:t>
      </w:r>
    </w:p>
    <w:p w14:paraId="3C20764E" w14:textId="77777777" w:rsidR="005644CF" w:rsidRDefault="005644CF" w:rsidP="005644CF">
      <w:pPr>
        <w:pStyle w:val="TH"/>
      </w:pPr>
      <w:r>
        <w:rPr>
          <w:bCs/>
          <w:i/>
          <w:iCs/>
        </w:rPr>
        <w:t>MUSIM-</w:t>
      </w:r>
      <w:proofErr w:type="spellStart"/>
      <w:r>
        <w:rPr>
          <w:bCs/>
          <w:i/>
          <w:iCs/>
        </w:rPr>
        <w:t>GapConfig</w:t>
      </w:r>
      <w:proofErr w:type="spellEnd"/>
      <w:r>
        <w:rPr>
          <w:bCs/>
          <w:i/>
          <w:iCs/>
        </w:rPr>
        <w:t xml:space="preserve"> </w:t>
      </w:r>
      <w:r>
        <w:t>information element</w:t>
      </w:r>
    </w:p>
    <w:p w14:paraId="44675F2F" w14:textId="77777777" w:rsidR="005644CF" w:rsidRDefault="005644CF" w:rsidP="005644CF">
      <w:pPr>
        <w:pStyle w:val="PL"/>
        <w:rPr>
          <w:color w:val="808080"/>
        </w:rPr>
      </w:pPr>
      <w:r>
        <w:rPr>
          <w:color w:val="808080"/>
        </w:rPr>
        <w:t>-- ASN1START</w:t>
      </w:r>
    </w:p>
    <w:p w14:paraId="4CBB678A" w14:textId="77777777" w:rsidR="005644CF" w:rsidRDefault="005644CF" w:rsidP="005644CF">
      <w:pPr>
        <w:pStyle w:val="PL"/>
        <w:rPr>
          <w:color w:val="808080"/>
        </w:rPr>
      </w:pPr>
      <w:r>
        <w:rPr>
          <w:color w:val="808080"/>
        </w:rPr>
        <w:t>-- TAG-MUSIM-GAPCONFIG-START</w:t>
      </w:r>
    </w:p>
    <w:p w14:paraId="4C7FEE53" w14:textId="77777777" w:rsidR="005644CF" w:rsidRDefault="005644CF" w:rsidP="005644CF">
      <w:pPr>
        <w:pStyle w:val="PL"/>
      </w:pPr>
      <w:r>
        <w:t xml:space="preserve"> </w:t>
      </w:r>
    </w:p>
    <w:p w14:paraId="62E6D425" w14:textId="77777777" w:rsidR="005644CF" w:rsidRDefault="005644CF" w:rsidP="005644CF">
      <w:pPr>
        <w:pStyle w:val="PL"/>
      </w:pPr>
      <w:r>
        <w:t xml:space="preserve">MUSIM-GapConfig-r17 ::=                  </w:t>
      </w:r>
      <w:r>
        <w:rPr>
          <w:color w:val="993366"/>
        </w:rPr>
        <w:t>SEQUENCE</w:t>
      </w:r>
      <w:r>
        <w:t xml:space="preserve"> {</w:t>
      </w:r>
    </w:p>
    <w:p w14:paraId="4C658228" w14:textId="77777777" w:rsidR="005644CF" w:rsidRDefault="005644CF" w:rsidP="005644CF">
      <w:pPr>
        <w:pStyle w:val="PL"/>
        <w:rPr>
          <w:color w:val="808080"/>
        </w:rPr>
      </w:pPr>
      <w:r>
        <w:tab/>
        <w:t xml:space="preserve">musim-GapToReleaseList-r17       </w:t>
      </w:r>
      <w:r>
        <w:rPr>
          <w:color w:val="993366"/>
        </w:rPr>
        <w:t>SEQUENCE</w:t>
      </w:r>
      <w:r>
        <w:t xml:space="preserve"> (</w:t>
      </w:r>
      <w:r>
        <w:rPr>
          <w:color w:val="993366"/>
        </w:rPr>
        <w:t>SIZE</w:t>
      </w:r>
      <w:r>
        <w:t xml:space="preserve"> (1..3))</w:t>
      </w:r>
      <w:r>
        <w:rPr>
          <w:color w:val="993366"/>
        </w:rPr>
        <w:t xml:space="preserve"> OF</w:t>
      </w:r>
      <w:r>
        <w:t xml:space="preserve"> MUSIM-GapId-r17               </w:t>
      </w:r>
      <w:r>
        <w:rPr>
          <w:color w:val="993366"/>
        </w:rPr>
        <w:t>OPTIONAL</w:t>
      </w:r>
      <w:r>
        <w:t xml:space="preserve">, </w:t>
      </w:r>
      <w:r>
        <w:rPr>
          <w:color w:val="808080"/>
        </w:rPr>
        <w:t>-- Need N</w:t>
      </w:r>
    </w:p>
    <w:p w14:paraId="6D3F15E4" w14:textId="77777777" w:rsidR="005644CF" w:rsidRDefault="005644CF" w:rsidP="005644CF">
      <w:pPr>
        <w:pStyle w:val="PL"/>
        <w:rPr>
          <w:color w:val="808080"/>
        </w:rPr>
      </w:pPr>
      <w:r>
        <w:tab/>
        <w:t xml:space="preserve">musim-GapToAddModList-r17        </w:t>
      </w:r>
      <w:r>
        <w:rPr>
          <w:color w:val="993366"/>
        </w:rPr>
        <w:t>SEQUENCE</w:t>
      </w:r>
      <w:r>
        <w:t xml:space="preserve"> (</w:t>
      </w:r>
      <w:r>
        <w:rPr>
          <w:color w:val="993366"/>
        </w:rPr>
        <w:t>SIZE</w:t>
      </w:r>
      <w:r>
        <w:t xml:space="preserve"> (1..3))</w:t>
      </w:r>
      <w:r>
        <w:rPr>
          <w:color w:val="993366"/>
        </w:rPr>
        <w:t xml:space="preserve"> OF</w:t>
      </w:r>
      <w:r>
        <w:t xml:space="preserve"> MUSIM-Gap-r17             </w:t>
      </w:r>
      <w:r>
        <w:rPr>
          <w:color w:val="993366"/>
        </w:rPr>
        <w:t>OPTIONAL</w:t>
      </w:r>
      <w:r>
        <w:t xml:space="preserve">, </w:t>
      </w:r>
      <w:r>
        <w:rPr>
          <w:color w:val="808080"/>
        </w:rPr>
        <w:t>-- Need N</w:t>
      </w:r>
    </w:p>
    <w:p w14:paraId="2837B21B" w14:textId="77777777" w:rsidR="005644CF" w:rsidRDefault="005644CF" w:rsidP="005644CF">
      <w:pPr>
        <w:pStyle w:val="PL"/>
        <w:rPr>
          <w:color w:val="808080"/>
        </w:rPr>
      </w:pPr>
      <w:r>
        <w:tab/>
        <w:t xml:space="preserve">musim-AperiodicGap-r17           MUSIM-GapInfo-r17                </w:t>
      </w:r>
      <w:r>
        <w:rPr>
          <w:color w:val="993366"/>
        </w:rPr>
        <w:t>OPTIONAL</w:t>
      </w:r>
      <w:r>
        <w:t xml:space="preserve">, </w:t>
      </w:r>
      <w:r>
        <w:rPr>
          <w:color w:val="808080"/>
        </w:rPr>
        <w:t>-- Need N</w:t>
      </w:r>
    </w:p>
    <w:p w14:paraId="7BB88D65" w14:textId="77777777" w:rsidR="005644CF" w:rsidRDefault="005644CF" w:rsidP="005644CF">
      <w:pPr>
        <w:pStyle w:val="PL"/>
      </w:pPr>
      <w:r>
        <w:t xml:space="preserve">   ...</w:t>
      </w:r>
    </w:p>
    <w:p w14:paraId="721568DB" w14:textId="77777777" w:rsidR="005644CF" w:rsidRDefault="005644CF" w:rsidP="005644CF">
      <w:pPr>
        <w:pStyle w:val="PL"/>
      </w:pPr>
      <w:r>
        <w:t>}</w:t>
      </w:r>
    </w:p>
    <w:p w14:paraId="3A647B7E" w14:textId="77777777" w:rsidR="005644CF" w:rsidRDefault="005644CF" w:rsidP="005644CF">
      <w:pPr>
        <w:pStyle w:val="PL"/>
      </w:pPr>
      <w:r>
        <w:t xml:space="preserve">MUSIM-Gap-r17 ::=          </w:t>
      </w:r>
      <w:r>
        <w:rPr>
          <w:color w:val="993366"/>
        </w:rPr>
        <w:t>SEQUENCE</w:t>
      </w:r>
      <w:r>
        <w:t xml:space="preserve"> {</w:t>
      </w:r>
    </w:p>
    <w:p w14:paraId="3BE253D6" w14:textId="77777777" w:rsidR="005644CF" w:rsidRDefault="005644CF" w:rsidP="005644CF">
      <w:pPr>
        <w:pStyle w:val="PL"/>
      </w:pPr>
      <w:r>
        <w:t xml:space="preserve">    musim-GapId-r17                        MUSIM-GapId-r17,</w:t>
      </w:r>
    </w:p>
    <w:p w14:paraId="74B70205" w14:textId="77777777" w:rsidR="005644CF" w:rsidRDefault="005644CF" w:rsidP="005644CF">
      <w:pPr>
        <w:pStyle w:val="PL"/>
      </w:pPr>
      <w:r>
        <w:t xml:space="preserve">    musim-GapInfo-r17                      MUSIM-GapInfo-r17</w:t>
      </w:r>
    </w:p>
    <w:p w14:paraId="2BD56C62" w14:textId="77777777" w:rsidR="005644CF" w:rsidRDefault="005644CF" w:rsidP="005644CF">
      <w:pPr>
        <w:pStyle w:val="PL"/>
      </w:pPr>
      <w:r>
        <w:t xml:space="preserve"> </w:t>
      </w:r>
    </w:p>
    <w:p w14:paraId="35ABBB1A" w14:textId="77777777" w:rsidR="005644CF" w:rsidRDefault="005644CF" w:rsidP="005644CF">
      <w:pPr>
        <w:pStyle w:val="PL"/>
      </w:pPr>
      <w:r>
        <w:lastRenderedPageBreak/>
        <w:t>}</w:t>
      </w:r>
    </w:p>
    <w:p w14:paraId="1835A393" w14:textId="0C6B6778" w:rsidR="005644CF" w:rsidRDefault="005644CF" w:rsidP="005644CF">
      <w:pPr>
        <w:pStyle w:val="PL"/>
      </w:pPr>
      <w:r>
        <w:t xml:space="preserve"> </w:t>
      </w:r>
    </w:p>
    <w:p w14:paraId="0F6D26F6" w14:textId="697C5FF7" w:rsidR="0001679F" w:rsidRDefault="0001679F" w:rsidP="005644CF">
      <w:pPr>
        <w:pStyle w:val="PL"/>
      </w:pPr>
    </w:p>
    <w:p w14:paraId="43F01D60" w14:textId="2F78CD2C" w:rsidR="0001679F" w:rsidRDefault="0001679F" w:rsidP="0001679F">
      <w:pPr>
        <w:pStyle w:val="PL"/>
        <w:rPr>
          <w:ins w:id="67" w:author="vivo" w:date="2023-04-06T18:54:00Z"/>
        </w:rPr>
      </w:pPr>
      <w:ins w:id="68" w:author="vivo" w:date="2023-04-06T18:54:00Z">
        <w:r>
          <w:t>MUSIM-GapConfig-r1</w:t>
        </w:r>
        <w:r w:rsidR="00CD4075">
          <w:t>8</w:t>
        </w:r>
        <w:r>
          <w:t xml:space="preserve"> ::=                  </w:t>
        </w:r>
        <w:r>
          <w:rPr>
            <w:color w:val="993366"/>
          </w:rPr>
          <w:t>SEQUENCE</w:t>
        </w:r>
        <w:r>
          <w:t xml:space="preserve"> {</w:t>
        </w:r>
      </w:ins>
    </w:p>
    <w:p w14:paraId="3DFED980" w14:textId="4E616353" w:rsidR="0001679F" w:rsidRDefault="0001679F" w:rsidP="0001679F">
      <w:pPr>
        <w:pStyle w:val="PL"/>
        <w:rPr>
          <w:ins w:id="69" w:author="vivo" w:date="2023-04-06T18:54:00Z"/>
          <w:color w:val="808080"/>
        </w:rPr>
      </w:pPr>
      <w:ins w:id="70" w:author="vivo" w:date="2023-04-06T18:54:00Z">
        <w:r>
          <w:tab/>
        </w:r>
      </w:ins>
      <w:ins w:id="71" w:author="vivo" w:date="2023-04-06T19:05:00Z">
        <w:r w:rsidR="00AD1D22">
          <w:t>musim-GapToAddModList</w:t>
        </w:r>
      </w:ins>
      <w:ins w:id="72" w:author="vivo" w:date="2023-04-06T18:54:00Z">
        <w:r>
          <w:t>-r1</w:t>
        </w:r>
      </w:ins>
      <w:ins w:id="73" w:author="vivo" w:date="2023-04-06T19:29:00Z">
        <w:r w:rsidR="00734BFF">
          <w:t>8</w:t>
        </w:r>
      </w:ins>
      <w:ins w:id="74" w:author="vivo" w:date="2023-04-06T18:54:00Z">
        <w:r>
          <w:t xml:space="preserve">        </w:t>
        </w:r>
        <w:r>
          <w:rPr>
            <w:color w:val="993366"/>
          </w:rPr>
          <w:t>SEQUENCE</w:t>
        </w:r>
        <w:r>
          <w:t xml:space="preserve"> (</w:t>
        </w:r>
        <w:r>
          <w:rPr>
            <w:color w:val="993366"/>
          </w:rPr>
          <w:t>SIZE</w:t>
        </w:r>
        <w:r>
          <w:t xml:space="preserve"> (1..3))</w:t>
        </w:r>
        <w:r>
          <w:rPr>
            <w:color w:val="993366"/>
          </w:rPr>
          <w:t xml:space="preserve"> OF</w:t>
        </w:r>
        <w:r>
          <w:t xml:space="preserve"> </w:t>
        </w:r>
      </w:ins>
      <w:ins w:id="75" w:author="vivo" w:date="2023-04-06T19:05:00Z">
        <w:r w:rsidR="002226EE">
          <w:t>MUSIM-GapInfo-</w:t>
        </w:r>
      </w:ins>
      <w:ins w:id="76" w:author="vivo" w:date="2023-04-06T18:54:00Z">
        <w:r>
          <w:t>r1</w:t>
        </w:r>
      </w:ins>
      <w:ins w:id="77" w:author="vivo" w:date="2023-04-06T18:57:00Z">
        <w:r w:rsidR="00A51054">
          <w:t>8</w:t>
        </w:r>
      </w:ins>
      <w:ins w:id="78" w:author="vivo" w:date="2023-04-06T18:54:00Z">
        <w:r>
          <w:t xml:space="preserve">             </w:t>
        </w:r>
        <w:r>
          <w:rPr>
            <w:color w:val="993366"/>
          </w:rPr>
          <w:t>OPTIONAL</w:t>
        </w:r>
        <w:r>
          <w:t xml:space="preserve">, </w:t>
        </w:r>
        <w:r>
          <w:rPr>
            <w:color w:val="808080"/>
          </w:rPr>
          <w:t>-- Need N</w:t>
        </w:r>
      </w:ins>
    </w:p>
    <w:p w14:paraId="6ED8BFB1" w14:textId="2A4D677D" w:rsidR="0001679F" w:rsidRDefault="0001679F" w:rsidP="0001679F">
      <w:pPr>
        <w:pStyle w:val="PL"/>
        <w:rPr>
          <w:ins w:id="79" w:author="vivo" w:date="2023-04-06T18:54:00Z"/>
        </w:rPr>
      </w:pPr>
      <w:ins w:id="80" w:author="vivo" w:date="2023-04-06T18:54:00Z">
        <w:r>
          <w:t xml:space="preserve">   </w:t>
        </w:r>
      </w:ins>
      <w:ins w:id="81" w:author="vivo" w:date="2023-04-07T16:16:00Z">
        <w:r w:rsidR="00D448D7">
          <w:t xml:space="preserve"> </w:t>
        </w:r>
      </w:ins>
      <w:ins w:id="82" w:author="vivo" w:date="2023-04-06T18:54:00Z">
        <w:r>
          <w:t>...</w:t>
        </w:r>
      </w:ins>
    </w:p>
    <w:p w14:paraId="0C3EE084" w14:textId="77777777" w:rsidR="0001679F" w:rsidRDefault="0001679F" w:rsidP="0001679F">
      <w:pPr>
        <w:pStyle w:val="PL"/>
        <w:rPr>
          <w:ins w:id="83" w:author="vivo" w:date="2023-04-06T18:54:00Z"/>
        </w:rPr>
      </w:pPr>
      <w:ins w:id="84" w:author="vivo" w:date="2023-04-06T18:54:00Z">
        <w:r>
          <w:t>}</w:t>
        </w:r>
      </w:ins>
    </w:p>
    <w:p w14:paraId="637A7433" w14:textId="23482C77" w:rsidR="0001679F" w:rsidRDefault="0001679F" w:rsidP="005644CF">
      <w:pPr>
        <w:pStyle w:val="PL"/>
        <w:rPr>
          <w:ins w:id="85" w:author="vivo" w:date="2023-04-06T18:57:00Z"/>
        </w:rPr>
      </w:pPr>
    </w:p>
    <w:p w14:paraId="39AF4B76" w14:textId="6A5A70E7" w:rsidR="000E0B58" w:rsidRDefault="000E0B58" w:rsidP="000E0B58">
      <w:pPr>
        <w:pStyle w:val="PL"/>
        <w:rPr>
          <w:ins w:id="86" w:author="vivo" w:date="2023-04-06T18:59:00Z"/>
          <w:rFonts w:eastAsiaTheme="minorEastAsia"/>
          <w:lang w:eastAsia="zh-CN"/>
        </w:rPr>
      </w:pPr>
      <w:ins w:id="87" w:author="vivo" w:date="2023-04-06T18:59:00Z">
        <w:r>
          <w:rPr>
            <w:rFonts w:eastAsiaTheme="minorEastAsia"/>
            <w:lang w:eastAsia="zh-CN"/>
          </w:rPr>
          <w:t xml:space="preserve">Editor’s Note: </w:t>
        </w:r>
        <w:r w:rsidR="00A74013">
          <w:rPr>
            <w:rFonts w:eastAsiaTheme="minorEastAsia"/>
            <w:lang w:eastAsia="zh-CN"/>
          </w:rPr>
          <w:t xml:space="preserve">FFS </w:t>
        </w:r>
      </w:ins>
      <w:ins w:id="88" w:author="vivo" w:date="2023-04-06T19:05:00Z">
        <w:r w:rsidR="00C8706A">
          <w:t>MUSIM-GapInfo</w:t>
        </w:r>
      </w:ins>
      <w:ins w:id="89" w:author="vivo" w:date="2023-04-06T18:59:00Z">
        <w:r>
          <w:t xml:space="preserve"> is for aperodic gap.</w:t>
        </w:r>
        <w:r>
          <w:rPr>
            <w:rFonts w:eastAsiaTheme="minorEastAsia"/>
            <w:lang w:eastAsia="zh-CN"/>
          </w:rPr>
          <w:t xml:space="preserve"> </w:t>
        </w:r>
      </w:ins>
    </w:p>
    <w:p w14:paraId="22DE8ED3" w14:textId="3E8F92F3" w:rsidR="009C45D1" w:rsidRPr="002C48DE" w:rsidRDefault="009C45D1" w:rsidP="005644CF">
      <w:pPr>
        <w:pStyle w:val="PL"/>
        <w:rPr>
          <w:rFonts w:eastAsiaTheme="minorEastAsia"/>
          <w:lang w:eastAsia="zh-CN"/>
        </w:rPr>
      </w:pPr>
    </w:p>
    <w:p w14:paraId="0D3488DD" w14:textId="77777777" w:rsidR="0001679F" w:rsidRDefault="0001679F" w:rsidP="005644CF">
      <w:pPr>
        <w:pStyle w:val="PL"/>
      </w:pPr>
    </w:p>
    <w:p w14:paraId="5CD0EAAF" w14:textId="77777777" w:rsidR="005644CF" w:rsidRDefault="005644CF" w:rsidP="005644CF">
      <w:pPr>
        <w:pStyle w:val="PL"/>
        <w:rPr>
          <w:color w:val="808080"/>
        </w:rPr>
      </w:pPr>
      <w:r>
        <w:rPr>
          <w:color w:val="808080"/>
        </w:rPr>
        <w:t>-- TAG-MUSIM-GAPCONFIG-STOP</w:t>
      </w:r>
    </w:p>
    <w:p w14:paraId="55C822D3" w14:textId="77777777" w:rsidR="005644CF" w:rsidRDefault="005644CF" w:rsidP="005644CF">
      <w:pPr>
        <w:pStyle w:val="PL"/>
        <w:rPr>
          <w:color w:val="808080"/>
        </w:rPr>
      </w:pPr>
      <w:r>
        <w:rPr>
          <w:color w:val="808080"/>
        </w:rPr>
        <w:t>-- ASN1STOP</w:t>
      </w:r>
    </w:p>
    <w:p w14:paraId="79ECDE07" w14:textId="77777777" w:rsidR="005644CF" w:rsidRDefault="005644CF" w:rsidP="005644CF">
      <w:pPr>
        <w:rPr>
          <w:iCs/>
        </w:rPr>
      </w:pPr>
      <w:r>
        <w:rPr>
          <w:iCs/>
        </w:rPr>
        <w:t xml:space="preserve"> </w:t>
      </w: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5644CF" w14:paraId="408A8AF7" w14:textId="77777777" w:rsidTr="005644CF">
        <w:trPr>
          <w:cantSplit/>
          <w:trHeight w:val="52"/>
        </w:trPr>
        <w:tc>
          <w:tcPr>
            <w:tcW w:w="14205" w:type="dxa"/>
            <w:tcBorders>
              <w:top w:val="single" w:sz="4" w:space="0" w:color="808080"/>
              <w:left w:val="single" w:sz="4" w:space="0" w:color="808080"/>
              <w:bottom w:val="single" w:sz="4" w:space="0" w:color="808080"/>
              <w:right w:val="single" w:sz="4" w:space="0" w:color="808080"/>
            </w:tcBorders>
            <w:hideMark/>
          </w:tcPr>
          <w:p w14:paraId="0F0EA988" w14:textId="77777777" w:rsidR="005644CF" w:rsidRDefault="005644CF">
            <w:pPr>
              <w:pStyle w:val="TAH"/>
            </w:pPr>
            <w:r>
              <w:rPr>
                <w:i/>
              </w:rPr>
              <w:t>MUSIM-</w:t>
            </w:r>
            <w:proofErr w:type="spellStart"/>
            <w:r>
              <w:rPr>
                <w:i/>
              </w:rPr>
              <w:t>GapConfig</w:t>
            </w:r>
            <w:proofErr w:type="spellEnd"/>
            <w:r>
              <w:t xml:space="preserve"> field descriptions</w:t>
            </w:r>
          </w:p>
        </w:tc>
      </w:tr>
      <w:tr w:rsidR="005644CF" w14:paraId="45579B3F" w14:textId="77777777" w:rsidTr="005644CF">
        <w:trPr>
          <w:cantSplit/>
          <w:trHeight w:val="52"/>
        </w:trPr>
        <w:tc>
          <w:tcPr>
            <w:tcW w:w="14205" w:type="dxa"/>
            <w:tcBorders>
              <w:top w:val="single" w:sz="4" w:space="0" w:color="808080"/>
              <w:left w:val="single" w:sz="4" w:space="0" w:color="808080"/>
              <w:bottom w:val="single" w:sz="4" w:space="0" w:color="808080"/>
              <w:right w:val="single" w:sz="4" w:space="0" w:color="808080"/>
            </w:tcBorders>
            <w:hideMark/>
          </w:tcPr>
          <w:p w14:paraId="1E02074A" w14:textId="77777777" w:rsidR="005644CF" w:rsidRDefault="005644CF">
            <w:pPr>
              <w:pStyle w:val="TAL"/>
              <w:rPr>
                <w:b/>
                <w:bCs/>
                <w:i/>
                <w:iCs/>
              </w:rPr>
            </w:pPr>
            <w:proofErr w:type="spellStart"/>
            <w:r>
              <w:rPr>
                <w:b/>
                <w:bCs/>
                <w:i/>
                <w:iCs/>
              </w:rPr>
              <w:t>musim-AperiodicGap</w:t>
            </w:r>
            <w:proofErr w:type="spellEnd"/>
          </w:p>
          <w:p w14:paraId="4EDE6864" w14:textId="77777777" w:rsidR="005644CF" w:rsidRDefault="005644CF">
            <w:pPr>
              <w:pStyle w:val="TAL"/>
            </w:pPr>
            <w:r>
              <w:t>Indicates the MUSIM aperiodic gap as specified in TS 38.133 [14] clause 9.1.10.</w:t>
            </w:r>
          </w:p>
        </w:tc>
      </w:tr>
      <w:tr w:rsidR="005644CF" w14:paraId="0545B289" w14:textId="77777777" w:rsidTr="005644C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CEB8E56" w14:textId="77777777" w:rsidR="005644CF" w:rsidRDefault="005644CF">
            <w:pPr>
              <w:pStyle w:val="TAL"/>
              <w:rPr>
                <w:rFonts w:cs="Arial"/>
                <w:b/>
                <w:i/>
              </w:rPr>
            </w:pPr>
            <w:proofErr w:type="spellStart"/>
            <w:r>
              <w:rPr>
                <w:rFonts w:cs="Arial"/>
                <w:b/>
                <w:i/>
              </w:rPr>
              <w:t>musim-GapInfo</w:t>
            </w:r>
            <w:proofErr w:type="spellEnd"/>
          </w:p>
          <w:p w14:paraId="03C059E7" w14:textId="33E1DF58" w:rsidR="00D00006" w:rsidRPr="00BD58DF" w:rsidRDefault="005644CF" w:rsidP="00B4556E">
            <w:pPr>
              <w:pStyle w:val="TAL"/>
            </w:pPr>
            <w:r>
              <w:t xml:space="preserve">Indicates the values for </w:t>
            </w:r>
            <w:proofErr w:type="spellStart"/>
            <w:r>
              <w:rPr>
                <w:i/>
              </w:rPr>
              <w:t>musim-GapLength</w:t>
            </w:r>
            <w:proofErr w:type="spellEnd"/>
            <w:r>
              <w:t xml:space="preserve">, </w:t>
            </w:r>
            <w:proofErr w:type="spellStart"/>
            <w:r>
              <w:rPr>
                <w:i/>
              </w:rPr>
              <w:t>musim-GapRepetitionAndOffset</w:t>
            </w:r>
            <w:proofErr w:type="spellEnd"/>
            <w:r>
              <w:t xml:space="preserve">, </w:t>
            </w:r>
            <w:r>
              <w:rPr>
                <w:i/>
              </w:rPr>
              <w:t>starting-SFN</w:t>
            </w:r>
            <w:r>
              <w:t xml:space="preserve">, and </w:t>
            </w:r>
            <w:proofErr w:type="spellStart"/>
            <w:r>
              <w:rPr>
                <w:i/>
              </w:rPr>
              <w:t>startingSubframe</w:t>
            </w:r>
            <w:proofErr w:type="spellEnd"/>
            <w:r>
              <w:t xml:space="preserve">. If UE indicates the </w:t>
            </w:r>
            <w:proofErr w:type="spellStart"/>
            <w:r>
              <w:rPr>
                <w:i/>
              </w:rPr>
              <w:t>musim</w:t>
            </w:r>
            <w:proofErr w:type="spellEnd"/>
            <w:r>
              <w:rPr>
                <w:i/>
              </w:rPr>
              <w:t>-Starting-SFN-</w:t>
            </w:r>
            <w:proofErr w:type="spellStart"/>
            <w:r>
              <w:rPr>
                <w:i/>
              </w:rPr>
              <w:t>AndSubframe</w:t>
            </w:r>
            <w:proofErr w:type="spellEnd"/>
            <w:r>
              <w:t xml:space="preserve"> when requesting aperiodic </w:t>
            </w:r>
            <w:proofErr w:type="gramStart"/>
            <w:r>
              <w:t>gap</w:t>
            </w:r>
            <w:proofErr w:type="gramEnd"/>
            <w:r>
              <w:t xml:space="preserve"> the network can only configure the aperiodic gap with the same start point or no aperiodic gap. If the field </w:t>
            </w:r>
            <w:proofErr w:type="spellStart"/>
            <w:r>
              <w:rPr>
                <w:i/>
              </w:rPr>
              <w:t>musim</w:t>
            </w:r>
            <w:proofErr w:type="spellEnd"/>
            <w:r>
              <w:rPr>
                <w:i/>
              </w:rPr>
              <w:t>-Starting-SFN-</w:t>
            </w:r>
            <w:proofErr w:type="spellStart"/>
            <w:r>
              <w:rPr>
                <w:i/>
              </w:rPr>
              <w:t>AndSubframe</w:t>
            </w:r>
            <w:proofErr w:type="spellEnd"/>
            <w:r>
              <w:t xml:space="preserve"> is absent for aperiodic gap, network can configure any timing as the starting point for aperiodic gap or configure no aperiodic gap. When network provides periodic gap, network always signals the </w:t>
            </w:r>
            <w:proofErr w:type="spellStart"/>
            <w:r>
              <w:rPr>
                <w:i/>
              </w:rPr>
              <w:t>musim-GapLength</w:t>
            </w:r>
            <w:proofErr w:type="spellEnd"/>
            <w:r>
              <w:t xml:space="preserve"> and </w:t>
            </w:r>
            <w:proofErr w:type="spellStart"/>
            <w:r>
              <w:rPr>
                <w:i/>
              </w:rPr>
              <w:t>musim-GapRepetitionAndOffset</w:t>
            </w:r>
            <w:proofErr w:type="spellEnd"/>
            <w:r>
              <w:t xml:space="preserve"> as indicated by the UE's preferred MUSIM gap configuration.</w:t>
            </w:r>
          </w:p>
        </w:tc>
      </w:tr>
      <w:tr w:rsidR="005644CF" w14:paraId="5212246C" w14:textId="77777777" w:rsidTr="005644C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DDEED69" w14:textId="77777777" w:rsidR="005644CF" w:rsidRDefault="005644CF">
            <w:pPr>
              <w:pStyle w:val="TAL"/>
              <w:rPr>
                <w:b/>
                <w:bCs/>
                <w:i/>
                <w:iCs/>
              </w:rPr>
            </w:pPr>
            <w:proofErr w:type="spellStart"/>
            <w:r>
              <w:rPr>
                <w:b/>
                <w:bCs/>
                <w:i/>
                <w:iCs/>
              </w:rPr>
              <w:t>musim-GapToAddModList</w:t>
            </w:r>
            <w:proofErr w:type="spellEnd"/>
          </w:p>
          <w:p w14:paraId="25008506" w14:textId="77777777" w:rsidR="005644CF" w:rsidRDefault="005644CF">
            <w:pPr>
              <w:pStyle w:val="TAL"/>
            </w:pPr>
            <w:r>
              <w:t>List of MUSIM periodic gap patterns to add or modify.</w:t>
            </w:r>
          </w:p>
          <w:p w14:paraId="4C46C576" w14:textId="0B855453" w:rsidR="00B4556E" w:rsidRPr="00B4556E" w:rsidRDefault="00B4556E">
            <w:pPr>
              <w:pStyle w:val="TAL"/>
            </w:pPr>
            <w:ins w:id="90" w:author="vivo" w:date="2023-04-06T19:38:00Z">
              <w:r w:rsidRPr="00C217C3">
                <w:t xml:space="preserve">If the network includes </w:t>
              </w:r>
            </w:ins>
            <w:ins w:id="91" w:author="vivo" w:date="2023-04-06T19:39:00Z">
              <w:r w:rsidRPr="00C217C3">
                <w:rPr>
                  <w:i/>
                </w:rPr>
                <w:t>musim-GapToAddModList-r18</w:t>
              </w:r>
            </w:ins>
            <w:ins w:id="92" w:author="vivo" w:date="2023-04-06T19:38:00Z">
              <w:r w:rsidRPr="00C217C3">
                <w:t xml:space="preserve">, it includes the same number of entries, and listed in the same order, as in </w:t>
              </w:r>
            </w:ins>
            <w:ins w:id="93" w:author="vivo" w:date="2023-04-06T19:39:00Z">
              <w:r w:rsidRPr="00C217C3">
                <w:rPr>
                  <w:i/>
                </w:rPr>
                <w:t>musim-GapToAddModList-r17</w:t>
              </w:r>
            </w:ins>
            <w:ins w:id="94" w:author="vivo" w:date="2023-04-06T19:38:00Z">
              <w:r w:rsidRPr="00C217C3">
                <w:t>.</w:t>
              </w:r>
            </w:ins>
          </w:p>
        </w:tc>
      </w:tr>
      <w:tr w:rsidR="005644CF" w14:paraId="186CF122" w14:textId="77777777" w:rsidTr="005644C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D0C13EF" w14:textId="77777777" w:rsidR="005644CF" w:rsidRDefault="005644CF">
            <w:pPr>
              <w:pStyle w:val="TAL"/>
              <w:rPr>
                <w:b/>
                <w:bCs/>
                <w:i/>
                <w:iCs/>
              </w:rPr>
            </w:pPr>
            <w:proofErr w:type="spellStart"/>
            <w:r>
              <w:rPr>
                <w:b/>
                <w:bCs/>
                <w:i/>
                <w:iCs/>
              </w:rPr>
              <w:t>musim-GapToReleaseList</w:t>
            </w:r>
            <w:proofErr w:type="spellEnd"/>
          </w:p>
          <w:p w14:paraId="73658359" w14:textId="77777777" w:rsidR="005644CF" w:rsidRDefault="005644CF">
            <w:pPr>
              <w:pStyle w:val="TAL"/>
            </w:pPr>
            <w:r>
              <w:t>List of MUSIM periodic gap patterns to release.</w:t>
            </w:r>
          </w:p>
        </w:tc>
      </w:tr>
    </w:tbl>
    <w:p w14:paraId="266B6C4F" w14:textId="77DC0151" w:rsidR="005644CF" w:rsidRDefault="005644CF" w:rsidP="005644CF">
      <w:r>
        <w:t xml:space="preserve"> </w:t>
      </w:r>
    </w:p>
    <w:p w14:paraId="44362566" w14:textId="77777777" w:rsidR="00C76845" w:rsidRDefault="00C76845" w:rsidP="00C76845">
      <w:pPr>
        <w:pStyle w:val="Heading4"/>
        <w:rPr>
          <w:szCs w:val="24"/>
          <w:lang w:eastAsia="zh-CN"/>
        </w:rPr>
      </w:pPr>
      <w:r>
        <w:rPr>
          <w:rFonts w:cs="Arial"/>
          <w:b w:val="0"/>
          <w:bCs w:val="0"/>
        </w:rPr>
        <w:lastRenderedPageBreak/>
        <w:t>–</w:t>
      </w:r>
      <w:r>
        <w:rPr>
          <w:b w:val="0"/>
          <w:bCs w:val="0"/>
        </w:rPr>
        <w:tab/>
      </w:r>
      <w:r>
        <w:rPr>
          <w:b w:val="0"/>
          <w:bCs w:val="0"/>
          <w:i/>
          <w:iCs/>
        </w:rPr>
        <w:t>MUSIM-</w:t>
      </w:r>
      <w:proofErr w:type="spellStart"/>
      <w:r>
        <w:rPr>
          <w:b w:val="0"/>
          <w:bCs w:val="0"/>
          <w:i/>
          <w:iCs/>
        </w:rPr>
        <w:t>GapId</w:t>
      </w:r>
      <w:proofErr w:type="spellEnd"/>
    </w:p>
    <w:p w14:paraId="6C45977D" w14:textId="77777777" w:rsidR="00C76845" w:rsidRDefault="00C76845" w:rsidP="00C76845">
      <w:pPr>
        <w:rPr>
          <w:rFonts w:eastAsia="宋体"/>
        </w:rPr>
      </w:pPr>
      <w:r>
        <w:t xml:space="preserve">The IE </w:t>
      </w:r>
      <w:r>
        <w:rPr>
          <w:i/>
        </w:rPr>
        <w:t>MUSIM-</w:t>
      </w:r>
      <w:proofErr w:type="spellStart"/>
      <w:r>
        <w:rPr>
          <w:i/>
        </w:rPr>
        <w:t>GapId</w:t>
      </w:r>
      <w:proofErr w:type="spellEnd"/>
      <w:r>
        <w:t xml:space="preserve"> is used to identify UE periodic MUSIM gap(s) to add, modify or release.</w:t>
      </w:r>
    </w:p>
    <w:p w14:paraId="44D183A8" w14:textId="77777777" w:rsidR="00C76845" w:rsidRDefault="00C76845" w:rsidP="00C76845">
      <w:pPr>
        <w:pStyle w:val="TH"/>
      </w:pPr>
      <w:r>
        <w:rPr>
          <w:bCs/>
          <w:i/>
          <w:iCs/>
        </w:rPr>
        <w:t>MUSIM-</w:t>
      </w:r>
      <w:proofErr w:type="spellStart"/>
      <w:r>
        <w:rPr>
          <w:bCs/>
          <w:i/>
          <w:iCs/>
        </w:rPr>
        <w:t>GapId</w:t>
      </w:r>
      <w:proofErr w:type="spellEnd"/>
      <w:r>
        <w:rPr>
          <w:bCs/>
          <w:i/>
          <w:iCs/>
        </w:rPr>
        <w:t xml:space="preserve"> </w:t>
      </w:r>
      <w:r>
        <w:t>information element</w:t>
      </w:r>
    </w:p>
    <w:p w14:paraId="34B49794" w14:textId="77777777" w:rsidR="00C76845" w:rsidRDefault="00C76845" w:rsidP="00C76845">
      <w:pPr>
        <w:pStyle w:val="PL"/>
        <w:rPr>
          <w:color w:val="808080"/>
        </w:rPr>
      </w:pPr>
      <w:r>
        <w:rPr>
          <w:color w:val="808080"/>
        </w:rPr>
        <w:t>-- ASN1START</w:t>
      </w:r>
    </w:p>
    <w:p w14:paraId="0F27D08D" w14:textId="77777777" w:rsidR="00C76845" w:rsidRDefault="00C76845" w:rsidP="00C76845">
      <w:pPr>
        <w:pStyle w:val="PL"/>
        <w:rPr>
          <w:color w:val="808080"/>
        </w:rPr>
      </w:pPr>
      <w:r>
        <w:rPr>
          <w:color w:val="808080"/>
        </w:rPr>
        <w:t>-- TAG-MUSIM-GAPID-START</w:t>
      </w:r>
    </w:p>
    <w:p w14:paraId="05786527" w14:textId="77777777" w:rsidR="00C76845" w:rsidRDefault="00C76845" w:rsidP="00C76845">
      <w:pPr>
        <w:pStyle w:val="PL"/>
      </w:pPr>
      <w:r>
        <w:t xml:space="preserve"> </w:t>
      </w:r>
    </w:p>
    <w:p w14:paraId="76CD37EC" w14:textId="77777777" w:rsidR="00C76845" w:rsidRDefault="00C76845" w:rsidP="00C76845">
      <w:pPr>
        <w:pStyle w:val="PL"/>
      </w:pPr>
      <w:r>
        <w:t xml:space="preserve">MUSIM-GapId-r17 ::=                  </w:t>
      </w:r>
      <w:r>
        <w:rPr>
          <w:color w:val="993366"/>
        </w:rPr>
        <w:t>INTEGER</w:t>
      </w:r>
      <w:r>
        <w:t xml:space="preserve"> (0..2)</w:t>
      </w:r>
    </w:p>
    <w:p w14:paraId="39E73FC3" w14:textId="77777777" w:rsidR="00C76845" w:rsidRDefault="00C76845" w:rsidP="00C76845">
      <w:pPr>
        <w:pStyle w:val="PL"/>
      </w:pPr>
      <w:r>
        <w:t xml:space="preserve"> </w:t>
      </w:r>
    </w:p>
    <w:p w14:paraId="7785EC62" w14:textId="77777777" w:rsidR="00C76845" w:rsidRDefault="00C76845" w:rsidP="00C76845">
      <w:pPr>
        <w:pStyle w:val="PL"/>
        <w:rPr>
          <w:color w:val="808080"/>
        </w:rPr>
      </w:pPr>
      <w:r>
        <w:rPr>
          <w:color w:val="808080"/>
        </w:rPr>
        <w:t>-- TAG-MUSIM-GAPID-STOP</w:t>
      </w:r>
    </w:p>
    <w:p w14:paraId="67CA75EB" w14:textId="77777777" w:rsidR="00C76845" w:rsidRDefault="00C76845" w:rsidP="00C76845">
      <w:pPr>
        <w:pStyle w:val="PL"/>
        <w:rPr>
          <w:color w:val="808080"/>
        </w:rPr>
      </w:pPr>
      <w:r>
        <w:rPr>
          <w:color w:val="808080"/>
        </w:rPr>
        <w:t>-- ASN1STOP</w:t>
      </w:r>
    </w:p>
    <w:p w14:paraId="5D1A9E32" w14:textId="77777777" w:rsidR="00C76845" w:rsidRDefault="00C76845" w:rsidP="00C76845">
      <w:r>
        <w:t xml:space="preserve"> </w:t>
      </w:r>
    </w:p>
    <w:p w14:paraId="4E2B85A6" w14:textId="77777777" w:rsidR="00C76845" w:rsidRDefault="00C76845" w:rsidP="005644CF"/>
    <w:p w14:paraId="5C5026AF" w14:textId="77777777" w:rsidR="00FE066E" w:rsidRDefault="00FE066E" w:rsidP="00FE066E">
      <w:pPr>
        <w:pStyle w:val="Heading4"/>
        <w:rPr>
          <w:szCs w:val="24"/>
          <w:lang w:eastAsia="zh-CN"/>
        </w:rPr>
      </w:pPr>
      <w:r>
        <w:rPr>
          <w:rFonts w:cs="Arial"/>
          <w:b w:val="0"/>
          <w:bCs w:val="0"/>
        </w:rPr>
        <w:t>–</w:t>
      </w:r>
      <w:r>
        <w:rPr>
          <w:b w:val="0"/>
          <w:bCs w:val="0"/>
        </w:rPr>
        <w:tab/>
      </w:r>
      <w:r>
        <w:rPr>
          <w:b w:val="0"/>
          <w:bCs w:val="0"/>
          <w:i/>
          <w:iCs/>
        </w:rPr>
        <w:t>MUSIM-</w:t>
      </w:r>
      <w:proofErr w:type="spellStart"/>
      <w:r>
        <w:rPr>
          <w:b w:val="0"/>
          <w:bCs w:val="0"/>
          <w:i/>
          <w:iCs/>
        </w:rPr>
        <w:t>GapInfo</w:t>
      </w:r>
      <w:proofErr w:type="spellEnd"/>
    </w:p>
    <w:p w14:paraId="09E8F5CC" w14:textId="77777777" w:rsidR="00FE066E" w:rsidRDefault="00FE066E" w:rsidP="00FE066E">
      <w:pPr>
        <w:rPr>
          <w:rFonts w:eastAsia="宋体"/>
        </w:rPr>
      </w:pPr>
      <w:r>
        <w:t xml:space="preserve">The IE </w:t>
      </w:r>
      <w:r>
        <w:rPr>
          <w:i/>
        </w:rPr>
        <w:t>MUSIM-</w:t>
      </w:r>
      <w:proofErr w:type="spellStart"/>
      <w:r>
        <w:rPr>
          <w:i/>
        </w:rPr>
        <w:t>GapInfo</w:t>
      </w:r>
      <w:proofErr w:type="spellEnd"/>
      <w:r>
        <w:t xml:space="preserve"> is used to indicate MUSIM gap parameters.</w:t>
      </w:r>
    </w:p>
    <w:p w14:paraId="492A4E01" w14:textId="77777777" w:rsidR="00FE066E" w:rsidRDefault="00FE066E" w:rsidP="00FE066E">
      <w:pPr>
        <w:pStyle w:val="TH"/>
      </w:pPr>
      <w:r>
        <w:rPr>
          <w:bCs/>
          <w:i/>
          <w:iCs/>
        </w:rPr>
        <w:t>MUSIM-</w:t>
      </w:r>
      <w:proofErr w:type="spellStart"/>
      <w:r>
        <w:rPr>
          <w:bCs/>
          <w:i/>
          <w:iCs/>
        </w:rPr>
        <w:t>GapInfo</w:t>
      </w:r>
      <w:proofErr w:type="spellEnd"/>
      <w:r>
        <w:rPr>
          <w:bCs/>
          <w:i/>
          <w:iCs/>
        </w:rPr>
        <w:t xml:space="preserve"> </w:t>
      </w:r>
      <w:r>
        <w:t>information element</w:t>
      </w:r>
    </w:p>
    <w:p w14:paraId="76FF4D5C" w14:textId="77777777" w:rsidR="00FE066E" w:rsidRDefault="00FE066E" w:rsidP="00FE066E">
      <w:pPr>
        <w:pStyle w:val="PL"/>
        <w:rPr>
          <w:color w:val="808080"/>
        </w:rPr>
      </w:pPr>
      <w:r>
        <w:rPr>
          <w:color w:val="808080"/>
        </w:rPr>
        <w:t>-- ASN1START</w:t>
      </w:r>
    </w:p>
    <w:p w14:paraId="3B47A9D3" w14:textId="77777777" w:rsidR="00FE066E" w:rsidRDefault="00FE066E" w:rsidP="00FE066E">
      <w:pPr>
        <w:pStyle w:val="PL"/>
        <w:rPr>
          <w:color w:val="808080"/>
        </w:rPr>
      </w:pPr>
      <w:r>
        <w:rPr>
          <w:color w:val="808080"/>
        </w:rPr>
        <w:t>-- TAG-MUSIM-GAPINFO-START</w:t>
      </w:r>
    </w:p>
    <w:p w14:paraId="474AD09B" w14:textId="77777777" w:rsidR="00FE066E" w:rsidRDefault="00FE066E" w:rsidP="00FE066E">
      <w:pPr>
        <w:pStyle w:val="PL"/>
      </w:pPr>
      <w:r>
        <w:t xml:space="preserve"> </w:t>
      </w:r>
    </w:p>
    <w:p w14:paraId="1C3192B1" w14:textId="77777777" w:rsidR="00FE066E" w:rsidRDefault="00FE066E" w:rsidP="00FE066E">
      <w:pPr>
        <w:pStyle w:val="PL"/>
      </w:pPr>
      <w:r>
        <w:t xml:space="preserve">MUSIM-GapInfo-r17 ::=               </w:t>
      </w:r>
      <w:r>
        <w:rPr>
          <w:color w:val="993366"/>
        </w:rPr>
        <w:t>SEQUENCE</w:t>
      </w:r>
      <w:r>
        <w:t xml:space="preserve"> {</w:t>
      </w:r>
    </w:p>
    <w:p w14:paraId="34D5559C" w14:textId="77777777" w:rsidR="00FE066E" w:rsidRDefault="00FE066E" w:rsidP="00FE066E">
      <w:pPr>
        <w:pStyle w:val="PL"/>
        <w:rPr>
          <w:color w:val="808080"/>
        </w:rPr>
      </w:pPr>
      <w:r>
        <w:t xml:space="preserve">    musim-Starting-SFN-AndSubframe-r17  MUSIM-Starting-SFN-AndSubframe-r17             </w:t>
      </w:r>
      <w:r>
        <w:rPr>
          <w:color w:val="993366"/>
        </w:rPr>
        <w:t>OPTIONAL</w:t>
      </w:r>
      <w:r>
        <w:t xml:space="preserve">, </w:t>
      </w:r>
      <w:r>
        <w:rPr>
          <w:color w:val="808080"/>
        </w:rPr>
        <w:t>-- Cond aperiodic</w:t>
      </w:r>
    </w:p>
    <w:p w14:paraId="77421C2F" w14:textId="77777777" w:rsidR="00FE066E" w:rsidRDefault="00FE066E" w:rsidP="00FE066E">
      <w:pPr>
        <w:pStyle w:val="PL"/>
        <w:rPr>
          <w:color w:val="808080"/>
        </w:rPr>
      </w:pPr>
      <w:r>
        <w:t xml:space="preserve">    musim-GapLength-r17                 </w:t>
      </w:r>
      <w:r>
        <w:rPr>
          <w:color w:val="993366"/>
        </w:rPr>
        <w:t>ENUMERATED</w:t>
      </w:r>
      <w:r>
        <w:t xml:space="preserve"> {ms3, ms4, ms6, ms10, ms20}         </w:t>
      </w:r>
      <w:r>
        <w:rPr>
          <w:color w:val="993366"/>
        </w:rPr>
        <w:t>OPTIONAL</w:t>
      </w:r>
      <w:r>
        <w:t xml:space="preserve">, </w:t>
      </w:r>
      <w:r>
        <w:rPr>
          <w:color w:val="808080"/>
        </w:rPr>
        <w:t>-- Cond gapSetup</w:t>
      </w:r>
    </w:p>
    <w:p w14:paraId="3E402119" w14:textId="77777777" w:rsidR="00FE066E" w:rsidRDefault="00FE066E" w:rsidP="00FE066E">
      <w:pPr>
        <w:pStyle w:val="PL"/>
      </w:pPr>
      <w:r>
        <w:t xml:space="preserve">    musim-GapRepetitionAndOffset-r17    </w:t>
      </w:r>
      <w:r>
        <w:rPr>
          <w:color w:val="993366"/>
        </w:rPr>
        <w:t>CHOICE</w:t>
      </w:r>
      <w:r>
        <w:t xml:space="preserve"> {</w:t>
      </w:r>
    </w:p>
    <w:p w14:paraId="3D4296D2" w14:textId="77777777" w:rsidR="00FE066E" w:rsidRDefault="00FE066E" w:rsidP="00FE066E">
      <w:pPr>
        <w:pStyle w:val="PL"/>
      </w:pPr>
      <w:r>
        <w:t xml:space="preserve">        ms20-r17                            </w:t>
      </w:r>
      <w:r>
        <w:rPr>
          <w:color w:val="993366"/>
        </w:rPr>
        <w:t>INTEGER</w:t>
      </w:r>
      <w:r>
        <w:t xml:space="preserve"> (0..19),</w:t>
      </w:r>
    </w:p>
    <w:p w14:paraId="3EA0CEDB" w14:textId="77777777" w:rsidR="00FE066E" w:rsidRDefault="00FE066E" w:rsidP="00FE066E">
      <w:pPr>
        <w:pStyle w:val="PL"/>
      </w:pPr>
      <w:r>
        <w:t xml:space="preserve">        ms40-r17                            </w:t>
      </w:r>
      <w:r>
        <w:rPr>
          <w:color w:val="993366"/>
        </w:rPr>
        <w:t>INTEGER</w:t>
      </w:r>
      <w:r>
        <w:t xml:space="preserve"> (0..39),</w:t>
      </w:r>
    </w:p>
    <w:p w14:paraId="3A2C75DC" w14:textId="77777777" w:rsidR="00FE066E" w:rsidRDefault="00FE066E" w:rsidP="00FE066E">
      <w:pPr>
        <w:pStyle w:val="PL"/>
      </w:pPr>
      <w:r>
        <w:t xml:space="preserve">        ms80-r17                            </w:t>
      </w:r>
      <w:r>
        <w:rPr>
          <w:color w:val="993366"/>
        </w:rPr>
        <w:t>INTEGER</w:t>
      </w:r>
      <w:r>
        <w:t xml:space="preserve"> (0..79),</w:t>
      </w:r>
    </w:p>
    <w:p w14:paraId="56B24BA4" w14:textId="77777777" w:rsidR="00FE066E" w:rsidRDefault="00FE066E" w:rsidP="00FE066E">
      <w:pPr>
        <w:pStyle w:val="PL"/>
      </w:pPr>
      <w:r>
        <w:t xml:space="preserve">        ms160-r17                           </w:t>
      </w:r>
      <w:r>
        <w:rPr>
          <w:color w:val="993366"/>
        </w:rPr>
        <w:t>INTEGER</w:t>
      </w:r>
      <w:r>
        <w:t xml:space="preserve"> (0..159),</w:t>
      </w:r>
    </w:p>
    <w:p w14:paraId="110CC0CD" w14:textId="77777777" w:rsidR="00FE066E" w:rsidRDefault="00FE066E" w:rsidP="00FE066E">
      <w:pPr>
        <w:pStyle w:val="PL"/>
      </w:pPr>
      <w:r>
        <w:t xml:space="preserve">        ms320-r17                           </w:t>
      </w:r>
      <w:r>
        <w:rPr>
          <w:color w:val="993366"/>
        </w:rPr>
        <w:t>INTEGER</w:t>
      </w:r>
      <w:r>
        <w:t xml:space="preserve"> (0..319),</w:t>
      </w:r>
    </w:p>
    <w:p w14:paraId="314D335E" w14:textId="77777777" w:rsidR="00FE066E" w:rsidRDefault="00FE066E" w:rsidP="00FE066E">
      <w:pPr>
        <w:pStyle w:val="PL"/>
      </w:pPr>
      <w:r>
        <w:t xml:space="preserve">        ms640-r17                           </w:t>
      </w:r>
      <w:r>
        <w:rPr>
          <w:color w:val="993366"/>
        </w:rPr>
        <w:t>INTEGER</w:t>
      </w:r>
      <w:r>
        <w:t xml:space="preserve"> (0..639),</w:t>
      </w:r>
    </w:p>
    <w:p w14:paraId="79B86E25" w14:textId="77777777" w:rsidR="00FE066E" w:rsidRDefault="00FE066E" w:rsidP="00FE066E">
      <w:pPr>
        <w:pStyle w:val="PL"/>
      </w:pPr>
      <w:r>
        <w:t xml:space="preserve">        ms1280-r17                          </w:t>
      </w:r>
      <w:r>
        <w:rPr>
          <w:color w:val="993366"/>
        </w:rPr>
        <w:t>INTEGER</w:t>
      </w:r>
      <w:r>
        <w:t xml:space="preserve"> (0..1279),</w:t>
      </w:r>
    </w:p>
    <w:p w14:paraId="336668D8" w14:textId="77777777" w:rsidR="00FE066E" w:rsidRDefault="00FE066E" w:rsidP="00FE066E">
      <w:pPr>
        <w:pStyle w:val="PL"/>
      </w:pPr>
      <w:r>
        <w:t xml:space="preserve">        ms2560-r17                          </w:t>
      </w:r>
      <w:r>
        <w:rPr>
          <w:color w:val="993366"/>
        </w:rPr>
        <w:t>INTEGER</w:t>
      </w:r>
      <w:r>
        <w:t xml:space="preserve"> (0..2559),</w:t>
      </w:r>
    </w:p>
    <w:p w14:paraId="7AD0F36B" w14:textId="77777777" w:rsidR="00FE066E" w:rsidRDefault="00FE066E" w:rsidP="00FE066E">
      <w:pPr>
        <w:pStyle w:val="PL"/>
      </w:pPr>
      <w:r>
        <w:t xml:space="preserve">        ms5120-r17                          </w:t>
      </w:r>
      <w:r>
        <w:rPr>
          <w:color w:val="993366"/>
        </w:rPr>
        <w:t>INTEGER</w:t>
      </w:r>
      <w:r>
        <w:t xml:space="preserve"> (0..5119),</w:t>
      </w:r>
    </w:p>
    <w:p w14:paraId="3D173E9E" w14:textId="77777777" w:rsidR="00FE066E" w:rsidRDefault="00FE066E" w:rsidP="00FE066E">
      <w:pPr>
        <w:pStyle w:val="PL"/>
      </w:pPr>
      <w:r>
        <w:t xml:space="preserve">        ...</w:t>
      </w:r>
    </w:p>
    <w:p w14:paraId="3FC9F8DB" w14:textId="77777777" w:rsidR="00FE066E" w:rsidRDefault="00FE066E" w:rsidP="00FE066E">
      <w:pPr>
        <w:pStyle w:val="PL"/>
        <w:rPr>
          <w:color w:val="808080"/>
        </w:rPr>
      </w:pPr>
      <w:r>
        <w:t xml:space="preserve">    }                                                                                  </w:t>
      </w:r>
      <w:r>
        <w:rPr>
          <w:color w:val="993366"/>
        </w:rPr>
        <w:t>OPTIONAL</w:t>
      </w:r>
      <w:r>
        <w:t xml:space="preserve"> </w:t>
      </w:r>
      <w:r>
        <w:rPr>
          <w:color w:val="808080"/>
        </w:rPr>
        <w:t>-- Cond periodic</w:t>
      </w:r>
    </w:p>
    <w:p w14:paraId="425CD202" w14:textId="77777777" w:rsidR="00FE066E" w:rsidRDefault="00FE066E" w:rsidP="00FE066E">
      <w:pPr>
        <w:pStyle w:val="PL"/>
      </w:pPr>
      <w:r>
        <w:t>}</w:t>
      </w:r>
    </w:p>
    <w:p w14:paraId="7DF17881" w14:textId="77777777" w:rsidR="00FE066E" w:rsidRDefault="00FE066E" w:rsidP="00FE066E">
      <w:pPr>
        <w:pStyle w:val="PL"/>
      </w:pPr>
      <w:r>
        <w:t xml:space="preserve"> </w:t>
      </w:r>
    </w:p>
    <w:p w14:paraId="33A8EEA4" w14:textId="77777777" w:rsidR="00FE066E" w:rsidRDefault="00FE066E" w:rsidP="00FE066E">
      <w:pPr>
        <w:pStyle w:val="PL"/>
      </w:pPr>
      <w:r>
        <w:lastRenderedPageBreak/>
        <w:t xml:space="preserve">MUSIM-Starting-SFN-AndSubframe-r17 ::= </w:t>
      </w:r>
      <w:r>
        <w:rPr>
          <w:color w:val="993366"/>
        </w:rPr>
        <w:t>SEQUENCE</w:t>
      </w:r>
      <w:r>
        <w:t xml:space="preserve"> {</w:t>
      </w:r>
    </w:p>
    <w:p w14:paraId="72D7D421" w14:textId="77777777" w:rsidR="00FE066E" w:rsidRDefault="00FE066E" w:rsidP="00FE066E">
      <w:pPr>
        <w:pStyle w:val="PL"/>
      </w:pPr>
      <w:r>
        <w:t xml:space="preserve">    starting-SFN-r17                       </w:t>
      </w:r>
      <w:r>
        <w:rPr>
          <w:color w:val="993366"/>
        </w:rPr>
        <w:t>INTEGER</w:t>
      </w:r>
      <w:r>
        <w:t xml:space="preserve"> (0..1023),</w:t>
      </w:r>
    </w:p>
    <w:p w14:paraId="5CF1EBED" w14:textId="77777777" w:rsidR="00FE066E" w:rsidRDefault="00FE066E" w:rsidP="00FE066E">
      <w:pPr>
        <w:pStyle w:val="PL"/>
      </w:pPr>
      <w:r>
        <w:t xml:space="preserve">    startingSubframe-r17                   </w:t>
      </w:r>
      <w:r>
        <w:rPr>
          <w:color w:val="993366"/>
        </w:rPr>
        <w:t>INTEGER</w:t>
      </w:r>
      <w:r>
        <w:t xml:space="preserve"> (0..9)</w:t>
      </w:r>
    </w:p>
    <w:p w14:paraId="47F4B957" w14:textId="77777777" w:rsidR="00FE066E" w:rsidRDefault="00FE066E" w:rsidP="00FE066E">
      <w:pPr>
        <w:pStyle w:val="PL"/>
      </w:pPr>
      <w:r>
        <w:t>}</w:t>
      </w:r>
    </w:p>
    <w:p w14:paraId="41FA1AD8" w14:textId="77777777" w:rsidR="00C321B5" w:rsidRDefault="00C321B5" w:rsidP="00FE066E">
      <w:pPr>
        <w:pStyle w:val="PL"/>
        <w:rPr>
          <w:ins w:id="95" w:author="vivo" w:date="2023-04-06T19:06:00Z"/>
        </w:rPr>
      </w:pPr>
    </w:p>
    <w:p w14:paraId="32E497BA" w14:textId="622EFAF0" w:rsidR="00C321B5" w:rsidRDefault="00C321B5" w:rsidP="00C321B5">
      <w:pPr>
        <w:pStyle w:val="PL"/>
        <w:rPr>
          <w:ins w:id="96" w:author="vivo" w:date="2023-04-06T19:07:00Z"/>
        </w:rPr>
      </w:pPr>
      <w:ins w:id="97" w:author="vivo" w:date="2023-04-06T19:06:00Z">
        <w:r>
          <w:t>MUSIM-GapInfo-r1</w:t>
        </w:r>
      </w:ins>
      <w:ins w:id="98" w:author="vivo" w:date="2023-04-06T19:07:00Z">
        <w:r w:rsidR="00B15F1A">
          <w:t>8</w:t>
        </w:r>
      </w:ins>
      <w:ins w:id="99" w:author="vivo" w:date="2023-04-06T19:06:00Z">
        <w:r>
          <w:t xml:space="preserve"> ::=               </w:t>
        </w:r>
        <w:r>
          <w:rPr>
            <w:color w:val="993366"/>
          </w:rPr>
          <w:t>SEQUENCE</w:t>
        </w:r>
        <w:r>
          <w:t xml:space="preserve"> {</w:t>
        </w:r>
      </w:ins>
    </w:p>
    <w:p w14:paraId="7000E351" w14:textId="599F7C45" w:rsidR="001B3A3D" w:rsidRDefault="001B3A3D" w:rsidP="001B3A3D">
      <w:pPr>
        <w:pStyle w:val="PL"/>
        <w:rPr>
          <w:ins w:id="100" w:author="vivo" w:date="2023-04-06T19:07:00Z"/>
        </w:rPr>
      </w:pPr>
      <w:ins w:id="101" w:author="vivo" w:date="2023-04-06T19:07:00Z">
        <w:r>
          <w:t xml:space="preserve">    MUSIM-GapPriority-r18 ::=                  </w:t>
        </w:r>
      </w:ins>
      <w:ins w:id="102" w:author="vivo" w:date="2023-04-06T19:19:00Z">
        <w:r w:rsidR="006A3999" w:rsidRPr="006A3999">
          <w:t>INTEGER (1..maxNrOfGapPri-r17)</w:t>
        </w:r>
      </w:ins>
      <w:ins w:id="103" w:author="vivo" w:date="2023-04-06T19:07:00Z">
        <w:r w:rsidR="008C7F8B" w:rsidRPr="008C7F8B">
          <w:rPr>
            <w:color w:val="993366"/>
          </w:rPr>
          <w:t xml:space="preserve"> </w:t>
        </w:r>
        <w:r w:rsidR="008C7F8B">
          <w:rPr>
            <w:color w:val="993366"/>
          </w:rPr>
          <w:t>OPTIONAL</w:t>
        </w:r>
        <w:r w:rsidR="008C7F8B">
          <w:t xml:space="preserve"> </w:t>
        </w:r>
        <w:r w:rsidR="008C7F8B">
          <w:rPr>
            <w:color w:val="808080"/>
          </w:rPr>
          <w:t>-- Cond periodic</w:t>
        </w:r>
      </w:ins>
    </w:p>
    <w:p w14:paraId="6D1D9D19" w14:textId="77777777" w:rsidR="001B3A3D" w:rsidRDefault="001B3A3D" w:rsidP="001B3A3D">
      <w:pPr>
        <w:pStyle w:val="PL"/>
        <w:rPr>
          <w:ins w:id="104" w:author="vivo" w:date="2023-04-06T19:07:00Z"/>
        </w:rPr>
      </w:pPr>
    </w:p>
    <w:p w14:paraId="3B1355B5" w14:textId="77777777" w:rsidR="00C321B5" w:rsidRDefault="00C321B5" w:rsidP="00C321B5">
      <w:pPr>
        <w:pStyle w:val="PL"/>
        <w:rPr>
          <w:ins w:id="105" w:author="vivo" w:date="2023-04-06T19:06:00Z"/>
        </w:rPr>
      </w:pPr>
      <w:ins w:id="106" w:author="vivo" w:date="2023-04-06T19:06:00Z">
        <w:r>
          <w:t>}</w:t>
        </w:r>
      </w:ins>
    </w:p>
    <w:p w14:paraId="26753CEA" w14:textId="2B3DEA89" w:rsidR="007250AA" w:rsidRDefault="00FE066E" w:rsidP="007250AA">
      <w:pPr>
        <w:pStyle w:val="PL"/>
        <w:rPr>
          <w:ins w:id="107" w:author="vivo" w:date="2023-04-06T19:07:00Z"/>
        </w:rPr>
      </w:pPr>
      <w:del w:id="108" w:author="vivo" w:date="2023-04-06T19:06:00Z">
        <w:r w:rsidDel="00C321B5">
          <w:delText xml:space="preserve"> </w:delText>
        </w:r>
      </w:del>
      <w:ins w:id="109" w:author="vivo" w:date="2023-04-06T19:07:00Z">
        <w:r w:rsidR="007250AA" w:rsidRPr="00B923DF">
          <w:rPr>
            <w:rFonts w:hint="eastAsia"/>
          </w:rPr>
          <w:t>Editor</w:t>
        </w:r>
        <w:r w:rsidR="007250AA" w:rsidRPr="00B923DF">
          <w:t>’</w:t>
        </w:r>
        <w:r w:rsidR="007250AA" w:rsidRPr="00B923DF">
          <w:rPr>
            <w:rFonts w:hint="eastAsia"/>
          </w:rPr>
          <w:t>s</w:t>
        </w:r>
        <w:r w:rsidR="007250AA" w:rsidRPr="00B923DF">
          <w:t xml:space="preserve"> </w:t>
        </w:r>
        <w:r w:rsidR="007250AA" w:rsidRPr="00B923DF">
          <w:rPr>
            <w:rFonts w:hint="eastAsia"/>
          </w:rPr>
          <w:t>Note:</w:t>
        </w:r>
        <w:r w:rsidR="007250AA" w:rsidRPr="00B923DF">
          <w:t xml:space="preserve"> </w:t>
        </w:r>
        <w:r w:rsidR="007250AA" w:rsidRPr="00B923DF">
          <w:rPr>
            <w:rFonts w:hint="eastAsia"/>
          </w:rPr>
          <w:t>t</w:t>
        </w:r>
        <w:r w:rsidR="007250AA" w:rsidRPr="00B923DF">
          <w:t>he value</w:t>
        </w:r>
        <w:r w:rsidR="007250AA">
          <w:t xml:space="preserve"> range of preferred </w:t>
        </w:r>
        <w:r w:rsidR="007250AA" w:rsidRPr="008B6128">
          <w:t xml:space="preserve">priority </w:t>
        </w:r>
        <w:r w:rsidR="007250AA">
          <w:t xml:space="preserve">of MUSIM </w:t>
        </w:r>
        <w:r w:rsidR="007250AA" w:rsidRPr="008B6128">
          <w:t>ga</w:t>
        </w:r>
        <w:r w:rsidR="007250AA">
          <w:t>p(s) is FFS.</w:t>
        </w:r>
      </w:ins>
    </w:p>
    <w:p w14:paraId="12771B12" w14:textId="6F484132" w:rsidR="00FE066E" w:rsidRDefault="00FE066E" w:rsidP="00FE066E">
      <w:pPr>
        <w:pStyle w:val="PL"/>
      </w:pPr>
    </w:p>
    <w:p w14:paraId="7E563A8E" w14:textId="77777777" w:rsidR="00FE066E" w:rsidRDefault="00FE066E" w:rsidP="00FE066E">
      <w:pPr>
        <w:pStyle w:val="PL"/>
        <w:rPr>
          <w:color w:val="808080"/>
        </w:rPr>
      </w:pPr>
      <w:r>
        <w:rPr>
          <w:color w:val="808080"/>
        </w:rPr>
        <w:t>-- TAG-MUSIM-GAPINFO-STOP</w:t>
      </w:r>
    </w:p>
    <w:p w14:paraId="4D11628E" w14:textId="77777777" w:rsidR="00FE066E" w:rsidRDefault="00FE066E" w:rsidP="00FE066E">
      <w:pPr>
        <w:pStyle w:val="PL"/>
        <w:rPr>
          <w:color w:val="808080"/>
        </w:rPr>
      </w:pPr>
      <w:r>
        <w:rPr>
          <w:color w:val="808080"/>
        </w:rPr>
        <w:t>-- ASN1STOP</w:t>
      </w:r>
    </w:p>
    <w:p w14:paraId="2EFEBCED" w14:textId="77777777" w:rsidR="00FE066E" w:rsidRDefault="00FE066E" w:rsidP="00FE066E">
      <w:pPr>
        <w:rPr>
          <w:iCs/>
        </w:rPr>
      </w:pPr>
      <w:r>
        <w:rPr>
          <w:iCs/>
        </w:rPr>
        <w:t xml:space="preserve"> </w:t>
      </w: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FE066E" w14:paraId="61087444" w14:textId="77777777" w:rsidTr="00FE066E">
        <w:trPr>
          <w:cantSplit/>
          <w:trHeight w:val="52"/>
        </w:trPr>
        <w:tc>
          <w:tcPr>
            <w:tcW w:w="14205" w:type="dxa"/>
            <w:tcBorders>
              <w:top w:val="single" w:sz="4" w:space="0" w:color="808080"/>
              <w:left w:val="single" w:sz="4" w:space="0" w:color="808080"/>
              <w:bottom w:val="single" w:sz="4" w:space="0" w:color="808080"/>
              <w:right w:val="single" w:sz="4" w:space="0" w:color="808080"/>
            </w:tcBorders>
            <w:hideMark/>
          </w:tcPr>
          <w:p w14:paraId="7DA293AE" w14:textId="77777777" w:rsidR="00FE066E" w:rsidRDefault="00FE066E">
            <w:pPr>
              <w:pStyle w:val="TAH"/>
            </w:pPr>
            <w:r>
              <w:rPr>
                <w:i/>
              </w:rPr>
              <w:t>MUSIM-</w:t>
            </w:r>
            <w:proofErr w:type="spellStart"/>
            <w:r>
              <w:rPr>
                <w:i/>
              </w:rPr>
              <w:t>GapInfo</w:t>
            </w:r>
            <w:proofErr w:type="spellEnd"/>
            <w:r>
              <w:t xml:space="preserve"> field descriptions</w:t>
            </w:r>
          </w:p>
        </w:tc>
      </w:tr>
      <w:tr w:rsidR="00FE066E" w14:paraId="182D28F0" w14:textId="77777777" w:rsidTr="00FE066E">
        <w:trPr>
          <w:cantSplit/>
          <w:trHeight w:val="52"/>
        </w:trPr>
        <w:tc>
          <w:tcPr>
            <w:tcW w:w="14205" w:type="dxa"/>
            <w:tcBorders>
              <w:top w:val="single" w:sz="4" w:space="0" w:color="808080"/>
              <w:left w:val="single" w:sz="4" w:space="0" w:color="808080"/>
              <w:bottom w:val="single" w:sz="4" w:space="0" w:color="808080"/>
              <w:right w:val="single" w:sz="4" w:space="0" w:color="808080"/>
            </w:tcBorders>
            <w:hideMark/>
          </w:tcPr>
          <w:p w14:paraId="1C6150DD" w14:textId="77777777" w:rsidR="00FE066E" w:rsidRDefault="00FE066E">
            <w:pPr>
              <w:pStyle w:val="TAL"/>
              <w:rPr>
                <w:b/>
                <w:bCs/>
                <w:i/>
                <w:iCs/>
              </w:rPr>
            </w:pPr>
            <w:proofErr w:type="spellStart"/>
            <w:r>
              <w:rPr>
                <w:b/>
                <w:bCs/>
                <w:i/>
                <w:iCs/>
              </w:rPr>
              <w:t>musim-GapLength</w:t>
            </w:r>
            <w:proofErr w:type="spellEnd"/>
          </w:p>
          <w:p w14:paraId="5C67E0EF" w14:textId="77777777" w:rsidR="00FE066E" w:rsidRDefault="00FE066E">
            <w:pPr>
              <w:pStyle w:val="TAL"/>
            </w:pPr>
            <w:r>
              <w:rPr>
                <w:bCs/>
                <w:iCs/>
              </w:rPr>
              <w:t xml:space="preserve">Indicates the length of the UE's MUSIM gap </w:t>
            </w:r>
            <w:r>
              <w:t>as specified in TS 38.133 [14] clause 9.1.10. This field is mandatory present for both periodic gap and aperiodic gap preference indication.</w:t>
            </w:r>
          </w:p>
        </w:tc>
      </w:tr>
      <w:tr w:rsidR="003202F6" w14:paraId="2E243CC8" w14:textId="77777777" w:rsidTr="00FE066E">
        <w:trPr>
          <w:cantSplit/>
          <w:trHeight w:val="52"/>
          <w:ins w:id="110" w:author="vivo" w:date="2023-04-06T19:08:00Z"/>
        </w:trPr>
        <w:tc>
          <w:tcPr>
            <w:tcW w:w="14205" w:type="dxa"/>
            <w:tcBorders>
              <w:top w:val="single" w:sz="4" w:space="0" w:color="808080"/>
              <w:left w:val="single" w:sz="4" w:space="0" w:color="808080"/>
              <w:bottom w:val="single" w:sz="4" w:space="0" w:color="808080"/>
              <w:right w:val="single" w:sz="4" w:space="0" w:color="808080"/>
            </w:tcBorders>
          </w:tcPr>
          <w:p w14:paraId="69B8D457" w14:textId="05B2E03C" w:rsidR="00241E32" w:rsidRDefault="00241E32" w:rsidP="00241E32">
            <w:pPr>
              <w:pStyle w:val="TAL"/>
              <w:rPr>
                <w:ins w:id="111" w:author="vivo" w:date="2023-04-06T19:08:00Z"/>
                <w:b/>
                <w:bCs/>
                <w:i/>
                <w:iCs/>
              </w:rPr>
            </w:pPr>
            <w:proofErr w:type="spellStart"/>
            <w:ins w:id="112" w:author="vivo" w:date="2023-04-06T19:08:00Z">
              <w:r>
                <w:rPr>
                  <w:b/>
                  <w:bCs/>
                  <w:i/>
                  <w:iCs/>
                </w:rPr>
                <w:t>musim-</w:t>
              </w:r>
              <w:r w:rsidR="00C42DDD" w:rsidRPr="00C42DDD">
                <w:rPr>
                  <w:b/>
                  <w:bCs/>
                  <w:i/>
                  <w:iCs/>
                </w:rPr>
                <w:t>GapPriority</w:t>
              </w:r>
              <w:proofErr w:type="spellEnd"/>
            </w:ins>
          </w:p>
          <w:p w14:paraId="50998F88" w14:textId="1D6E1020" w:rsidR="0044236B" w:rsidRDefault="00241E32" w:rsidP="003A2D98">
            <w:pPr>
              <w:pStyle w:val="TAL"/>
              <w:rPr>
                <w:ins w:id="113" w:author="vivo" w:date="2023-04-06T19:08:00Z"/>
                <w:b/>
                <w:bCs/>
                <w:i/>
                <w:iCs/>
              </w:rPr>
            </w:pPr>
            <w:ins w:id="114" w:author="vivo" w:date="2023-04-06T19:08:00Z">
              <w:r>
                <w:rPr>
                  <w:bCs/>
                  <w:iCs/>
                </w:rPr>
                <w:t xml:space="preserve">Indicates </w:t>
              </w:r>
            </w:ins>
            <w:ins w:id="115" w:author="vivo" w:date="2023-04-06T19:09:00Z">
              <w:r w:rsidR="0044236B" w:rsidRPr="008B6128">
                <w:t xml:space="preserve">the </w:t>
              </w:r>
              <w:r w:rsidR="0044236B">
                <w:t xml:space="preserve">preferred or configured </w:t>
              </w:r>
              <w:r w:rsidR="0044236B" w:rsidRPr="008B6128">
                <w:t xml:space="preserve">priority of a </w:t>
              </w:r>
              <w:r w:rsidR="0044236B">
                <w:t xml:space="preserve">MUSIM </w:t>
              </w:r>
            </w:ins>
            <w:ins w:id="116" w:author="vivo" w:date="2023-04-06T20:11:00Z">
              <w:r w:rsidR="00C41D86">
                <w:t xml:space="preserve">periodic </w:t>
              </w:r>
            </w:ins>
            <w:ins w:id="117" w:author="vivo" w:date="2023-04-06T19:09:00Z">
              <w:r w:rsidR="0044236B" w:rsidRPr="008B6128">
                <w:t>gap</w:t>
              </w:r>
            </w:ins>
            <w:ins w:id="118" w:author="vivo" w:date="2023-04-07T16:12:00Z">
              <w:r w:rsidR="008016F3">
                <w:t>.</w:t>
              </w:r>
            </w:ins>
          </w:p>
        </w:tc>
      </w:tr>
      <w:tr w:rsidR="00FE066E" w14:paraId="75EFD2D6" w14:textId="77777777" w:rsidTr="00FE066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788392F" w14:textId="77777777" w:rsidR="00FE066E" w:rsidRDefault="00FE066E">
            <w:pPr>
              <w:pStyle w:val="TAL"/>
              <w:rPr>
                <w:rFonts w:eastAsia="宋体"/>
                <w:b/>
                <w:bCs/>
                <w:i/>
                <w:iCs/>
              </w:rPr>
            </w:pPr>
            <w:proofErr w:type="spellStart"/>
            <w:r>
              <w:rPr>
                <w:rFonts w:eastAsia="宋体"/>
                <w:b/>
                <w:bCs/>
                <w:i/>
                <w:iCs/>
              </w:rPr>
              <w:t>musim-GapRepetitionAndOffset</w:t>
            </w:r>
            <w:proofErr w:type="spellEnd"/>
          </w:p>
          <w:p w14:paraId="60068A2D" w14:textId="77777777" w:rsidR="00FE066E" w:rsidRDefault="00FE066E">
            <w:pPr>
              <w:pStyle w:val="TAL"/>
            </w:pPr>
            <w:r>
              <w:t xml:space="preserve">Indicates the gap repetition period in </w:t>
            </w:r>
            <w:proofErr w:type="spellStart"/>
            <w:r>
              <w:t>ms</w:t>
            </w:r>
            <w:proofErr w:type="spellEnd"/>
            <w:r>
              <w:t xml:space="preserve"> and gap offset in number of subframes for the periodic MUSIM gap as specified in TS 38.133 [14] clause 9.1.10. This field is mandatory present for the periodic MUSIM gap indication.</w:t>
            </w:r>
          </w:p>
        </w:tc>
      </w:tr>
      <w:tr w:rsidR="00FE066E" w14:paraId="5FF7511E" w14:textId="77777777" w:rsidTr="00FE066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C784A91" w14:textId="77777777" w:rsidR="00FE066E" w:rsidRDefault="00FE066E">
            <w:pPr>
              <w:pStyle w:val="TAL"/>
              <w:rPr>
                <w:b/>
                <w:bCs/>
                <w:i/>
                <w:iCs/>
              </w:rPr>
            </w:pPr>
            <w:proofErr w:type="spellStart"/>
            <w:r>
              <w:rPr>
                <w:b/>
                <w:bCs/>
                <w:i/>
                <w:iCs/>
              </w:rPr>
              <w:t>musim</w:t>
            </w:r>
            <w:proofErr w:type="spellEnd"/>
            <w:r>
              <w:rPr>
                <w:b/>
                <w:bCs/>
                <w:i/>
                <w:iCs/>
              </w:rPr>
              <w:t>-Starting-SFN-</w:t>
            </w:r>
            <w:proofErr w:type="spellStart"/>
            <w:r>
              <w:rPr>
                <w:b/>
                <w:bCs/>
                <w:i/>
                <w:iCs/>
              </w:rPr>
              <w:t>AndSubframe</w:t>
            </w:r>
            <w:proofErr w:type="spellEnd"/>
          </w:p>
          <w:p w14:paraId="7DD142A9" w14:textId="77777777" w:rsidR="00FE066E" w:rsidRDefault="00FE066E">
            <w:pPr>
              <w:pStyle w:val="TAL"/>
            </w:pPr>
            <w:r>
              <w:t>Indicates gap starting position for the aperiodic MUSIM gap. This field is optionally present for the aperiodic MUSIM gap indication.</w:t>
            </w:r>
          </w:p>
        </w:tc>
      </w:tr>
      <w:tr w:rsidR="00FE066E" w14:paraId="034BD4E7" w14:textId="77777777" w:rsidTr="00FE066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DEFD254" w14:textId="77777777" w:rsidR="00FE066E" w:rsidRDefault="00FE066E">
            <w:pPr>
              <w:keepNext/>
              <w:keepLines/>
              <w:widowControl w:val="0"/>
              <w:spacing w:after="0"/>
              <w:rPr>
                <w:rFonts w:ascii="Arial" w:hAnsi="Arial"/>
                <w:b/>
                <w:bCs/>
                <w:i/>
                <w:iCs/>
                <w:sz w:val="18"/>
                <w:szCs w:val="18"/>
              </w:rPr>
            </w:pPr>
            <w:r>
              <w:rPr>
                <w:rFonts w:ascii="Arial" w:hAnsi="Arial"/>
                <w:b/>
                <w:bCs/>
                <w:i/>
                <w:iCs/>
                <w:sz w:val="18"/>
                <w:szCs w:val="18"/>
              </w:rPr>
              <w:t>starting-SFN</w:t>
            </w:r>
          </w:p>
          <w:p w14:paraId="64649F9A" w14:textId="77777777" w:rsidR="00FE066E" w:rsidRDefault="00FE066E">
            <w:pPr>
              <w:pStyle w:val="TAL"/>
              <w:rPr>
                <w:b/>
                <w:bCs/>
                <w:i/>
                <w:iCs/>
                <w:szCs w:val="18"/>
              </w:rPr>
            </w:pPr>
            <w:r>
              <w:t>Indicates gap starting SFN number for the aperiodic MUSIM gap preference.</w:t>
            </w:r>
          </w:p>
        </w:tc>
      </w:tr>
      <w:tr w:rsidR="00FE066E" w14:paraId="601ED043" w14:textId="77777777" w:rsidTr="00FE066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F33625C" w14:textId="77777777" w:rsidR="00FE066E" w:rsidRDefault="00FE066E">
            <w:pPr>
              <w:keepNext/>
              <w:keepLines/>
              <w:widowControl w:val="0"/>
              <w:spacing w:after="0"/>
              <w:rPr>
                <w:rFonts w:ascii="Arial" w:hAnsi="Arial"/>
                <w:b/>
                <w:bCs/>
                <w:i/>
                <w:iCs/>
                <w:sz w:val="18"/>
                <w:szCs w:val="18"/>
              </w:rPr>
            </w:pPr>
            <w:proofErr w:type="spellStart"/>
            <w:r>
              <w:rPr>
                <w:rFonts w:ascii="Arial" w:hAnsi="Arial"/>
                <w:b/>
                <w:bCs/>
                <w:i/>
                <w:iCs/>
                <w:sz w:val="18"/>
                <w:szCs w:val="18"/>
              </w:rPr>
              <w:t>startingSubframe</w:t>
            </w:r>
            <w:proofErr w:type="spellEnd"/>
          </w:p>
          <w:p w14:paraId="41511EFE" w14:textId="77777777" w:rsidR="00FE066E" w:rsidRDefault="00FE066E">
            <w:pPr>
              <w:pStyle w:val="TAL"/>
              <w:rPr>
                <w:b/>
                <w:bCs/>
                <w:i/>
                <w:iCs/>
                <w:szCs w:val="18"/>
              </w:rPr>
            </w:pPr>
            <w:r>
              <w:t>Indicates gap starting subframe number for the aperiodic MUSIM gap.</w:t>
            </w:r>
          </w:p>
        </w:tc>
      </w:tr>
    </w:tbl>
    <w:p w14:paraId="192879F3" w14:textId="77777777" w:rsidR="00FE066E" w:rsidRDefault="00FE066E" w:rsidP="00FE066E">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E066E" w14:paraId="5699901C" w14:textId="77777777" w:rsidTr="00FE066E">
        <w:tc>
          <w:tcPr>
            <w:tcW w:w="4027" w:type="dxa"/>
            <w:tcBorders>
              <w:top w:val="single" w:sz="4" w:space="0" w:color="auto"/>
              <w:left w:val="single" w:sz="4" w:space="0" w:color="auto"/>
              <w:bottom w:val="single" w:sz="4" w:space="0" w:color="auto"/>
              <w:right w:val="single" w:sz="4" w:space="0" w:color="auto"/>
            </w:tcBorders>
            <w:hideMark/>
          </w:tcPr>
          <w:p w14:paraId="40DB306D" w14:textId="77777777" w:rsidR="00FE066E" w:rsidRDefault="00FE066E">
            <w:pPr>
              <w:pStyle w:val="TAH"/>
            </w:pPr>
            <w:r>
              <w:lastRenderedPageBreak/>
              <w:t>Conditional Presence</w:t>
            </w:r>
          </w:p>
        </w:tc>
        <w:tc>
          <w:tcPr>
            <w:tcW w:w="10146" w:type="dxa"/>
            <w:tcBorders>
              <w:top w:val="single" w:sz="4" w:space="0" w:color="auto"/>
              <w:left w:val="nil"/>
              <w:bottom w:val="single" w:sz="4" w:space="0" w:color="auto"/>
              <w:right w:val="single" w:sz="4" w:space="0" w:color="auto"/>
            </w:tcBorders>
            <w:hideMark/>
          </w:tcPr>
          <w:p w14:paraId="33DD9493" w14:textId="77777777" w:rsidR="00FE066E" w:rsidRDefault="00FE066E">
            <w:pPr>
              <w:pStyle w:val="TAH"/>
            </w:pPr>
            <w:r>
              <w:t>Explanation</w:t>
            </w:r>
          </w:p>
        </w:tc>
      </w:tr>
      <w:tr w:rsidR="00FE066E" w14:paraId="084F8CA2" w14:textId="77777777" w:rsidTr="00FE066E">
        <w:tc>
          <w:tcPr>
            <w:tcW w:w="4027" w:type="dxa"/>
            <w:tcBorders>
              <w:top w:val="single" w:sz="4" w:space="0" w:color="auto"/>
              <w:left w:val="single" w:sz="4" w:space="0" w:color="auto"/>
              <w:bottom w:val="single" w:sz="4" w:space="0" w:color="auto"/>
              <w:right w:val="single" w:sz="4" w:space="0" w:color="auto"/>
            </w:tcBorders>
            <w:hideMark/>
          </w:tcPr>
          <w:p w14:paraId="5C3A71AA" w14:textId="77777777" w:rsidR="00FE066E" w:rsidRDefault="00FE066E">
            <w:pPr>
              <w:pStyle w:val="TAL"/>
            </w:pPr>
            <w:r>
              <w:rPr>
                <w:i/>
                <w:iCs/>
              </w:rPr>
              <w:t>a</w:t>
            </w:r>
            <w:r>
              <w:rPr>
                <w:i/>
              </w:rPr>
              <w:t>periodic</w:t>
            </w:r>
          </w:p>
        </w:tc>
        <w:tc>
          <w:tcPr>
            <w:tcW w:w="10146" w:type="dxa"/>
            <w:tcBorders>
              <w:top w:val="single" w:sz="4" w:space="0" w:color="auto"/>
              <w:left w:val="nil"/>
              <w:bottom w:val="single" w:sz="4" w:space="0" w:color="auto"/>
              <w:right w:val="single" w:sz="4" w:space="0" w:color="auto"/>
            </w:tcBorders>
            <w:hideMark/>
          </w:tcPr>
          <w:p w14:paraId="49276B63" w14:textId="77777777" w:rsidR="00FE066E" w:rsidRDefault="00FE066E">
            <w:pPr>
              <w:pStyle w:val="TAL"/>
            </w:pPr>
            <w:r>
              <w:t>This field is mandatory present in case of aperiodic MUSIM gap configuration. Otherwise it is absent.</w:t>
            </w:r>
          </w:p>
        </w:tc>
      </w:tr>
      <w:tr w:rsidR="00FE066E" w14:paraId="2370DFBF" w14:textId="77777777" w:rsidTr="00FE066E">
        <w:tc>
          <w:tcPr>
            <w:tcW w:w="4027" w:type="dxa"/>
            <w:tcBorders>
              <w:top w:val="single" w:sz="4" w:space="0" w:color="auto"/>
              <w:left w:val="single" w:sz="4" w:space="0" w:color="auto"/>
              <w:bottom w:val="single" w:sz="4" w:space="0" w:color="auto"/>
              <w:right w:val="single" w:sz="4" w:space="0" w:color="auto"/>
            </w:tcBorders>
            <w:hideMark/>
          </w:tcPr>
          <w:p w14:paraId="6ED2EA41" w14:textId="77777777" w:rsidR="00FE066E" w:rsidRDefault="00FE066E">
            <w:pPr>
              <w:pStyle w:val="TAL"/>
              <w:rPr>
                <w:i/>
              </w:rPr>
            </w:pPr>
            <w:proofErr w:type="spellStart"/>
            <w:r>
              <w:rPr>
                <w:i/>
              </w:rPr>
              <w:t>gapSetup</w:t>
            </w:r>
            <w:proofErr w:type="spellEnd"/>
          </w:p>
        </w:tc>
        <w:tc>
          <w:tcPr>
            <w:tcW w:w="10146" w:type="dxa"/>
            <w:tcBorders>
              <w:top w:val="single" w:sz="4" w:space="0" w:color="auto"/>
              <w:left w:val="nil"/>
              <w:bottom w:val="single" w:sz="4" w:space="0" w:color="auto"/>
              <w:right w:val="single" w:sz="4" w:space="0" w:color="auto"/>
            </w:tcBorders>
            <w:hideMark/>
          </w:tcPr>
          <w:p w14:paraId="2C71C3CA" w14:textId="77777777" w:rsidR="00FE066E" w:rsidRDefault="00FE066E">
            <w:pPr>
              <w:pStyle w:val="TAL"/>
            </w:pPr>
            <w:r>
              <w:t>The field is mandatory present upon configuration of a new MUSIM gap. The field is optionally present, Need M, otherwise.</w:t>
            </w:r>
          </w:p>
        </w:tc>
      </w:tr>
      <w:tr w:rsidR="00FE066E" w14:paraId="074B95E3" w14:textId="77777777" w:rsidTr="00FE066E">
        <w:tc>
          <w:tcPr>
            <w:tcW w:w="4027" w:type="dxa"/>
            <w:tcBorders>
              <w:top w:val="single" w:sz="4" w:space="0" w:color="auto"/>
              <w:left w:val="single" w:sz="4" w:space="0" w:color="auto"/>
              <w:bottom w:val="single" w:sz="4" w:space="0" w:color="auto"/>
              <w:right w:val="single" w:sz="4" w:space="0" w:color="auto"/>
            </w:tcBorders>
            <w:hideMark/>
          </w:tcPr>
          <w:p w14:paraId="3C44612D" w14:textId="77777777" w:rsidR="00FE066E" w:rsidRDefault="00FE066E">
            <w:pPr>
              <w:pStyle w:val="TAL"/>
              <w:rPr>
                <w:i/>
              </w:rPr>
            </w:pPr>
            <w:r>
              <w:rPr>
                <w:i/>
              </w:rPr>
              <w:t>periodic</w:t>
            </w:r>
          </w:p>
        </w:tc>
        <w:tc>
          <w:tcPr>
            <w:tcW w:w="10146" w:type="dxa"/>
            <w:tcBorders>
              <w:top w:val="single" w:sz="4" w:space="0" w:color="auto"/>
              <w:left w:val="nil"/>
              <w:bottom w:val="single" w:sz="4" w:space="0" w:color="auto"/>
              <w:right w:val="single" w:sz="4" w:space="0" w:color="auto"/>
            </w:tcBorders>
            <w:hideMark/>
          </w:tcPr>
          <w:p w14:paraId="2650DD6E" w14:textId="77777777" w:rsidR="00FE066E" w:rsidRDefault="00FE066E">
            <w:pPr>
              <w:pStyle w:val="TAL"/>
            </w:pPr>
            <w:r>
              <w:t>This field is mandatory present in case of periodic MUSIM gap configuration. Otherwise it is absent.</w:t>
            </w:r>
          </w:p>
        </w:tc>
      </w:tr>
    </w:tbl>
    <w:p w14:paraId="6955387D" w14:textId="77777777" w:rsidR="00FE066E" w:rsidRDefault="00FE066E" w:rsidP="005644CF"/>
    <w:p w14:paraId="75124B61" w14:textId="77777777" w:rsidR="00E6609E" w:rsidRDefault="00E6609E" w:rsidP="00E6609E">
      <w:pPr>
        <w:pStyle w:val="Heading3"/>
        <w:rPr>
          <w:b/>
          <w:szCs w:val="28"/>
          <w:lang w:eastAsia="zh-CN"/>
        </w:rPr>
      </w:pPr>
      <w:r>
        <w:rPr>
          <w:b/>
          <w:bCs w:val="0"/>
        </w:rPr>
        <w:t>6.3.4</w:t>
      </w:r>
      <w:r>
        <w:rPr>
          <w:b/>
          <w:bCs w:val="0"/>
        </w:rPr>
        <w:tab/>
        <w:t>Other information elements</w:t>
      </w:r>
    </w:p>
    <w:p w14:paraId="1091D7B1" w14:textId="77777777" w:rsidR="00A32E80" w:rsidRDefault="00A32E80" w:rsidP="00A32E80">
      <w:pPr>
        <w:pStyle w:val="Heading4"/>
      </w:pPr>
      <w:r>
        <w:rPr>
          <w:rFonts w:cs="Arial"/>
          <w:b w:val="0"/>
          <w:bCs w:val="0"/>
        </w:rPr>
        <w:t>–</w:t>
      </w:r>
      <w:r>
        <w:rPr>
          <w:b w:val="0"/>
          <w:bCs w:val="0"/>
        </w:rPr>
        <w:tab/>
      </w:r>
      <w:proofErr w:type="spellStart"/>
      <w:r>
        <w:rPr>
          <w:b w:val="0"/>
          <w:bCs w:val="0"/>
          <w:i/>
        </w:rPr>
        <w:t>OtherConfig</w:t>
      </w:r>
      <w:proofErr w:type="spellEnd"/>
    </w:p>
    <w:p w14:paraId="460C6077" w14:textId="77777777" w:rsidR="00A32E80" w:rsidRDefault="00A32E80" w:rsidP="00A32E80">
      <w:pPr>
        <w:keepNext/>
        <w:keepLines/>
        <w:widowControl w:val="0"/>
        <w:rPr>
          <w:iCs/>
        </w:rPr>
      </w:pPr>
      <w:r>
        <w:rPr>
          <w:iCs/>
        </w:rPr>
        <w:t xml:space="preserve">The IE </w:t>
      </w:r>
      <w:proofErr w:type="spellStart"/>
      <w:r>
        <w:rPr>
          <w:i/>
          <w:iCs/>
        </w:rPr>
        <w:t>OtherConfig</w:t>
      </w:r>
      <w:proofErr w:type="spellEnd"/>
      <w:r>
        <w:rPr>
          <w:iCs/>
        </w:rPr>
        <w:t xml:space="preserve"> contains configuration related to </w:t>
      </w:r>
      <w:r>
        <w:t xml:space="preserve">miscellaneous </w:t>
      </w:r>
      <w:r>
        <w:rPr>
          <w:iCs/>
        </w:rPr>
        <w:t>other configurations.</w:t>
      </w:r>
    </w:p>
    <w:p w14:paraId="63DD93CA" w14:textId="77777777" w:rsidR="00A32E80" w:rsidRDefault="00A32E80" w:rsidP="00A32E80">
      <w:pPr>
        <w:pStyle w:val="TH"/>
        <w:rPr>
          <w:bCs/>
          <w:i/>
          <w:iCs/>
        </w:rPr>
      </w:pPr>
      <w:proofErr w:type="spellStart"/>
      <w:r>
        <w:rPr>
          <w:bCs/>
          <w:i/>
          <w:iCs/>
        </w:rPr>
        <w:t>OtherConfig</w:t>
      </w:r>
      <w:proofErr w:type="spellEnd"/>
      <w:r>
        <w:rPr>
          <w:bCs/>
          <w:i/>
          <w:iCs/>
        </w:rPr>
        <w:t xml:space="preserve"> </w:t>
      </w:r>
      <w:r>
        <w:rPr>
          <w:bCs/>
          <w:iCs/>
        </w:rPr>
        <w:t>information element</w:t>
      </w:r>
    </w:p>
    <w:p w14:paraId="467B8F10" w14:textId="77777777" w:rsidR="00A32E80" w:rsidRDefault="00A32E80" w:rsidP="00A32E80">
      <w:pPr>
        <w:pStyle w:val="PL"/>
        <w:rPr>
          <w:color w:val="808080"/>
        </w:rPr>
      </w:pPr>
      <w:r>
        <w:rPr>
          <w:color w:val="808080"/>
        </w:rPr>
        <w:t>-- ASN1START</w:t>
      </w:r>
    </w:p>
    <w:p w14:paraId="0D2C3B1F" w14:textId="77777777" w:rsidR="00A32E80" w:rsidRDefault="00A32E80" w:rsidP="00A32E80">
      <w:pPr>
        <w:pStyle w:val="PL"/>
        <w:rPr>
          <w:color w:val="808080"/>
        </w:rPr>
      </w:pPr>
      <w:r>
        <w:rPr>
          <w:color w:val="808080"/>
        </w:rPr>
        <w:t>-- TAG-OTHERCONFIG-START</w:t>
      </w:r>
    </w:p>
    <w:p w14:paraId="74E4D3B9" w14:textId="77777777" w:rsidR="00A32E80" w:rsidRDefault="00A32E80" w:rsidP="00A32E80">
      <w:pPr>
        <w:pStyle w:val="PL"/>
      </w:pPr>
      <w:r>
        <w:t xml:space="preserve"> </w:t>
      </w:r>
    </w:p>
    <w:p w14:paraId="099B5AA5" w14:textId="77777777" w:rsidR="00A32E80" w:rsidRDefault="00A32E80" w:rsidP="00A32E80">
      <w:pPr>
        <w:pStyle w:val="PL"/>
      </w:pPr>
      <w:r>
        <w:t xml:space="preserve">OtherConfig ::=                 </w:t>
      </w:r>
      <w:r>
        <w:rPr>
          <w:color w:val="993366"/>
        </w:rPr>
        <w:t>SEQUENCE</w:t>
      </w:r>
      <w:r>
        <w:t xml:space="preserve"> {</w:t>
      </w:r>
    </w:p>
    <w:p w14:paraId="27F117ED" w14:textId="77777777" w:rsidR="00A32E80" w:rsidRDefault="00A32E80" w:rsidP="00A32E80">
      <w:pPr>
        <w:pStyle w:val="PL"/>
      </w:pPr>
      <w:r>
        <w:t xml:space="preserve">    delayBudgetReportingConfig  </w:t>
      </w:r>
      <w:r>
        <w:rPr>
          <w:color w:val="993366"/>
        </w:rPr>
        <w:t>CHOICE</w:t>
      </w:r>
      <w:r>
        <w:t>{</w:t>
      </w:r>
    </w:p>
    <w:p w14:paraId="672FAA79" w14:textId="77777777" w:rsidR="00A32E80" w:rsidRDefault="00A32E80" w:rsidP="00A32E80">
      <w:pPr>
        <w:pStyle w:val="PL"/>
      </w:pPr>
      <w:r>
        <w:t xml:space="preserve">        release                 </w:t>
      </w:r>
      <w:r>
        <w:rPr>
          <w:color w:val="993366"/>
        </w:rPr>
        <w:t>NULL</w:t>
      </w:r>
      <w:r>
        <w:t>,</w:t>
      </w:r>
    </w:p>
    <w:p w14:paraId="2AABD9D2" w14:textId="77777777" w:rsidR="00A32E80" w:rsidRDefault="00A32E80" w:rsidP="00A32E80">
      <w:pPr>
        <w:pStyle w:val="PL"/>
      </w:pPr>
      <w:r>
        <w:t xml:space="preserve">        setup                   </w:t>
      </w:r>
      <w:r>
        <w:rPr>
          <w:color w:val="993366"/>
        </w:rPr>
        <w:t>SEQUENCE</w:t>
      </w:r>
      <w:r>
        <w:t>{</w:t>
      </w:r>
    </w:p>
    <w:p w14:paraId="1DD01C6A" w14:textId="77777777" w:rsidR="00A32E80" w:rsidRDefault="00A32E80" w:rsidP="00A32E80">
      <w:pPr>
        <w:pStyle w:val="PL"/>
      </w:pPr>
      <w:r>
        <w:t xml:space="preserve">            delayBudgetReportingProhibitTimer   </w:t>
      </w:r>
      <w:r>
        <w:rPr>
          <w:color w:val="993366"/>
        </w:rPr>
        <w:t>ENUMERATED</w:t>
      </w:r>
      <w:r>
        <w:t xml:space="preserve"> {s0, s0dot4, s0dot8, s1dot6, s3, s6, s12, s30}</w:t>
      </w:r>
    </w:p>
    <w:p w14:paraId="53DEE127" w14:textId="77777777" w:rsidR="00A32E80" w:rsidRDefault="00A32E80" w:rsidP="00A32E80">
      <w:pPr>
        <w:pStyle w:val="PL"/>
      </w:pPr>
      <w:r>
        <w:t xml:space="preserve">        }</w:t>
      </w:r>
    </w:p>
    <w:p w14:paraId="28707C6C" w14:textId="77777777" w:rsidR="00A32E80" w:rsidRDefault="00A32E80" w:rsidP="00A32E80">
      <w:pPr>
        <w:pStyle w:val="PL"/>
        <w:rPr>
          <w:color w:val="808080"/>
        </w:rPr>
      </w:pPr>
      <w:r>
        <w:t xml:space="preserve">    }                                                                                                     </w:t>
      </w:r>
      <w:r>
        <w:rPr>
          <w:color w:val="993366"/>
        </w:rPr>
        <w:t>OPTIONAL</w:t>
      </w:r>
      <w:r>
        <w:t xml:space="preserve">        </w:t>
      </w:r>
      <w:r>
        <w:rPr>
          <w:color w:val="808080"/>
        </w:rPr>
        <w:t>-- Need M</w:t>
      </w:r>
    </w:p>
    <w:p w14:paraId="7E61FA3F" w14:textId="77777777" w:rsidR="00A32E80" w:rsidRDefault="00A32E80" w:rsidP="00A32E80">
      <w:pPr>
        <w:pStyle w:val="PL"/>
      </w:pPr>
      <w:r>
        <w:t>}</w:t>
      </w:r>
    </w:p>
    <w:p w14:paraId="0FCA39E0" w14:textId="77777777" w:rsidR="00A32E80" w:rsidRDefault="00A32E80" w:rsidP="00A32E80">
      <w:pPr>
        <w:pStyle w:val="PL"/>
      </w:pPr>
      <w:r>
        <w:t xml:space="preserve"> </w:t>
      </w:r>
    </w:p>
    <w:p w14:paraId="5C1B0AEF" w14:textId="77777777" w:rsidR="00A32E80" w:rsidRDefault="00A32E80" w:rsidP="00A32E80">
      <w:pPr>
        <w:pStyle w:val="PL"/>
      </w:pPr>
      <w:r>
        <w:t xml:space="preserve">OtherConfig-v1540 ::=           </w:t>
      </w:r>
      <w:r>
        <w:rPr>
          <w:color w:val="993366"/>
        </w:rPr>
        <w:t>SEQUENCE</w:t>
      </w:r>
      <w:r>
        <w:t xml:space="preserve"> {</w:t>
      </w:r>
    </w:p>
    <w:p w14:paraId="147F5462" w14:textId="77777777" w:rsidR="00A32E80" w:rsidRDefault="00A32E80" w:rsidP="00A32E80">
      <w:pPr>
        <w:pStyle w:val="PL"/>
        <w:rPr>
          <w:color w:val="808080"/>
        </w:rPr>
      </w:pPr>
      <w:r>
        <w:t xml:space="preserve">    overheatingAssistanceConfig     SetupRelease {OverheatingAssistanceConfig}                            </w:t>
      </w:r>
      <w:r>
        <w:rPr>
          <w:color w:val="993366"/>
        </w:rPr>
        <w:t>OPTIONAL</w:t>
      </w:r>
      <w:r>
        <w:t xml:space="preserve">, </w:t>
      </w:r>
      <w:r>
        <w:rPr>
          <w:color w:val="808080"/>
        </w:rPr>
        <w:t>-- Need M</w:t>
      </w:r>
    </w:p>
    <w:p w14:paraId="73D4FA1B" w14:textId="77777777" w:rsidR="00A32E80" w:rsidRDefault="00A32E80" w:rsidP="00A32E80">
      <w:pPr>
        <w:pStyle w:val="PL"/>
      </w:pPr>
      <w:r>
        <w:t xml:space="preserve">    ...</w:t>
      </w:r>
    </w:p>
    <w:p w14:paraId="4C8BDB17" w14:textId="77777777" w:rsidR="00A32E80" w:rsidRDefault="00A32E80" w:rsidP="00A32E80">
      <w:pPr>
        <w:pStyle w:val="PL"/>
      </w:pPr>
      <w:r>
        <w:t>}</w:t>
      </w:r>
    </w:p>
    <w:p w14:paraId="2C60CFCF" w14:textId="77777777" w:rsidR="00A32E80" w:rsidRDefault="00A32E80" w:rsidP="00A32E80">
      <w:pPr>
        <w:pStyle w:val="PL"/>
      </w:pPr>
      <w:r>
        <w:t xml:space="preserve">CandidateServingFreqListNR-r16 ::= </w:t>
      </w:r>
      <w:r>
        <w:rPr>
          <w:color w:val="993366"/>
        </w:rPr>
        <w:t>SEQUENCE</w:t>
      </w:r>
      <w:r>
        <w:t xml:space="preserve"> (</w:t>
      </w:r>
      <w:r>
        <w:rPr>
          <w:color w:val="993366"/>
        </w:rPr>
        <w:t>SIZE</w:t>
      </w:r>
      <w:r>
        <w:t xml:space="preserve"> (1..maxFreqIDC-r16))</w:t>
      </w:r>
      <w:r>
        <w:rPr>
          <w:color w:val="993366"/>
        </w:rPr>
        <w:t xml:space="preserve"> OF</w:t>
      </w:r>
      <w:r>
        <w:t xml:space="preserve"> ARFCN-ValueNR</w:t>
      </w:r>
    </w:p>
    <w:p w14:paraId="1910F27F" w14:textId="77777777" w:rsidR="00A32E80" w:rsidRDefault="00A32E80" w:rsidP="00A32E80">
      <w:pPr>
        <w:pStyle w:val="PL"/>
      </w:pPr>
      <w:r>
        <w:t xml:space="preserve"> </w:t>
      </w:r>
    </w:p>
    <w:p w14:paraId="3A33B1C0" w14:textId="77777777" w:rsidR="00A32E80" w:rsidRDefault="00A32E80" w:rsidP="00A32E80">
      <w:pPr>
        <w:pStyle w:val="PL"/>
      </w:pPr>
      <w:r>
        <w:t xml:space="preserve">OtherConfig-v1610 ::=                   </w:t>
      </w:r>
      <w:r>
        <w:rPr>
          <w:color w:val="993366"/>
        </w:rPr>
        <w:t>SEQUENCE</w:t>
      </w:r>
      <w:r>
        <w:t xml:space="preserve"> {</w:t>
      </w:r>
    </w:p>
    <w:p w14:paraId="6C36F4C1" w14:textId="77777777" w:rsidR="00A32E80" w:rsidRDefault="00A32E80" w:rsidP="00A32E80">
      <w:pPr>
        <w:pStyle w:val="PL"/>
        <w:rPr>
          <w:color w:val="808080"/>
        </w:rPr>
      </w:pPr>
      <w:r>
        <w:t xml:space="preserve">    idc-AssistanceConfig-r16                SetupRelease {IDC-AssistanceConfig-r16}                       </w:t>
      </w:r>
      <w:r>
        <w:rPr>
          <w:color w:val="993366"/>
        </w:rPr>
        <w:t>OPTIONAL</w:t>
      </w:r>
      <w:r>
        <w:t xml:space="preserve">, </w:t>
      </w:r>
      <w:r>
        <w:rPr>
          <w:color w:val="808080"/>
        </w:rPr>
        <w:t>-- Need M</w:t>
      </w:r>
    </w:p>
    <w:p w14:paraId="1358806F" w14:textId="77777777" w:rsidR="00A32E80" w:rsidRDefault="00A32E80" w:rsidP="00A32E80">
      <w:pPr>
        <w:pStyle w:val="PL"/>
        <w:rPr>
          <w:color w:val="808080"/>
        </w:rPr>
      </w:pPr>
      <w:r>
        <w:t xml:space="preserve">    drx-PreferenceConfig-r16                SetupRelease {DRX-PreferenceConfig-r16}                       </w:t>
      </w:r>
      <w:r>
        <w:rPr>
          <w:color w:val="993366"/>
        </w:rPr>
        <w:t>OPTIONAL</w:t>
      </w:r>
      <w:r>
        <w:t xml:space="preserve">, </w:t>
      </w:r>
      <w:r>
        <w:rPr>
          <w:color w:val="808080"/>
        </w:rPr>
        <w:t>-- Need M</w:t>
      </w:r>
    </w:p>
    <w:p w14:paraId="4543E097" w14:textId="77777777" w:rsidR="00A32E80" w:rsidRDefault="00A32E80" w:rsidP="00A32E80">
      <w:pPr>
        <w:pStyle w:val="PL"/>
        <w:rPr>
          <w:color w:val="808080"/>
        </w:rPr>
      </w:pPr>
      <w:r>
        <w:t xml:space="preserve">    maxBW-PreferenceConfig-r16              SetupRelease {MaxBW-PreferenceConfig-r16}                     </w:t>
      </w:r>
      <w:r>
        <w:rPr>
          <w:color w:val="993366"/>
        </w:rPr>
        <w:t>OPTIONAL</w:t>
      </w:r>
      <w:r>
        <w:t xml:space="preserve">, </w:t>
      </w:r>
      <w:r>
        <w:rPr>
          <w:color w:val="808080"/>
        </w:rPr>
        <w:t>-- Need M</w:t>
      </w:r>
    </w:p>
    <w:p w14:paraId="580BD885" w14:textId="77777777" w:rsidR="00A32E80" w:rsidRDefault="00A32E80" w:rsidP="00A32E80">
      <w:pPr>
        <w:pStyle w:val="PL"/>
        <w:rPr>
          <w:color w:val="808080"/>
        </w:rPr>
      </w:pPr>
      <w:r>
        <w:t xml:space="preserve">    maxCC-PreferenceConfig-r16              SetupRelease {MaxCC-PreferenceConfig-r16}                     </w:t>
      </w:r>
      <w:r>
        <w:rPr>
          <w:color w:val="993366"/>
        </w:rPr>
        <w:t>OPTIONAL</w:t>
      </w:r>
      <w:r>
        <w:t xml:space="preserve">, </w:t>
      </w:r>
      <w:r>
        <w:rPr>
          <w:color w:val="808080"/>
        </w:rPr>
        <w:t>-- Need M</w:t>
      </w:r>
    </w:p>
    <w:p w14:paraId="597E5416" w14:textId="77777777" w:rsidR="00A32E80" w:rsidRDefault="00A32E80" w:rsidP="00A32E80">
      <w:pPr>
        <w:pStyle w:val="PL"/>
        <w:rPr>
          <w:color w:val="808080"/>
        </w:rPr>
      </w:pPr>
      <w:r>
        <w:t xml:space="preserve">    maxMIMO-LayerPreferenceConfig-r16       SetupRelease {MaxMIMO-LayerPreferenceConfig-r16}              </w:t>
      </w:r>
      <w:r>
        <w:rPr>
          <w:color w:val="993366"/>
        </w:rPr>
        <w:t>OPTIONAL</w:t>
      </w:r>
      <w:r>
        <w:t xml:space="preserve">, </w:t>
      </w:r>
      <w:r>
        <w:rPr>
          <w:color w:val="808080"/>
        </w:rPr>
        <w:t>-- Need M</w:t>
      </w:r>
    </w:p>
    <w:p w14:paraId="5E6CADCD" w14:textId="77777777" w:rsidR="00A32E80" w:rsidRDefault="00A32E80" w:rsidP="00A32E80">
      <w:pPr>
        <w:pStyle w:val="PL"/>
        <w:rPr>
          <w:color w:val="808080"/>
        </w:rPr>
      </w:pPr>
      <w:r>
        <w:lastRenderedPageBreak/>
        <w:t xml:space="preserve">    minSchedulingOffsetPreferenceConfig-r16 SetupRelease {MinSchedulingOffsetPreferenceConfig-r16}        </w:t>
      </w:r>
      <w:r>
        <w:rPr>
          <w:color w:val="993366"/>
        </w:rPr>
        <w:t>OPTIONAL</w:t>
      </w:r>
      <w:r>
        <w:t xml:space="preserve">, </w:t>
      </w:r>
      <w:r>
        <w:rPr>
          <w:color w:val="808080"/>
        </w:rPr>
        <w:t>-- Need M</w:t>
      </w:r>
    </w:p>
    <w:p w14:paraId="0A547B33" w14:textId="77777777" w:rsidR="00A32E80" w:rsidRDefault="00A32E80" w:rsidP="00A32E80">
      <w:pPr>
        <w:pStyle w:val="PL"/>
        <w:rPr>
          <w:color w:val="808080"/>
        </w:rPr>
      </w:pPr>
      <w:r>
        <w:t xml:space="preserve">    releasePreferenceConfig-r16             SetupRelease {ReleasePreferenceConfig-r16}                    </w:t>
      </w:r>
      <w:r>
        <w:rPr>
          <w:color w:val="993366"/>
        </w:rPr>
        <w:t>OPTIONAL</w:t>
      </w:r>
      <w:r>
        <w:t xml:space="preserve">, </w:t>
      </w:r>
      <w:r>
        <w:rPr>
          <w:color w:val="808080"/>
        </w:rPr>
        <w:t>-- Need M</w:t>
      </w:r>
    </w:p>
    <w:p w14:paraId="66071251" w14:textId="77777777" w:rsidR="00A32E80" w:rsidRDefault="00A32E80" w:rsidP="00A32E80">
      <w:pPr>
        <w:pStyle w:val="PL"/>
        <w:rPr>
          <w:color w:val="808080"/>
        </w:rPr>
      </w:pPr>
      <w:r>
        <w:t xml:space="preserve">    referenceTimePreferenceReporting-r16    </w:t>
      </w:r>
      <w:r>
        <w:rPr>
          <w:color w:val="993366"/>
        </w:rPr>
        <w:t>ENUMERATED</w:t>
      </w:r>
      <w:r>
        <w:t xml:space="preserve"> {true}                                             </w:t>
      </w:r>
      <w:r>
        <w:rPr>
          <w:color w:val="993366"/>
        </w:rPr>
        <w:t>OPTIONAL</w:t>
      </w:r>
      <w:r>
        <w:t xml:space="preserve">, </w:t>
      </w:r>
      <w:r>
        <w:rPr>
          <w:color w:val="808080"/>
        </w:rPr>
        <w:t>-- Need R</w:t>
      </w:r>
    </w:p>
    <w:p w14:paraId="38568F82" w14:textId="77777777" w:rsidR="00A32E80" w:rsidRDefault="00A32E80" w:rsidP="00A32E80">
      <w:pPr>
        <w:pStyle w:val="PL"/>
        <w:rPr>
          <w:color w:val="808080"/>
        </w:rPr>
      </w:pPr>
      <w:r>
        <w:t xml:space="preserve">    btNameList-r16                          SetupRelease {BT-NameList-r16}                                </w:t>
      </w:r>
      <w:r>
        <w:rPr>
          <w:color w:val="993366"/>
        </w:rPr>
        <w:t>OPTIONAL</w:t>
      </w:r>
      <w:r>
        <w:t xml:space="preserve">, </w:t>
      </w:r>
      <w:r>
        <w:rPr>
          <w:color w:val="808080"/>
        </w:rPr>
        <w:t>-- Need M</w:t>
      </w:r>
    </w:p>
    <w:p w14:paraId="6BCC3F26" w14:textId="77777777" w:rsidR="00A32E80" w:rsidRDefault="00A32E80" w:rsidP="00A32E80">
      <w:pPr>
        <w:pStyle w:val="PL"/>
        <w:rPr>
          <w:color w:val="808080"/>
        </w:rPr>
      </w:pPr>
      <w:r>
        <w:t xml:space="preserve">    wlanNameList-r16                        SetupRelease {WLAN-NameList-r16}                              </w:t>
      </w:r>
      <w:r>
        <w:rPr>
          <w:color w:val="993366"/>
        </w:rPr>
        <w:t>OPTIONAL</w:t>
      </w:r>
      <w:r>
        <w:t xml:space="preserve">, </w:t>
      </w:r>
      <w:r>
        <w:rPr>
          <w:color w:val="808080"/>
        </w:rPr>
        <w:t>-- Need M</w:t>
      </w:r>
    </w:p>
    <w:p w14:paraId="159F753E" w14:textId="77777777" w:rsidR="00A32E80" w:rsidRDefault="00A32E80" w:rsidP="00A32E80">
      <w:pPr>
        <w:pStyle w:val="PL"/>
        <w:rPr>
          <w:color w:val="808080"/>
        </w:rPr>
      </w:pPr>
      <w:r>
        <w:t xml:space="preserve">    sensorNameList-r16                      SetupRelease {Sensor-NameList-r16}                            </w:t>
      </w:r>
      <w:r>
        <w:rPr>
          <w:color w:val="993366"/>
        </w:rPr>
        <w:t>OPTIONAL</w:t>
      </w:r>
      <w:r>
        <w:t xml:space="preserve">, </w:t>
      </w:r>
      <w:r>
        <w:rPr>
          <w:color w:val="808080"/>
        </w:rPr>
        <w:t>-- Need M</w:t>
      </w:r>
    </w:p>
    <w:p w14:paraId="2161764F" w14:textId="77777777" w:rsidR="00A32E80" w:rsidRDefault="00A32E80" w:rsidP="00A32E80">
      <w:pPr>
        <w:pStyle w:val="PL"/>
        <w:rPr>
          <w:color w:val="808080"/>
        </w:rPr>
      </w:pPr>
      <w:r>
        <w:t xml:space="preserve">    obtainCommonLocation-r16                </w:t>
      </w:r>
      <w:r>
        <w:rPr>
          <w:color w:val="993366"/>
        </w:rPr>
        <w:t>ENUMERATED</w:t>
      </w:r>
      <w:r>
        <w:t xml:space="preserve"> {true}                                             </w:t>
      </w:r>
      <w:r>
        <w:rPr>
          <w:color w:val="993366"/>
        </w:rPr>
        <w:t>OPTIONAL</w:t>
      </w:r>
      <w:r>
        <w:t xml:space="preserve">, </w:t>
      </w:r>
      <w:r>
        <w:rPr>
          <w:color w:val="808080"/>
        </w:rPr>
        <w:t>-- Need R</w:t>
      </w:r>
    </w:p>
    <w:p w14:paraId="330483AD" w14:textId="77777777" w:rsidR="00A32E80" w:rsidRDefault="00A32E80" w:rsidP="00A32E80">
      <w:pPr>
        <w:pStyle w:val="PL"/>
        <w:rPr>
          <w:color w:val="808080"/>
        </w:rPr>
      </w:pPr>
      <w:r>
        <w:t xml:space="preserve">    sl-AssistanceConfigNR-r16               </w:t>
      </w:r>
      <w:r>
        <w:rPr>
          <w:color w:val="993366"/>
        </w:rPr>
        <w:t>ENUMERATED</w:t>
      </w:r>
      <w:r>
        <w:t xml:space="preserve">{true}                                              </w:t>
      </w:r>
      <w:r>
        <w:rPr>
          <w:color w:val="993366"/>
        </w:rPr>
        <w:t>OPTIONAL</w:t>
      </w:r>
      <w:r>
        <w:t xml:space="preserve">  </w:t>
      </w:r>
      <w:r>
        <w:rPr>
          <w:color w:val="808080"/>
        </w:rPr>
        <w:t>-- Need R</w:t>
      </w:r>
    </w:p>
    <w:p w14:paraId="4F3C488E" w14:textId="77777777" w:rsidR="00A32E80" w:rsidRDefault="00A32E80" w:rsidP="00A32E80">
      <w:pPr>
        <w:pStyle w:val="PL"/>
      </w:pPr>
      <w:r>
        <w:t>}</w:t>
      </w:r>
    </w:p>
    <w:p w14:paraId="56B85F14" w14:textId="77777777" w:rsidR="00A32E80" w:rsidRDefault="00A32E80" w:rsidP="00A32E80">
      <w:pPr>
        <w:pStyle w:val="PL"/>
      </w:pPr>
      <w:r>
        <w:t xml:space="preserve"> </w:t>
      </w:r>
    </w:p>
    <w:p w14:paraId="7A2466E4" w14:textId="77777777" w:rsidR="00A32E80" w:rsidRDefault="00A32E80" w:rsidP="00A32E80">
      <w:pPr>
        <w:pStyle w:val="PL"/>
      </w:pPr>
      <w:r>
        <w:t xml:space="preserve">OtherConfig-v1700 ::=                   </w:t>
      </w:r>
      <w:r>
        <w:rPr>
          <w:color w:val="993366"/>
        </w:rPr>
        <w:t>SEQUENCE</w:t>
      </w:r>
      <w:r>
        <w:t xml:space="preserve"> {</w:t>
      </w:r>
    </w:p>
    <w:p w14:paraId="618C36DB" w14:textId="77777777" w:rsidR="00A32E80" w:rsidRDefault="00A32E80" w:rsidP="00A32E80">
      <w:pPr>
        <w:pStyle w:val="PL"/>
        <w:rPr>
          <w:color w:val="808080"/>
        </w:rPr>
      </w:pPr>
      <w:r>
        <w:t xml:space="preserve">    ul-GapFR2-PreferenceConfig-r17          </w:t>
      </w:r>
      <w:r>
        <w:rPr>
          <w:color w:val="993366"/>
        </w:rPr>
        <w:t>ENUMERATED</w:t>
      </w:r>
      <w:r>
        <w:t xml:space="preserve"> {true}                                             </w:t>
      </w:r>
      <w:r>
        <w:rPr>
          <w:color w:val="993366"/>
        </w:rPr>
        <w:t>OPTIONAL</w:t>
      </w:r>
      <w:r>
        <w:t xml:space="preserve">, </w:t>
      </w:r>
      <w:r>
        <w:rPr>
          <w:color w:val="808080"/>
        </w:rPr>
        <w:t>-- Need R</w:t>
      </w:r>
    </w:p>
    <w:p w14:paraId="5B215D7A" w14:textId="77777777" w:rsidR="00A32E80" w:rsidRDefault="00A32E80" w:rsidP="00A32E80">
      <w:pPr>
        <w:pStyle w:val="PL"/>
        <w:rPr>
          <w:color w:val="808080"/>
        </w:rPr>
      </w:pPr>
      <w:r>
        <w:t xml:space="preserve">    musim-GapAssistanceConfig-r17           SetupRelease {MUSIM-GapAssistanceConfig-r17}                  </w:t>
      </w:r>
      <w:r>
        <w:rPr>
          <w:color w:val="993366"/>
        </w:rPr>
        <w:t>OPTIONAL</w:t>
      </w:r>
      <w:r>
        <w:t xml:space="preserve">, </w:t>
      </w:r>
      <w:r>
        <w:rPr>
          <w:color w:val="808080"/>
        </w:rPr>
        <w:t>-- Need M</w:t>
      </w:r>
    </w:p>
    <w:p w14:paraId="2A0BFD12" w14:textId="77777777" w:rsidR="00A32E80" w:rsidRDefault="00A32E80" w:rsidP="00A32E80">
      <w:pPr>
        <w:pStyle w:val="PL"/>
        <w:rPr>
          <w:color w:val="808080"/>
        </w:rPr>
      </w:pPr>
      <w:r>
        <w:t xml:space="preserve">    musim-LeaveAssistanceConfig-r17         SetupRelease {MUSIM-LeaveAssistanceConfig-r17}                </w:t>
      </w:r>
      <w:r>
        <w:rPr>
          <w:color w:val="993366"/>
        </w:rPr>
        <w:t>OPTIONAL</w:t>
      </w:r>
      <w:r>
        <w:t xml:space="preserve">, </w:t>
      </w:r>
      <w:r>
        <w:rPr>
          <w:color w:val="808080"/>
        </w:rPr>
        <w:t>-- Need M</w:t>
      </w:r>
    </w:p>
    <w:p w14:paraId="28F856A9" w14:textId="77777777" w:rsidR="00A32E80" w:rsidRDefault="00A32E80" w:rsidP="00A32E80">
      <w:pPr>
        <w:pStyle w:val="PL"/>
        <w:rPr>
          <w:color w:val="808080"/>
        </w:rPr>
      </w:pPr>
      <w:r>
        <w:t xml:space="preserve">    successHO-Config-r17                    SetupRelease {SuccessHO-Config-r17}                           </w:t>
      </w:r>
      <w:r>
        <w:rPr>
          <w:color w:val="993366"/>
        </w:rPr>
        <w:t>OPTIONAL</w:t>
      </w:r>
      <w:r>
        <w:t xml:space="preserve">, </w:t>
      </w:r>
      <w:r>
        <w:rPr>
          <w:color w:val="808080"/>
        </w:rPr>
        <w:t>-- Need M</w:t>
      </w:r>
    </w:p>
    <w:p w14:paraId="5A2150EF" w14:textId="77777777" w:rsidR="00A32E80" w:rsidRDefault="00A32E80" w:rsidP="00A32E80">
      <w:pPr>
        <w:pStyle w:val="PL"/>
        <w:rPr>
          <w:color w:val="808080"/>
        </w:rPr>
      </w:pPr>
      <w:r>
        <w:t xml:space="preserve">    maxBW-PreferenceConfigFR2-2-r17         </w:t>
      </w:r>
      <w:r>
        <w:rPr>
          <w:color w:val="993366"/>
        </w:rPr>
        <w:t>ENUMERATED</w:t>
      </w:r>
      <w:r>
        <w:t xml:space="preserve"> {true}                                             </w:t>
      </w:r>
      <w:r>
        <w:rPr>
          <w:color w:val="993366"/>
        </w:rPr>
        <w:t>OPTIONAL</w:t>
      </w:r>
      <w:r>
        <w:t xml:space="preserve">, </w:t>
      </w:r>
      <w:r>
        <w:rPr>
          <w:color w:val="808080"/>
        </w:rPr>
        <w:t>-- Cond maxBW</w:t>
      </w:r>
    </w:p>
    <w:p w14:paraId="4B2ABBDD" w14:textId="77777777" w:rsidR="00A32E80" w:rsidRDefault="00A32E80" w:rsidP="00A32E80">
      <w:pPr>
        <w:pStyle w:val="PL"/>
        <w:rPr>
          <w:color w:val="808080"/>
        </w:rPr>
      </w:pPr>
      <w:r>
        <w:t xml:space="preserve">    maxMIMO-LayerPreferenceConfigFR2-2-r17  </w:t>
      </w:r>
      <w:r>
        <w:rPr>
          <w:color w:val="993366"/>
        </w:rPr>
        <w:t>ENUMERATED</w:t>
      </w:r>
      <w:r>
        <w:t xml:space="preserve"> {true}                                             </w:t>
      </w:r>
      <w:r>
        <w:rPr>
          <w:color w:val="993366"/>
        </w:rPr>
        <w:t>OPTIONAL</w:t>
      </w:r>
      <w:r>
        <w:t xml:space="preserve">, </w:t>
      </w:r>
      <w:r>
        <w:rPr>
          <w:color w:val="808080"/>
        </w:rPr>
        <w:t>-- Cond maxMIMO</w:t>
      </w:r>
    </w:p>
    <w:p w14:paraId="4175DB5C" w14:textId="77777777" w:rsidR="00A32E80" w:rsidRDefault="00A32E80" w:rsidP="00A32E80">
      <w:pPr>
        <w:pStyle w:val="PL"/>
        <w:rPr>
          <w:color w:val="808080"/>
        </w:rPr>
      </w:pPr>
      <w:r>
        <w:t xml:space="preserve">    minSchedulingOffsetPreferenceConfigExt-r17  </w:t>
      </w:r>
      <w:r>
        <w:rPr>
          <w:color w:val="993366"/>
        </w:rPr>
        <w:t>ENUMERATED</w:t>
      </w:r>
      <w:r>
        <w:t xml:space="preserve"> {true}                                         </w:t>
      </w:r>
      <w:r>
        <w:rPr>
          <w:color w:val="993366"/>
        </w:rPr>
        <w:t>OPTIONAL</w:t>
      </w:r>
      <w:r>
        <w:t xml:space="preserve">, </w:t>
      </w:r>
      <w:r>
        <w:rPr>
          <w:color w:val="808080"/>
        </w:rPr>
        <w:t>-- Cond minOffset</w:t>
      </w:r>
    </w:p>
    <w:p w14:paraId="616D3C99" w14:textId="77777777" w:rsidR="00A32E80" w:rsidRDefault="00A32E80" w:rsidP="00A32E80">
      <w:pPr>
        <w:pStyle w:val="PL"/>
        <w:rPr>
          <w:color w:val="808080"/>
        </w:rPr>
      </w:pPr>
      <w:r>
        <w:t xml:space="preserve">    rlm-RelaxationReportingConfig-r17       SetupRelease {RLM-RelaxationReportingConfig-r17}              </w:t>
      </w:r>
      <w:r>
        <w:rPr>
          <w:color w:val="993366"/>
        </w:rPr>
        <w:t>OPTIONAL</w:t>
      </w:r>
      <w:r>
        <w:t xml:space="preserve">, </w:t>
      </w:r>
      <w:r>
        <w:rPr>
          <w:color w:val="808080"/>
        </w:rPr>
        <w:t>-- Need M</w:t>
      </w:r>
    </w:p>
    <w:p w14:paraId="36BAB42A" w14:textId="77777777" w:rsidR="00A32E80" w:rsidRDefault="00A32E80" w:rsidP="00A32E80">
      <w:pPr>
        <w:pStyle w:val="PL"/>
        <w:rPr>
          <w:color w:val="808080"/>
        </w:rPr>
      </w:pPr>
      <w:r>
        <w:t xml:space="preserve">    bfd-RelaxationReportingConfig-r17       SetupRelease {BFD-RelaxationReportingConfig-r17}              </w:t>
      </w:r>
      <w:r>
        <w:rPr>
          <w:color w:val="993366"/>
        </w:rPr>
        <w:t>OPTIONAL</w:t>
      </w:r>
      <w:r>
        <w:t xml:space="preserve">, </w:t>
      </w:r>
      <w:r>
        <w:rPr>
          <w:color w:val="808080"/>
        </w:rPr>
        <w:t>-- Need M</w:t>
      </w:r>
    </w:p>
    <w:p w14:paraId="339E8F64" w14:textId="77777777" w:rsidR="00A32E80" w:rsidRDefault="00A32E80" w:rsidP="00A32E80">
      <w:pPr>
        <w:pStyle w:val="PL"/>
        <w:rPr>
          <w:color w:val="808080"/>
        </w:rPr>
      </w:pPr>
      <w:r>
        <w:t xml:space="preserve">    scg-DeactivationPreferenceConfig-r17    SetupRelease {SCG-DeactivationPreferenceConfig-r17}           </w:t>
      </w:r>
      <w:r>
        <w:rPr>
          <w:color w:val="993366"/>
        </w:rPr>
        <w:t>OPTIONAL</w:t>
      </w:r>
      <w:r>
        <w:t xml:space="preserve">, </w:t>
      </w:r>
      <w:r>
        <w:rPr>
          <w:color w:val="808080"/>
        </w:rPr>
        <w:t>-- Cond SCG</w:t>
      </w:r>
    </w:p>
    <w:p w14:paraId="64EFCAE3" w14:textId="77777777" w:rsidR="00A32E80" w:rsidRDefault="00A32E80" w:rsidP="00A32E80">
      <w:pPr>
        <w:pStyle w:val="PL"/>
        <w:rPr>
          <w:color w:val="808080"/>
        </w:rPr>
      </w:pPr>
      <w:r>
        <w:t xml:space="preserve">    rrm-MeasRelaxationReportingConfig-r17   SetupRelease {RRM-MeasRelaxationReportingConfig-r17}          </w:t>
      </w:r>
      <w:r>
        <w:rPr>
          <w:color w:val="993366"/>
        </w:rPr>
        <w:t>OPTIONAL</w:t>
      </w:r>
      <w:r>
        <w:t xml:space="preserve">, </w:t>
      </w:r>
      <w:r>
        <w:rPr>
          <w:color w:val="808080"/>
        </w:rPr>
        <w:t>-- Need M</w:t>
      </w:r>
    </w:p>
    <w:p w14:paraId="5E476551" w14:textId="77777777" w:rsidR="00A32E80" w:rsidRDefault="00A32E80" w:rsidP="00A32E80">
      <w:pPr>
        <w:pStyle w:val="PL"/>
        <w:rPr>
          <w:color w:val="808080"/>
        </w:rPr>
      </w:pPr>
      <w:r>
        <w:t xml:space="preserve">    propDelayDiffReportConfig-r17           SetupRelease {PropDelayDiffReportConfig-r17}                  </w:t>
      </w:r>
      <w:r>
        <w:rPr>
          <w:color w:val="993366"/>
        </w:rPr>
        <w:t>OPTIONAL</w:t>
      </w:r>
      <w:r>
        <w:t xml:space="preserve">  </w:t>
      </w:r>
      <w:r>
        <w:rPr>
          <w:color w:val="808080"/>
        </w:rPr>
        <w:t>-- Need M</w:t>
      </w:r>
    </w:p>
    <w:p w14:paraId="7406C21E" w14:textId="77777777" w:rsidR="00A32E80" w:rsidRDefault="00A32E80" w:rsidP="00A32E80">
      <w:pPr>
        <w:pStyle w:val="PL"/>
      </w:pPr>
      <w:r>
        <w:t>}</w:t>
      </w:r>
    </w:p>
    <w:p w14:paraId="4251F61B" w14:textId="77777777" w:rsidR="00A32E80" w:rsidRDefault="00A32E80" w:rsidP="00A32E80">
      <w:pPr>
        <w:pStyle w:val="PL"/>
      </w:pPr>
      <w:r>
        <w:t xml:space="preserve"> </w:t>
      </w:r>
    </w:p>
    <w:p w14:paraId="5D5B315D" w14:textId="77777777" w:rsidR="00A32E80" w:rsidRDefault="00A32E80" w:rsidP="00A32E80">
      <w:pPr>
        <w:pStyle w:val="PL"/>
      </w:pPr>
      <w:r>
        <w:t xml:space="preserve">MUSIM-GapAssistanceConfig-r17 ::= </w:t>
      </w:r>
      <w:r>
        <w:rPr>
          <w:color w:val="993366"/>
        </w:rPr>
        <w:t>SEQUENCE</w:t>
      </w:r>
      <w:r>
        <w:t xml:space="preserve"> {</w:t>
      </w:r>
    </w:p>
    <w:p w14:paraId="0E81A889" w14:textId="77777777" w:rsidR="00A32E80" w:rsidRDefault="00A32E80" w:rsidP="00A32E80">
      <w:pPr>
        <w:pStyle w:val="PL"/>
      </w:pPr>
      <w:r>
        <w:t xml:space="preserve">    musim-GapProhibitTimer-r17        </w:t>
      </w:r>
      <w:r>
        <w:rPr>
          <w:color w:val="993366"/>
        </w:rPr>
        <w:t>ENUMERATED</w:t>
      </w:r>
      <w:r>
        <w:t xml:space="preserve"> {s0, s0dot1, s0dot2, s0dot3, s0dot4, s0dot5, s1, s2, s3, s4, s5, s6, s7, s8, s9, s10}</w:t>
      </w:r>
    </w:p>
    <w:p w14:paraId="1F2B4AE4" w14:textId="77777777" w:rsidR="00A32E80" w:rsidRDefault="00A32E80" w:rsidP="00A32E80">
      <w:pPr>
        <w:pStyle w:val="PL"/>
      </w:pPr>
      <w:r>
        <w:t>}</w:t>
      </w:r>
    </w:p>
    <w:p w14:paraId="5AE4CC5E" w14:textId="77777777" w:rsidR="00A32E80" w:rsidRDefault="00A32E80" w:rsidP="00A32E80">
      <w:pPr>
        <w:pStyle w:val="PL"/>
      </w:pPr>
      <w:r>
        <w:t xml:space="preserve"> </w:t>
      </w:r>
    </w:p>
    <w:p w14:paraId="16810D30" w14:textId="77777777" w:rsidR="00A32E80" w:rsidRDefault="00A32E80" w:rsidP="00A32E80">
      <w:pPr>
        <w:pStyle w:val="PL"/>
      </w:pPr>
      <w:r>
        <w:t xml:space="preserve">MUSIM-LeaveAssistanceConfig-r17 ::=     </w:t>
      </w:r>
      <w:r>
        <w:rPr>
          <w:color w:val="993366"/>
        </w:rPr>
        <w:t>SEQUENCE</w:t>
      </w:r>
      <w:r>
        <w:t xml:space="preserve"> {</w:t>
      </w:r>
    </w:p>
    <w:p w14:paraId="6FE3B883" w14:textId="77777777" w:rsidR="00A32E80" w:rsidRDefault="00A32E80" w:rsidP="00A32E80">
      <w:pPr>
        <w:pStyle w:val="PL"/>
      </w:pPr>
      <w:r>
        <w:t xml:space="preserve">    musim-LeaveWithoutResponseTimer-r17     </w:t>
      </w:r>
      <w:r>
        <w:rPr>
          <w:color w:val="993366"/>
        </w:rPr>
        <w:t>ENUMERATED</w:t>
      </w:r>
      <w:r>
        <w:t xml:space="preserve"> {ms10, ms20, ms40, ms60, ms80, ms100, spare2, spare1}</w:t>
      </w:r>
    </w:p>
    <w:p w14:paraId="0E2A5DC6" w14:textId="77777777" w:rsidR="00A32E80" w:rsidRDefault="00A32E80" w:rsidP="00A32E80">
      <w:pPr>
        <w:pStyle w:val="PL"/>
      </w:pPr>
      <w:r>
        <w:t>}</w:t>
      </w:r>
    </w:p>
    <w:p w14:paraId="0A5C22DD" w14:textId="0438DB7F" w:rsidR="00A32E80" w:rsidRDefault="00A32E80" w:rsidP="00A32E80">
      <w:pPr>
        <w:pStyle w:val="PL"/>
      </w:pPr>
      <w:r>
        <w:t xml:space="preserve"> </w:t>
      </w:r>
    </w:p>
    <w:p w14:paraId="2E64FD31" w14:textId="77777777" w:rsidR="006E3361" w:rsidRDefault="006E3361" w:rsidP="006E3361">
      <w:pPr>
        <w:pStyle w:val="PL"/>
        <w:rPr>
          <w:ins w:id="119" w:author="vivo" w:date="2023-04-06T18:47:00Z"/>
        </w:rPr>
      </w:pPr>
      <w:ins w:id="120" w:author="vivo" w:date="2023-04-06T18:47:00Z">
        <w:r>
          <w:t xml:space="preserve">OtherConfig-v18xy ::=                   </w:t>
        </w:r>
        <w:r>
          <w:rPr>
            <w:color w:val="993366"/>
          </w:rPr>
          <w:t>SEQUENCE</w:t>
        </w:r>
        <w:r>
          <w:t xml:space="preserve"> {</w:t>
        </w:r>
      </w:ins>
    </w:p>
    <w:p w14:paraId="7351F9E5" w14:textId="2B714BA4" w:rsidR="006E3361" w:rsidRDefault="006E3361" w:rsidP="006E3361">
      <w:pPr>
        <w:pStyle w:val="PL"/>
        <w:rPr>
          <w:ins w:id="121" w:author="vivo" w:date="2023-04-06T18:47:00Z"/>
          <w:color w:val="808080"/>
        </w:rPr>
      </w:pPr>
      <w:ins w:id="122" w:author="vivo" w:date="2023-04-06T18:47:00Z">
        <w:r>
          <w:t xml:space="preserve">    musim-GapAssistanceConfig-r1</w:t>
        </w:r>
        <w:r w:rsidR="00C65E85">
          <w:t>8</w:t>
        </w:r>
        <w:r>
          <w:t xml:space="preserve">           SetupRelease {MUSIM-GapAssistanceConfig-r1</w:t>
        </w:r>
        <w:r w:rsidR="00BB0C00">
          <w:t>8</w:t>
        </w:r>
        <w:r>
          <w:t xml:space="preserve">}                  </w:t>
        </w:r>
        <w:r>
          <w:rPr>
            <w:color w:val="993366"/>
          </w:rPr>
          <w:t>OPTIONAL</w:t>
        </w:r>
        <w:r>
          <w:t xml:space="preserve"> </w:t>
        </w:r>
        <w:r>
          <w:rPr>
            <w:color w:val="808080"/>
          </w:rPr>
          <w:t>-- Need M</w:t>
        </w:r>
      </w:ins>
    </w:p>
    <w:p w14:paraId="2AECAFC4" w14:textId="5B1D981D" w:rsidR="006E3361" w:rsidRDefault="006E3361" w:rsidP="006E3361">
      <w:pPr>
        <w:pStyle w:val="PL"/>
        <w:rPr>
          <w:ins w:id="123" w:author="vivo" w:date="2023-04-06T18:47:00Z"/>
        </w:rPr>
      </w:pPr>
      <w:ins w:id="124" w:author="vivo" w:date="2023-04-06T18:47:00Z">
        <w:r>
          <w:t>}</w:t>
        </w:r>
      </w:ins>
    </w:p>
    <w:p w14:paraId="1961770A" w14:textId="4B2080B1" w:rsidR="005A7CDC" w:rsidRDefault="005A7CDC" w:rsidP="006E3361">
      <w:pPr>
        <w:pStyle w:val="PL"/>
        <w:rPr>
          <w:ins w:id="125" w:author="vivo" w:date="2023-04-06T18:47:00Z"/>
        </w:rPr>
      </w:pPr>
    </w:p>
    <w:p w14:paraId="4AB041BE" w14:textId="6A4E23E2" w:rsidR="005A7CDC" w:rsidRDefault="005A7CDC" w:rsidP="005A7CDC">
      <w:pPr>
        <w:pStyle w:val="PL"/>
        <w:rPr>
          <w:ins w:id="126" w:author="vivo" w:date="2023-04-06T18:47:00Z"/>
        </w:rPr>
      </w:pPr>
      <w:ins w:id="127" w:author="vivo" w:date="2023-04-06T18:47:00Z">
        <w:r>
          <w:t>MUSIM-GapAssistanceConfig-r1</w:t>
        </w:r>
      </w:ins>
      <w:ins w:id="128" w:author="vivo" w:date="2023-04-06T18:48:00Z">
        <w:r w:rsidR="00C13DB6">
          <w:t>8</w:t>
        </w:r>
      </w:ins>
      <w:ins w:id="129" w:author="vivo" w:date="2023-04-06T18:47:00Z">
        <w:r>
          <w:t xml:space="preserve"> ::= </w:t>
        </w:r>
        <w:r>
          <w:rPr>
            <w:color w:val="993366"/>
          </w:rPr>
          <w:t>SEQUENCE</w:t>
        </w:r>
        <w:r>
          <w:t xml:space="preserve"> {</w:t>
        </w:r>
      </w:ins>
    </w:p>
    <w:p w14:paraId="66D6F46E" w14:textId="186C5579" w:rsidR="005A7CDC" w:rsidRDefault="005A7CDC" w:rsidP="005A7CDC">
      <w:pPr>
        <w:pStyle w:val="PL"/>
        <w:rPr>
          <w:ins w:id="130" w:author="vivo" w:date="2023-04-06T18:47:00Z"/>
        </w:rPr>
      </w:pPr>
      <w:ins w:id="131" w:author="vivo" w:date="2023-04-06T18:47:00Z">
        <w:r>
          <w:t xml:space="preserve">    musim-Gap</w:t>
        </w:r>
      </w:ins>
      <w:ins w:id="132" w:author="vivo" w:date="2023-04-06T18:48:00Z">
        <w:r w:rsidR="006964D5">
          <w:t>Priority</w:t>
        </w:r>
      </w:ins>
      <w:ins w:id="133" w:author="vivo" w:date="2023-04-06T18:53:00Z">
        <w:r w:rsidR="00115E4D">
          <w:t>Prefe</w:t>
        </w:r>
        <w:r w:rsidR="00AA200B">
          <w:t>re</w:t>
        </w:r>
        <w:r w:rsidR="00115E4D">
          <w:t>nce</w:t>
        </w:r>
      </w:ins>
      <w:ins w:id="134" w:author="vivo" w:date="2023-04-06T18:52:00Z">
        <w:r w:rsidR="00EE3339" w:rsidRPr="00BB21E0">
          <w:rPr>
            <w:rFonts w:hint="eastAsia"/>
          </w:rPr>
          <w:t>Config</w:t>
        </w:r>
      </w:ins>
      <w:ins w:id="135" w:author="vivo" w:date="2023-04-06T18:47:00Z">
        <w:r>
          <w:t>-r1</w:t>
        </w:r>
      </w:ins>
      <w:ins w:id="136" w:author="vivo" w:date="2023-04-06T18:48:00Z">
        <w:r w:rsidR="00405684">
          <w:t>8</w:t>
        </w:r>
      </w:ins>
      <w:ins w:id="137" w:author="vivo" w:date="2023-04-06T18:47:00Z">
        <w:r>
          <w:t xml:space="preserve">        </w:t>
        </w:r>
      </w:ins>
      <w:ins w:id="138" w:author="vivo" w:date="2023-04-06T18:49:00Z">
        <w:r w:rsidR="00AC5032">
          <w:rPr>
            <w:color w:val="993366"/>
          </w:rPr>
          <w:t>FFS</w:t>
        </w:r>
      </w:ins>
    </w:p>
    <w:p w14:paraId="5F6C1B11" w14:textId="77777777" w:rsidR="005A7CDC" w:rsidRDefault="005A7CDC" w:rsidP="005A7CDC">
      <w:pPr>
        <w:pStyle w:val="PL"/>
        <w:rPr>
          <w:ins w:id="139" w:author="vivo" w:date="2023-04-06T18:47:00Z"/>
        </w:rPr>
      </w:pPr>
      <w:ins w:id="140" w:author="vivo" w:date="2023-04-06T18:47:00Z">
        <w:r>
          <w:t>}</w:t>
        </w:r>
      </w:ins>
    </w:p>
    <w:p w14:paraId="38F5D9C6" w14:textId="0A0BBDCB" w:rsidR="005A7CDC" w:rsidRPr="00BB21E0" w:rsidRDefault="00785060" w:rsidP="006E3361">
      <w:pPr>
        <w:pStyle w:val="PL"/>
        <w:rPr>
          <w:ins w:id="141" w:author="vivo" w:date="2023-04-06T18:47:00Z"/>
          <w:rFonts w:eastAsiaTheme="minorEastAsia"/>
          <w:lang w:eastAsia="zh-CN"/>
        </w:rPr>
      </w:pPr>
      <w:ins w:id="142" w:author="vivo" w:date="2023-04-06T18:49:00Z">
        <w:r>
          <w:rPr>
            <w:rFonts w:eastAsiaTheme="minorEastAsia" w:hint="eastAsia"/>
            <w:lang w:eastAsia="zh-CN"/>
          </w:rPr>
          <w:t>E</w:t>
        </w:r>
        <w:r>
          <w:rPr>
            <w:rFonts w:eastAsiaTheme="minorEastAsia"/>
            <w:lang w:eastAsia="zh-CN"/>
          </w:rPr>
          <w:t xml:space="preserve">ditor’s Note: </w:t>
        </w:r>
      </w:ins>
      <w:ins w:id="143" w:author="vivo" w:date="2023-04-06T18:52:00Z">
        <w:r w:rsidR="00106C01">
          <w:rPr>
            <w:rFonts w:eastAsiaTheme="minorEastAsia" w:hint="eastAsia"/>
            <w:lang w:eastAsia="zh-CN"/>
          </w:rPr>
          <w:t>FFS</w:t>
        </w:r>
        <w:r w:rsidR="00106C01">
          <w:rPr>
            <w:rFonts w:eastAsiaTheme="minorEastAsia"/>
            <w:lang w:eastAsia="zh-CN"/>
          </w:rPr>
          <w:t xml:space="preserve"> </w:t>
        </w:r>
      </w:ins>
      <w:ins w:id="144" w:author="vivo" w:date="2023-04-06T18:49:00Z">
        <w:r w:rsidR="00160A22">
          <w:rPr>
            <w:rFonts w:eastAsiaTheme="minorEastAsia"/>
            <w:lang w:eastAsia="zh-CN"/>
          </w:rPr>
          <w:t>Whether/</w:t>
        </w:r>
        <w:r>
          <w:rPr>
            <w:rFonts w:eastAsiaTheme="minorEastAsia"/>
            <w:lang w:eastAsia="zh-CN"/>
          </w:rPr>
          <w:t>How to configure</w:t>
        </w:r>
        <w:r w:rsidR="00160A22">
          <w:rPr>
            <w:rFonts w:eastAsiaTheme="minorEastAsia"/>
            <w:lang w:eastAsia="zh-CN"/>
          </w:rPr>
          <w:t xml:space="preserve"> </w:t>
        </w:r>
        <w:r w:rsidR="00404677">
          <w:rPr>
            <w:rFonts w:eastAsiaTheme="minorEastAsia"/>
            <w:lang w:eastAsia="zh-CN"/>
          </w:rPr>
          <w:t xml:space="preserve">UE to report </w:t>
        </w:r>
        <w:r w:rsidR="00073EE5">
          <w:rPr>
            <w:rFonts w:eastAsiaTheme="minorEastAsia"/>
            <w:lang w:eastAsia="zh-CN"/>
          </w:rPr>
          <w:t>gap prio</w:t>
        </w:r>
      </w:ins>
      <w:ins w:id="145" w:author="vivo" w:date="2023-04-06T18:50:00Z">
        <w:r w:rsidR="00073EE5">
          <w:rPr>
            <w:rFonts w:eastAsiaTheme="minorEastAsia"/>
            <w:lang w:eastAsia="zh-CN"/>
          </w:rPr>
          <w:t>rity preference.</w:t>
        </w:r>
      </w:ins>
      <w:ins w:id="146" w:author="vivo" w:date="2023-04-06T18:49:00Z">
        <w:r w:rsidR="00404677">
          <w:rPr>
            <w:rFonts w:eastAsiaTheme="minorEastAsia"/>
            <w:lang w:eastAsia="zh-CN"/>
          </w:rPr>
          <w:t xml:space="preserve"> </w:t>
        </w:r>
        <w:r>
          <w:rPr>
            <w:rFonts w:eastAsiaTheme="minorEastAsia"/>
            <w:lang w:eastAsia="zh-CN"/>
          </w:rPr>
          <w:t xml:space="preserve"> </w:t>
        </w:r>
      </w:ins>
    </w:p>
    <w:p w14:paraId="144951A9" w14:textId="5BCE6E8D" w:rsidR="005F7C68" w:rsidRDefault="005F7C68" w:rsidP="00A32E80">
      <w:pPr>
        <w:pStyle w:val="PL"/>
      </w:pPr>
    </w:p>
    <w:p w14:paraId="55C0CDF1" w14:textId="77777777" w:rsidR="000F7897" w:rsidRPr="0029228E" w:rsidRDefault="000F7897" w:rsidP="000F7897">
      <w:pPr>
        <w:pStyle w:val="PL"/>
        <w:rPr>
          <w:rFonts w:eastAsiaTheme="minorEastAsia"/>
          <w:lang w:eastAsia="zh-CN"/>
        </w:rPr>
      </w:pPr>
      <w:r>
        <w:rPr>
          <w:rFonts w:eastAsiaTheme="minorEastAsia" w:hint="eastAsia"/>
          <w:lang w:eastAsia="zh-CN"/>
        </w:rPr>
        <w:t>-</w:t>
      </w:r>
      <w:r>
        <w:rPr>
          <w:rFonts w:eastAsiaTheme="minorEastAsia"/>
          <w:lang w:eastAsia="zh-CN"/>
        </w:rPr>
        <w:t>-----</w:t>
      </w:r>
      <w:r w:rsidRPr="00FB214E">
        <w:rPr>
          <w:rFonts w:eastAsiaTheme="minorEastAsia"/>
          <w:i/>
          <w:color w:val="FF0000"/>
          <w:lang w:eastAsia="zh-CN"/>
        </w:rPr>
        <w:t>Skip</w:t>
      </w:r>
      <w:r>
        <w:rPr>
          <w:rFonts w:eastAsiaTheme="minorEastAsia"/>
          <w:lang w:eastAsia="zh-CN"/>
        </w:rPr>
        <w:t>-------</w:t>
      </w:r>
    </w:p>
    <w:p w14:paraId="1973ECDE" w14:textId="0F52CBBB" w:rsidR="005F7C68" w:rsidRDefault="005F7C68" w:rsidP="00A32E80">
      <w:pPr>
        <w:pStyle w:val="PL"/>
      </w:pPr>
    </w:p>
    <w:p w14:paraId="765E788E" w14:textId="77777777" w:rsidR="005F7C68" w:rsidRDefault="005F7C68" w:rsidP="00A32E80">
      <w:pPr>
        <w:pStyle w:val="PL"/>
      </w:pPr>
    </w:p>
    <w:p w14:paraId="424B09E4" w14:textId="77777777" w:rsidR="00A32E80" w:rsidRDefault="00A32E80" w:rsidP="00A32E80">
      <w:pPr>
        <w:pStyle w:val="PL"/>
      </w:pPr>
      <w:r>
        <w:lastRenderedPageBreak/>
        <w:t>}</w:t>
      </w:r>
    </w:p>
    <w:p w14:paraId="53C7386F" w14:textId="77777777" w:rsidR="00A32E80" w:rsidRDefault="00A32E80" w:rsidP="00A32E80">
      <w:pPr>
        <w:pStyle w:val="PL"/>
      </w:pPr>
      <w:r>
        <w:t xml:space="preserve"> </w:t>
      </w:r>
    </w:p>
    <w:p w14:paraId="1CCCD48A" w14:textId="77777777" w:rsidR="00A32E80" w:rsidRDefault="00A32E80" w:rsidP="00A32E80">
      <w:pPr>
        <w:pStyle w:val="PL"/>
        <w:rPr>
          <w:color w:val="808080"/>
        </w:rPr>
      </w:pPr>
      <w:r>
        <w:rPr>
          <w:color w:val="808080"/>
        </w:rPr>
        <w:t>-- TAG-OTHERCONFIG-STOP</w:t>
      </w:r>
    </w:p>
    <w:p w14:paraId="79028048" w14:textId="77777777" w:rsidR="00A32E80" w:rsidRDefault="00A32E80" w:rsidP="00A32E80">
      <w:pPr>
        <w:pStyle w:val="PL"/>
        <w:rPr>
          <w:color w:val="808080"/>
        </w:rPr>
      </w:pPr>
      <w:r>
        <w:rPr>
          <w:color w:val="808080"/>
        </w:rPr>
        <w:t>-- ASN1STOP</w:t>
      </w:r>
    </w:p>
    <w:p w14:paraId="7000354D" w14:textId="77777777" w:rsidR="00A32E80" w:rsidRDefault="00A32E80" w:rsidP="00A32E80">
      <w:r>
        <w:t xml:space="preserve"> </w:t>
      </w: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A32E80" w14:paraId="38545FA6" w14:textId="77777777" w:rsidTr="00A32E80">
        <w:trPr>
          <w:cantSplit/>
        </w:trPr>
        <w:tc>
          <w:tcPr>
            <w:tcW w:w="14310" w:type="dxa"/>
            <w:tcBorders>
              <w:top w:val="single" w:sz="4" w:space="0" w:color="auto"/>
              <w:left w:val="single" w:sz="4" w:space="0" w:color="auto"/>
              <w:bottom w:val="single" w:sz="4" w:space="0" w:color="auto"/>
              <w:right w:val="single" w:sz="4" w:space="0" w:color="auto"/>
            </w:tcBorders>
            <w:hideMark/>
          </w:tcPr>
          <w:p w14:paraId="5309C195" w14:textId="77777777" w:rsidR="00A32E80" w:rsidRDefault="00A32E80">
            <w:pPr>
              <w:pStyle w:val="TAH"/>
            </w:pPr>
            <w:proofErr w:type="spellStart"/>
            <w:r>
              <w:rPr>
                <w:i/>
              </w:rPr>
              <w:t>OtherConfig</w:t>
            </w:r>
            <w:proofErr w:type="spellEnd"/>
            <w:r>
              <w:rPr>
                <w:iCs/>
              </w:rPr>
              <w:t xml:space="preserve"> field descriptions</w:t>
            </w:r>
          </w:p>
        </w:tc>
      </w:tr>
      <w:tr w:rsidR="00A32E80" w14:paraId="3BF7AC83" w14:textId="77777777" w:rsidTr="00A32E80">
        <w:trPr>
          <w:cantSplit/>
        </w:trPr>
        <w:tc>
          <w:tcPr>
            <w:tcW w:w="14310" w:type="dxa"/>
            <w:tcBorders>
              <w:top w:val="single" w:sz="4" w:space="0" w:color="auto"/>
              <w:left w:val="single" w:sz="4" w:space="0" w:color="auto"/>
              <w:bottom w:val="single" w:sz="4" w:space="0" w:color="auto"/>
              <w:right w:val="single" w:sz="4" w:space="0" w:color="auto"/>
            </w:tcBorders>
            <w:hideMark/>
          </w:tcPr>
          <w:p w14:paraId="15D14888" w14:textId="77777777" w:rsidR="00A32E80" w:rsidRDefault="00A32E80">
            <w:pPr>
              <w:pStyle w:val="TAL"/>
              <w:rPr>
                <w:rFonts w:cs="Arial"/>
                <w:b/>
                <w:i/>
              </w:rPr>
            </w:pPr>
            <w:proofErr w:type="spellStart"/>
            <w:r>
              <w:rPr>
                <w:rFonts w:cs="Arial"/>
                <w:b/>
                <w:i/>
              </w:rPr>
              <w:t>musim-GapAssistanceConfig</w:t>
            </w:r>
            <w:proofErr w:type="spellEnd"/>
          </w:p>
          <w:p w14:paraId="18D845BA" w14:textId="77777777" w:rsidR="00A32E80" w:rsidRDefault="00A32E80">
            <w:pPr>
              <w:pStyle w:val="TAL"/>
              <w:rPr>
                <w:b/>
                <w:i/>
              </w:rPr>
            </w:pPr>
            <w:r>
              <w:t>Configuration for the UE to report assistance information for gap preference.</w:t>
            </w:r>
          </w:p>
        </w:tc>
      </w:tr>
      <w:tr w:rsidR="00A32E80" w14:paraId="34C036C0" w14:textId="77777777" w:rsidTr="00A32E80">
        <w:trPr>
          <w:cantSplit/>
        </w:trPr>
        <w:tc>
          <w:tcPr>
            <w:tcW w:w="14310" w:type="dxa"/>
            <w:tcBorders>
              <w:top w:val="single" w:sz="4" w:space="0" w:color="auto"/>
              <w:left w:val="single" w:sz="4" w:space="0" w:color="auto"/>
              <w:bottom w:val="single" w:sz="4" w:space="0" w:color="auto"/>
              <w:right w:val="single" w:sz="4" w:space="0" w:color="auto"/>
            </w:tcBorders>
            <w:hideMark/>
          </w:tcPr>
          <w:p w14:paraId="27A2036B" w14:textId="77777777" w:rsidR="00A32E80" w:rsidRDefault="00A32E80">
            <w:pPr>
              <w:pStyle w:val="TAL"/>
              <w:rPr>
                <w:rFonts w:cs="Arial"/>
                <w:b/>
                <w:i/>
              </w:rPr>
            </w:pPr>
            <w:proofErr w:type="spellStart"/>
            <w:r>
              <w:rPr>
                <w:rFonts w:cs="Arial"/>
                <w:b/>
                <w:i/>
              </w:rPr>
              <w:t>musim-GapProhibitTimer</w:t>
            </w:r>
            <w:proofErr w:type="spellEnd"/>
          </w:p>
          <w:p w14:paraId="0D69F3F2" w14:textId="77777777" w:rsidR="00A32E80" w:rsidRDefault="00A32E80">
            <w:pPr>
              <w:pStyle w:val="TAL"/>
              <w:rPr>
                <w:rFonts w:cs="Arial"/>
                <w:b/>
                <w:i/>
              </w:rPr>
            </w:pPr>
            <w:r>
              <w:rPr>
                <w:rFonts w:cs="Arial"/>
              </w:rPr>
              <w:t>Prohibit timer for MUSIM assistance information reporting for gap preference.</w:t>
            </w:r>
          </w:p>
        </w:tc>
      </w:tr>
      <w:tr w:rsidR="00A32E80" w14:paraId="5AB09EDF" w14:textId="77777777" w:rsidTr="00A32E80">
        <w:trPr>
          <w:cantSplit/>
        </w:trPr>
        <w:tc>
          <w:tcPr>
            <w:tcW w:w="14310" w:type="dxa"/>
            <w:tcBorders>
              <w:top w:val="single" w:sz="4" w:space="0" w:color="auto"/>
              <w:left w:val="single" w:sz="4" w:space="0" w:color="auto"/>
              <w:bottom w:val="single" w:sz="4" w:space="0" w:color="auto"/>
              <w:right w:val="single" w:sz="4" w:space="0" w:color="auto"/>
            </w:tcBorders>
            <w:hideMark/>
          </w:tcPr>
          <w:p w14:paraId="4D012131" w14:textId="77777777" w:rsidR="00A32E80" w:rsidRDefault="00A32E80">
            <w:pPr>
              <w:pStyle w:val="TAL"/>
              <w:rPr>
                <w:rFonts w:cs="Arial"/>
                <w:b/>
                <w:i/>
              </w:rPr>
            </w:pPr>
            <w:proofErr w:type="spellStart"/>
            <w:r>
              <w:rPr>
                <w:rFonts w:cs="Arial"/>
                <w:b/>
                <w:i/>
              </w:rPr>
              <w:t>musim-LeaveAssistanceConfig</w:t>
            </w:r>
            <w:proofErr w:type="spellEnd"/>
          </w:p>
          <w:p w14:paraId="3F632C8B" w14:textId="77777777" w:rsidR="00A32E80" w:rsidRDefault="00A32E80">
            <w:pPr>
              <w:pStyle w:val="TAL"/>
              <w:rPr>
                <w:b/>
                <w:i/>
              </w:rPr>
            </w:pPr>
            <w:r>
              <w:t>Configuration for the UE to report assistance information for leaving RRC_CONNECTED for MUSIM purpose.</w:t>
            </w:r>
          </w:p>
        </w:tc>
      </w:tr>
      <w:tr w:rsidR="00A32E80" w14:paraId="14F9D042" w14:textId="77777777" w:rsidTr="00A32E80">
        <w:trPr>
          <w:cantSplit/>
        </w:trPr>
        <w:tc>
          <w:tcPr>
            <w:tcW w:w="14310" w:type="dxa"/>
            <w:tcBorders>
              <w:top w:val="single" w:sz="4" w:space="0" w:color="auto"/>
              <w:left w:val="single" w:sz="4" w:space="0" w:color="auto"/>
              <w:bottom w:val="single" w:sz="4" w:space="0" w:color="auto"/>
              <w:right w:val="single" w:sz="4" w:space="0" w:color="auto"/>
            </w:tcBorders>
            <w:hideMark/>
          </w:tcPr>
          <w:p w14:paraId="44CBAAB3" w14:textId="77777777" w:rsidR="00A32E80" w:rsidRDefault="00A32E80">
            <w:pPr>
              <w:pStyle w:val="TAL"/>
              <w:rPr>
                <w:rFonts w:cs="Arial"/>
                <w:b/>
                <w:i/>
              </w:rPr>
            </w:pPr>
            <w:proofErr w:type="spellStart"/>
            <w:r>
              <w:rPr>
                <w:rFonts w:cs="Arial"/>
                <w:b/>
                <w:i/>
              </w:rPr>
              <w:t>musim-LeaveWithoutResponseTimer</w:t>
            </w:r>
            <w:proofErr w:type="spellEnd"/>
          </w:p>
          <w:p w14:paraId="54607F20" w14:textId="77777777" w:rsidR="00A32E80" w:rsidRDefault="00A32E80">
            <w:pPr>
              <w:pStyle w:val="TAL"/>
              <w:rPr>
                <w:b/>
                <w:i/>
              </w:rPr>
            </w:pPr>
            <w:r>
              <w:t>Indicates the timer for the UE</w:t>
            </w:r>
            <w:r>
              <w:rPr>
                <w:rFonts w:cs="Arial"/>
              </w:rPr>
              <w:t xml:space="preserve"> to enter RRC_IDLE for MUSIM purpose as defined in clause 5.3.8.6</w:t>
            </w:r>
            <w:r>
              <w:t>.</w:t>
            </w:r>
          </w:p>
        </w:tc>
      </w:tr>
    </w:tbl>
    <w:p w14:paraId="0113C107" w14:textId="0704AEFB" w:rsidR="00A32E80" w:rsidRDefault="00A32E80" w:rsidP="002E160D">
      <w:pPr>
        <w:rPr>
          <w:rFonts w:eastAsia="宋体"/>
        </w:rPr>
      </w:pPr>
      <w:r>
        <w:t xml:space="preserve"> </w:t>
      </w:r>
    </w:p>
    <w:p w14:paraId="3BD73D0A" w14:textId="6DE0CC4F" w:rsidR="005151BC" w:rsidRDefault="005151BC" w:rsidP="005B32FA">
      <w:pPr>
        <w:spacing w:before="120"/>
      </w:pPr>
    </w:p>
    <w:sectPr w:rsidR="005151BC" w:rsidSect="005A7944">
      <w:pgSz w:w="16838" w:h="11906" w:orient="landscape"/>
      <w:pgMar w:top="1800" w:right="1440" w:bottom="1800" w:left="144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67BC3" w14:textId="77777777" w:rsidR="00C57757" w:rsidRDefault="00C57757">
      <w:r>
        <w:separator/>
      </w:r>
    </w:p>
  </w:endnote>
  <w:endnote w:type="continuationSeparator" w:id="0">
    <w:p w14:paraId="120AD652" w14:textId="77777777" w:rsidR="00C57757" w:rsidRDefault="00C57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A5CD8" w14:textId="77777777" w:rsidR="00C57757" w:rsidRDefault="00C57757">
      <w:r>
        <w:separator/>
      </w:r>
    </w:p>
  </w:footnote>
  <w:footnote w:type="continuationSeparator" w:id="0">
    <w:p w14:paraId="288684E9" w14:textId="77777777" w:rsidR="00C57757" w:rsidRDefault="00C577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01C86"/>
    <w:multiLevelType w:val="hybridMultilevel"/>
    <w:tmpl w:val="E16EE79E"/>
    <w:lvl w:ilvl="0" w:tplc="1D0E044A">
      <w:start w:val="1"/>
      <w:numFmt w:val="bullet"/>
      <w:lvlText w:val=""/>
      <w:lvlJc w:val="left"/>
      <w:pPr>
        <w:tabs>
          <w:tab w:val="num" w:pos="720"/>
        </w:tabs>
        <w:ind w:left="720" w:hanging="360"/>
      </w:pPr>
      <w:rPr>
        <w:rFonts w:ascii="Wingdings" w:hAnsi="Wingdings" w:hint="default"/>
      </w:rPr>
    </w:lvl>
    <w:lvl w:ilvl="1" w:tplc="0CCAF73C">
      <w:start w:val="1"/>
      <w:numFmt w:val="bullet"/>
      <w:lvlText w:val=""/>
      <w:lvlJc w:val="left"/>
      <w:pPr>
        <w:tabs>
          <w:tab w:val="num" w:pos="1440"/>
        </w:tabs>
        <w:ind w:left="1440" w:hanging="360"/>
      </w:pPr>
      <w:rPr>
        <w:rFonts w:ascii="Wingdings" w:hAnsi="Wingdings" w:hint="default"/>
      </w:rPr>
    </w:lvl>
    <w:lvl w:ilvl="2" w:tplc="83CCCB3C">
      <w:numFmt w:val="bullet"/>
      <w:lvlText w:val=""/>
      <w:lvlJc w:val="left"/>
      <w:pPr>
        <w:tabs>
          <w:tab w:val="num" w:pos="2160"/>
        </w:tabs>
        <w:ind w:left="2160" w:hanging="360"/>
      </w:pPr>
      <w:rPr>
        <w:rFonts w:ascii="Wingdings" w:hAnsi="Wingdings" w:hint="default"/>
      </w:rPr>
    </w:lvl>
    <w:lvl w:ilvl="3" w:tplc="327C22CE" w:tentative="1">
      <w:start w:val="1"/>
      <w:numFmt w:val="bullet"/>
      <w:lvlText w:val=""/>
      <w:lvlJc w:val="left"/>
      <w:pPr>
        <w:tabs>
          <w:tab w:val="num" w:pos="2880"/>
        </w:tabs>
        <w:ind w:left="2880" w:hanging="360"/>
      </w:pPr>
      <w:rPr>
        <w:rFonts w:ascii="Wingdings" w:hAnsi="Wingdings" w:hint="default"/>
      </w:rPr>
    </w:lvl>
    <w:lvl w:ilvl="4" w:tplc="C228238E" w:tentative="1">
      <w:start w:val="1"/>
      <w:numFmt w:val="bullet"/>
      <w:lvlText w:val=""/>
      <w:lvlJc w:val="left"/>
      <w:pPr>
        <w:tabs>
          <w:tab w:val="num" w:pos="3600"/>
        </w:tabs>
        <w:ind w:left="3600" w:hanging="360"/>
      </w:pPr>
      <w:rPr>
        <w:rFonts w:ascii="Wingdings" w:hAnsi="Wingdings" w:hint="default"/>
      </w:rPr>
    </w:lvl>
    <w:lvl w:ilvl="5" w:tplc="727A468C" w:tentative="1">
      <w:start w:val="1"/>
      <w:numFmt w:val="bullet"/>
      <w:lvlText w:val=""/>
      <w:lvlJc w:val="left"/>
      <w:pPr>
        <w:tabs>
          <w:tab w:val="num" w:pos="4320"/>
        </w:tabs>
        <w:ind w:left="4320" w:hanging="360"/>
      </w:pPr>
      <w:rPr>
        <w:rFonts w:ascii="Wingdings" w:hAnsi="Wingdings" w:hint="default"/>
      </w:rPr>
    </w:lvl>
    <w:lvl w:ilvl="6" w:tplc="C348244C" w:tentative="1">
      <w:start w:val="1"/>
      <w:numFmt w:val="bullet"/>
      <w:lvlText w:val=""/>
      <w:lvlJc w:val="left"/>
      <w:pPr>
        <w:tabs>
          <w:tab w:val="num" w:pos="5040"/>
        </w:tabs>
        <w:ind w:left="5040" w:hanging="360"/>
      </w:pPr>
      <w:rPr>
        <w:rFonts w:ascii="Wingdings" w:hAnsi="Wingdings" w:hint="default"/>
      </w:rPr>
    </w:lvl>
    <w:lvl w:ilvl="7" w:tplc="C8C02766" w:tentative="1">
      <w:start w:val="1"/>
      <w:numFmt w:val="bullet"/>
      <w:lvlText w:val=""/>
      <w:lvlJc w:val="left"/>
      <w:pPr>
        <w:tabs>
          <w:tab w:val="num" w:pos="5760"/>
        </w:tabs>
        <w:ind w:left="5760" w:hanging="360"/>
      </w:pPr>
      <w:rPr>
        <w:rFonts w:ascii="Wingdings" w:hAnsi="Wingdings" w:hint="default"/>
      </w:rPr>
    </w:lvl>
    <w:lvl w:ilvl="8" w:tplc="C5AE352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651D1E"/>
    <w:multiLevelType w:val="hybridMultilevel"/>
    <w:tmpl w:val="84506184"/>
    <w:lvl w:ilvl="0" w:tplc="5AC6C8FA">
      <w:start w:val="1"/>
      <w:numFmt w:val="bullet"/>
      <w:lvlText w:val=""/>
      <w:lvlJc w:val="left"/>
      <w:pPr>
        <w:tabs>
          <w:tab w:val="num" w:pos="720"/>
        </w:tabs>
        <w:ind w:left="720" w:hanging="360"/>
      </w:pPr>
      <w:rPr>
        <w:rFonts w:ascii="Wingdings" w:hAnsi="Wingdings" w:hint="default"/>
      </w:rPr>
    </w:lvl>
    <w:lvl w:ilvl="1" w:tplc="DB9C99D0">
      <w:start w:val="1"/>
      <w:numFmt w:val="bullet"/>
      <w:lvlText w:val=""/>
      <w:lvlJc w:val="left"/>
      <w:pPr>
        <w:tabs>
          <w:tab w:val="num" w:pos="1440"/>
        </w:tabs>
        <w:ind w:left="1440" w:hanging="360"/>
      </w:pPr>
      <w:rPr>
        <w:rFonts w:ascii="Wingdings" w:hAnsi="Wingdings" w:hint="default"/>
      </w:rPr>
    </w:lvl>
    <w:lvl w:ilvl="2" w:tplc="674C3458" w:tentative="1">
      <w:start w:val="1"/>
      <w:numFmt w:val="bullet"/>
      <w:lvlText w:val=""/>
      <w:lvlJc w:val="left"/>
      <w:pPr>
        <w:tabs>
          <w:tab w:val="num" w:pos="2160"/>
        </w:tabs>
        <w:ind w:left="2160" w:hanging="360"/>
      </w:pPr>
      <w:rPr>
        <w:rFonts w:ascii="Wingdings" w:hAnsi="Wingdings" w:hint="default"/>
      </w:rPr>
    </w:lvl>
    <w:lvl w:ilvl="3" w:tplc="9FBECBA8" w:tentative="1">
      <w:start w:val="1"/>
      <w:numFmt w:val="bullet"/>
      <w:lvlText w:val=""/>
      <w:lvlJc w:val="left"/>
      <w:pPr>
        <w:tabs>
          <w:tab w:val="num" w:pos="2880"/>
        </w:tabs>
        <w:ind w:left="2880" w:hanging="360"/>
      </w:pPr>
      <w:rPr>
        <w:rFonts w:ascii="Wingdings" w:hAnsi="Wingdings" w:hint="default"/>
      </w:rPr>
    </w:lvl>
    <w:lvl w:ilvl="4" w:tplc="887A3560" w:tentative="1">
      <w:start w:val="1"/>
      <w:numFmt w:val="bullet"/>
      <w:lvlText w:val=""/>
      <w:lvlJc w:val="left"/>
      <w:pPr>
        <w:tabs>
          <w:tab w:val="num" w:pos="3600"/>
        </w:tabs>
        <w:ind w:left="3600" w:hanging="360"/>
      </w:pPr>
      <w:rPr>
        <w:rFonts w:ascii="Wingdings" w:hAnsi="Wingdings" w:hint="default"/>
      </w:rPr>
    </w:lvl>
    <w:lvl w:ilvl="5" w:tplc="2A623C72" w:tentative="1">
      <w:start w:val="1"/>
      <w:numFmt w:val="bullet"/>
      <w:lvlText w:val=""/>
      <w:lvlJc w:val="left"/>
      <w:pPr>
        <w:tabs>
          <w:tab w:val="num" w:pos="4320"/>
        </w:tabs>
        <w:ind w:left="4320" w:hanging="360"/>
      </w:pPr>
      <w:rPr>
        <w:rFonts w:ascii="Wingdings" w:hAnsi="Wingdings" w:hint="default"/>
      </w:rPr>
    </w:lvl>
    <w:lvl w:ilvl="6" w:tplc="4D66C57E" w:tentative="1">
      <w:start w:val="1"/>
      <w:numFmt w:val="bullet"/>
      <w:lvlText w:val=""/>
      <w:lvlJc w:val="left"/>
      <w:pPr>
        <w:tabs>
          <w:tab w:val="num" w:pos="5040"/>
        </w:tabs>
        <w:ind w:left="5040" w:hanging="360"/>
      </w:pPr>
      <w:rPr>
        <w:rFonts w:ascii="Wingdings" w:hAnsi="Wingdings" w:hint="default"/>
      </w:rPr>
    </w:lvl>
    <w:lvl w:ilvl="7" w:tplc="F07A0E46" w:tentative="1">
      <w:start w:val="1"/>
      <w:numFmt w:val="bullet"/>
      <w:lvlText w:val=""/>
      <w:lvlJc w:val="left"/>
      <w:pPr>
        <w:tabs>
          <w:tab w:val="num" w:pos="5760"/>
        </w:tabs>
        <w:ind w:left="5760" w:hanging="360"/>
      </w:pPr>
      <w:rPr>
        <w:rFonts w:ascii="Wingdings" w:hAnsi="Wingdings" w:hint="default"/>
      </w:rPr>
    </w:lvl>
    <w:lvl w:ilvl="8" w:tplc="FFF4F21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A071D6"/>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 w15:restartNumberingAfterBreak="0">
    <w:nsid w:val="094C5153"/>
    <w:multiLevelType w:val="hybridMultilevel"/>
    <w:tmpl w:val="69CC11B0"/>
    <w:lvl w:ilvl="0" w:tplc="EB76D636">
      <w:start w:val="1"/>
      <w:numFmt w:val="bullet"/>
      <w:lvlText w:val=""/>
      <w:lvlJc w:val="left"/>
      <w:pPr>
        <w:tabs>
          <w:tab w:val="num" w:pos="360"/>
        </w:tabs>
        <w:ind w:left="360" w:hanging="360"/>
      </w:pPr>
      <w:rPr>
        <w:rFonts w:ascii="Wingdings" w:hAnsi="Wingdings" w:hint="default"/>
      </w:rPr>
    </w:lvl>
    <w:lvl w:ilvl="1" w:tplc="5A3877E0">
      <w:start w:val="1"/>
      <w:numFmt w:val="bullet"/>
      <w:lvlText w:val=""/>
      <w:lvlJc w:val="left"/>
      <w:pPr>
        <w:tabs>
          <w:tab w:val="num" w:pos="1080"/>
        </w:tabs>
        <w:ind w:left="1080" w:hanging="360"/>
      </w:pPr>
      <w:rPr>
        <w:rFonts w:ascii="Wingdings" w:hAnsi="Wingdings" w:hint="default"/>
      </w:rPr>
    </w:lvl>
    <w:lvl w:ilvl="2" w:tplc="68E8E8C8">
      <w:numFmt w:val="bullet"/>
      <w:lvlText w:val=""/>
      <w:lvlJc w:val="left"/>
      <w:pPr>
        <w:tabs>
          <w:tab w:val="num" w:pos="1800"/>
        </w:tabs>
        <w:ind w:left="1800" w:hanging="360"/>
      </w:pPr>
      <w:rPr>
        <w:rFonts w:ascii="Wingdings" w:hAnsi="Wingdings" w:hint="default"/>
      </w:rPr>
    </w:lvl>
    <w:lvl w:ilvl="3" w:tplc="04A23654">
      <w:numFmt w:val="bullet"/>
      <w:lvlText w:val=""/>
      <w:lvlJc w:val="left"/>
      <w:pPr>
        <w:tabs>
          <w:tab w:val="num" w:pos="2520"/>
        </w:tabs>
        <w:ind w:left="2520" w:hanging="360"/>
      </w:pPr>
      <w:rPr>
        <w:rFonts w:ascii="Wingdings" w:hAnsi="Wingdings" w:hint="default"/>
      </w:rPr>
    </w:lvl>
    <w:lvl w:ilvl="4" w:tplc="85A44DD0" w:tentative="1">
      <w:start w:val="1"/>
      <w:numFmt w:val="bullet"/>
      <w:lvlText w:val=""/>
      <w:lvlJc w:val="left"/>
      <w:pPr>
        <w:tabs>
          <w:tab w:val="num" w:pos="3240"/>
        </w:tabs>
        <w:ind w:left="3240" w:hanging="360"/>
      </w:pPr>
      <w:rPr>
        <w:rFonts w:ascii="Wingdings" w:hAnsi="Wingdings" w:hint="default"/>
      </w:rPr>
    </w:lvl>
    <w:lvl w:ilvl="5" w:tplc="7DEC4DCC" w:tentative="1">
      <w:start w:val="1"/>
      <w:numFmt w:val="bullet"/>
      <w:lvlText w:val=""/>
      <w:lvlJc w:val="left"/>
      <w:pPr>
        <w:tabs>
          <w:tab w:val="num" w:pos="3960"/>
        </w:tabs>
        <w:ind w:left="3960" w:hanging="360"/>
      </w:pPr>
      <w:rPr>
        <w:rFonts w:ascii="Wingdings" w:hAnsi="Wingdings" w:hint="default"/>
      </w:rPr>
    </w:lvl>
    <w:lvl w:ilvl="6" w:tplc="DDF46444" w:tentative="1">
      <w:start w:val="1"/>
      <w:numFmt w:val="bullet"/>
      <w:lvlText w:val=""/>
      <w:lvlJc w:val="left"/>
      <w:pPr>
        <w:tabs>
          <w:tab w:val="num" w:pos="4680"/>
        </w:tabs>
        <w:ind w:left="4680" w:hanging="360"/>
      </w:pPr>
      <w:rPr>
        <w:rFonts w:ascii="Wingdings" w:hAnsi="Wingdings" w:hint="default"/>
      </w:rPr>
    </w:lvl>
    <w:lvl w:ilvl="7" w:tplc="E30CEF88" w:tentative="1">
      <w:start w:val="1"/>
      <w:numFmt w:val="bullet"/>
      <w:lvlText w:val=""/>
      <w:lvlJc w:val="left"/>
      <w:pPr>
        <w:tabs>
          <w:tab w:val="num" w:pos="5400"/>
        </w:tabs>
        <w:ind w:left="5400" w:hanging="360"/>
      </w:pPr>
      <w:rPr>
        <w:rFonts w:ascii="Wingdings" w:hAnsi="Wingdings" w:hint="default"/>
      </w:rPr>
    </w:lvl>
    <w:lvl w:ilvl="8" w:tplc="F8CC58AE"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C935A8"/>
    <w:multiLevelType w:val="hybridMultilevel"/>
    <w:tmpl w:val="3DC0564E"/>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8245E"/>
    <w:multiLevelType w:val="hybridMultilevel"/>
    <w:tmpl w:val="B71E69DE"/>
    <w:lvl w:ilvl="0" w:tplc="06764162">
      <w:start w:val="1"/>
      <w:numFmt w:val="bullet"/>
      <w:lvlText w:val=""/>
      <w:lvlJc w:val="left"/>
      <w:pPr>
        <w:tabs>
          <w:tab w:val="num" w:pos="360"/>
        </w:tabs>
        <w:ind w:left="360" w:hanging="360"/>
      </w:pPr>
      <w:rPr>
        <w:rFonts w:ascii="Wingdings" w:hAnsi="Wingdings" w:hint="default"/>
      </w:rPr>
    </w:lvl>
    <w:lvl w:ilvl="1" w:tplc="986E5C0C">
      <w:start w:val="1"/>
      <w:numFmt w:val="bullet"/>
      <w:lvlText w:val=""/>
      <w:lvlJc w:val="left"/>
      <w:pPr>
        <w:tabs>
          <w:tab w:val="num" w:pos="1080"/>
        </w:tabs>
        <w:ind w:left="1080" w:hanging="360"/>
      </w:pPr>
      <w:rPr>
        <w:rFonts w:ascii="Wingdings" w:hAnsi="Wingdings" w:hint="default"/>
      </w:rPr>
    </w:lvl>
    <w:lvl w:ilvl="2" w:tplc="CFEE6214">
      <w:numFmt w:val="bullet"/>
      <w:lvlText w:val=""/>
      <w:lvlJc w:val="left"/>
      <w:pPr>
        <w:tabs>
          <w:tab w:val="num" w:pos="1800"/>
        </w:tabs>
        <w:ind w:left="1800" w:hanging="360"/>
      </w:pPr>
      <w:rPr>
        <w:rFonts w:ascii="Wingdings" w:hAnsi="Wingdings" w:hint="default"/>
      </w:rPr>
    </w:lvl>
    <w:lvl w:ilvl="3" w:tplc="3552F5EC" w:tentative="1">
      <w:start w:val="1"/>
      <w:numFmt w:val="bullet"/>
      <w:lvlText w:val=""/>
      <w:lvlJc w:val="left"/>
      <w:pPr>
        <w:tabs>
          <w:tab w:val="num" w:pos="2520"/>
        </w:tabs>
        <w:ind w:left="2520" w:hanging="360"/>
      </w:pPr>
      <w:rPr>
        <w:rFonts w:ascii="Wingdings" w:hAnsi="Wingdings" w:hint="default"/>
      </w:rPr>
    </w:lvl>
    <w:lvl w:ilvl="4" w:tplc="28F8162C" w:tentative="1">
      <w:start w:val="1"/>
      <w:numFmt w:val="bullet"/>
      <w:lvlText w:val=""/>
      <w:lvlJc w:val="left"/>
      <w:pPr>
        <w:tabs>
          <w:tab w:val="num" w:pos="3240"/>
        </w:tabs>
        <w:ind w:left="3240" w:hanging="360"/>
      </w:pPr>
      <w:rPr>
        <w:rFonts w:ascii="Wingdings" w:hAnsi="Wingdings" w:hint="default"/>
      </w:rPr>
    </w:lvl>
    <w:lvl w:ilvl="5" w:tplc="F10859AE" w:tentative="1">
      <w:start w:val="1"/>
      <w:numFmt w:val="bullet"/>
      <w:lvlText w:val=""/>
      <w:lvlJc w:val="left"/>
      <w:pPr>
        <w:tabs>
          <w:tab w:val="num" w:pos="3960"/>
        </w:tabs>
        <w:ind w:left="3960" w:hanging="360"/>
      </w:pPr>
      <w:rPr>
        <w:rFonts w:ascii="Wingdings" w:hAnsi="Wingdings" w:hint="default"/>
      </w:rPr>
    </w:lvl>
    <w:lvl w:ilvl="6" w:tplc="D8E6AF80" w:tentative="1">
      <w:start w:val="1"/>
      <w:numFmt w:val="bullet"/>
      <w:lvlText w:val=""/>
      <w:lvlJc w:val="left"/>
      <w:pPr>
        <w:tabs>
          <w:tab w:val="num" w:pos="4680"/>
        </w:tabs>
        <w:ind w:left="4680" w:hanging="360"/>
      </w:pPr>
      <w:rPr>
        <w:rFonts w:ascii="Wingdings" w:hAnsi="Wingdings" w:hint="default"/>
      </w:rPr>
    </w:lvl>
    <w:lvl w:ilvl="7" w:tplc="6C70A60C" w:tentative="1">
      <w:start w:val="1"/>
      <w:numFmt w:val="bullet"/>
      <w:lvlText w:val=""/>
      <w:lvlJc w:val="left"/>
      <w:pPr>
        <w:tabs>
          <w:tab w:val="num" w:pos="5400"/>
        </w:tabs>
        <w:ind w:left="5400" w:hanging="360"/>
      </w:pPr>
      <w:rPr>
        <w:rFonts w:ascii="Wingdings" w:hAnsi="Wingdings" w:hint="default"/>
      </w:rPr>
    </w:lvl>
    <w:lvl w:ilvl="8" w:tplc="9892BC88"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D58700C"/>
    <w:multiLevelType w:val="hybridMultilevel"/>
    <w:tmpl w:val="9436504A"/>
    <w:lvl w:ilvl="0" w:tplc="78E2D1B2">
      <w:start w:val="1"/>
      <w:numFmt w:val="bullet"/>
      <w:lvlText w:val=""/>
      <w:lvlJc w:val="left"/>
      <w:pPr>
        <w:tabs>
          <w:tab w:val="num" w:pos="360"/>
        </w:tabs>
        <w:ind w:left="360" w:hanging="360"/>
      </w:pPr>
      <w:rPr>
        <w:rFonts w:ascii="Wingdings" w:hAnsi="Wingdings" w:hint="default"/>
      </w:rPr>
    </w:lvl>
    <w:lvl w:ilvl="1" w:tplc="1222173C">
      <w:start w:val="1"/>
      <w:numFmt w:val="bullet"/>
      <w:lvlText w:val=""/>
      <w:lvlJc w:val="left"/>
      <w:pPr>
        <w:tabs>
          <w:tab w:val="num" w:pos="1080"/>
        </w:tabs>
        <w:ind w:left="1080" w:hanging="360"/>
      </w:pPr>
      <w:rPr>
        <w:rFonts w:ascii="Wingdings" w:hAnsi="Wingdings" w:hint="default"/>
      </w:rPr>
    </w:lvl>
    <w:lvl w:ilvl="2" w:tplc="A1B6734A">
      <w:numFmt w:val="bullet"/>
      <w:lvlText w:val=""/>
      <w:lvlJc w:val="left"/>
      <w:pPr>
        <w:tabs>
          <w:tab w:val="num" w:pos="1800"/>
        </w:tabs>
        <w:ind w:left="1800" w:hanging="360"/>
      </w:pPr>
      <w:rPr>
        <w:rFonts w:ascii="Wingdings" w:hAnsi="Wingdings" w:hint="default"/>
      </w:rPr>
    </w:lvl>
    <w:lvl w:ilvl="3" w:tplc="50FAFB5C" w:tentative="1">
      <w:start w:val="1"/>
      <w:numFmt w:val="bullet"/>
      <w:lvlText w:val=""/>
      <w:lvlJc w:val="left"/>
      <w:pPr>
        <w:tabs>
          <w:tab w:val="num" w:pos="2520"/>
        </w:tabs>
        <w:ind w:left="2520" w:hanging="360"/>
      </w:pPr>
      <w:rPr>
        <w:rFonts w:ascii="Wingdings" w:hAnsi="Wingdings" w:hint="default"/>
      </w:rPr>
    </w:lvl>
    <w:lvl w:ilvl="4" w:tplc="8D7A1CDC" w:tentative="1">
      <w:start w:val="1"/>
      <w:numFmt w:val="bullet"/>
      <w:lvlText w:val=""/>
      <w:lvlJc w:val="left"/>
      <w:pPr>
        <w:tabs>
          <w:tab w:val="num" w:pos="3240"/>
        </w:tabs>
        <w:ind w:left="3240" w:hanging="360"/>
      </w:pPr>
      <w:rPr>
        <w:rFonts w:ascii="Wingdings" w:hAnsi="Wingdings" w:hint="default"/>
      </w:rPr>
    </w:lvl>
    <w:lvl w:ilvl="5" w:tplc="6A1871AA" w:tentative="1">
      <w:start w:val="1"/>
      <w:numFmt w:val="bullet"/>
      <w:lvlText w:val=""/>
      <w:lvlJc w:val="left"/>
      <w:pPr>
        <w:tabs>
          <w:tab w:val="num" w:pos="3960"/>
        </w:tabs>
        <w:ind w:left="3960" w:hanging="360"/>
      </w:pPr>
      <w:rPr>
        <w:rFonts w:ascii="Wingdings" w:hAnsi="Wingdings" w:hint="default"/>
      </w:rPr>
    </w:lvl>
    <w:lvl w:ilvl="6" w:tplc="ECECD20A" w:tentative="1">
      <w:start w:val="1"/>
      <w:numFmt w:val="bullet"/>
      <w:lvlText w:val=""/>
      <w:lvlJc w:val="left"/>
      <w:pPr>
        <w:tabs>
          <w:tab w:val="num" w:pos="4680"/>
        </w:tabs>
        <w:ind w:left="4680" w:hanging="360"/>
      </w:pPr>
      <w:rPr>
        <w:rFonts w:ascii="Wingdings" w:hAnsi="Wingdings" w:hint="default"/>
      </w:rPr>
    </w:lvl>
    <w:lvl w:ilvl="7" w:tplc="5E86C0C8" w:tentative="1">
      <w:start w:val="1"/>
      <w:numFmt w:val="bullet"/>
      <w:lvlText w:val=""/>
      <w:lvlJc w:val="left"/>
      <w:pPr>
        <w:tabs>
          <w:tab w:val="num" w:pos="5400"/>
        </w:tabs>
        <w:ind w:left="5400" w:hanging="360"/>
      </w:pPr>
      <w:rPr>
        <w:rFonts w:ascii="Wingdings" w:hAnsi="Wingdings" w:hint="default"/>
      </w:rPr>
    </w:lvl>
    <w:lvl w:ilvl="8" w:tplc="2D0CB342"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33231"/>
    <w:multiLevelType w:val="hybridMultilevel"/>
    <w:tmpl w:val="7DCA170C"/>
    <w:lvl w:ilvl="0" w:tplc="74905DC2">
      <w:start w:val="1"/>
      <w:numFmt w:val="bullet"/>
      <w:lvlText w:val=""/>
      <w:lvlJc w:val="left"/>
      <w:pPr>
        <w:tabs>
          <w:tab w:val="num" w:pos="720"/>
        </w:tabs>
        <w:ind w:left="720" w:hanging="360"/>
      </w:pPr>
      <w:rPr>
        <w:rFonts w:ascii="Wingdings" w:hAnsi="Wingdings" w:hint="default"/>
      </w:rPr>
    </w:lvl>
    <w:lvl w:ilvl="1" w:tplc="5B9A975E" w:tentative="1">
      <w:start w:val="1"/>
      <w:numFmt w:val="bullet"/>
      <w:lvlText w:val=""/>
      <w:lvlJc w:val="left"/>
      <w:pPr>
        <w:tabs>
          <w:tab w:val="num" w:pos="1440"/>
        </w:tabs>
        <w:ind w:left="1440" w:hanging="360"/>
      </w:pPr>
      <w:rPr>
        <w:rFonts w:ascii="Wingdings" w:hAnsi="Wingdings" w:hint="default"/>
      </w:rPr>
    </w:lvl>
    <w:lvl w:ilvl="2" w:tplc="631C85C0" w:tentative="1">
      <w:start w:val="1"/>
      <w:numFmt w:val="bullet"/>
      <w:lvlText w:val=""/>
      <w:lvlJc w:val="left"/>
      <w:pPr>
        <w:tabs>
          <w:tab w:val="num" w:pos="2160"/>
        </w:tabs>
        <w:ind w:left="2160" w:hanging="360"/>
      </w:pPr>
      <w:rPr>
        <w:rFonts w:ascii="Wingdings" w:hAnsi="Wingdings" w:hint="default"/>
      </w:rPr>
    </w:lvl>
    <w:lvl w:ilvl="3" w:tplc="B0484494" w:tentative="1">
      <w:start w:val="1"/>
      <w:numFmt w:val="bullet"/>
      <w:lvlText w:val=""/>
      <w:lvlJc w:val="left"/>
      <w:pPr>
        <w:tabs>
          <w:tab w:val="num" w:pos="2880"/>
        </w:tabs>
        <w:ind w:left="2880" w:hanging="360"/>
      </w:pPr>
      <w:rPr>
        <w:rFonts w:ascii="Wingdings" w:hAnsi="Wingdings" w:hint="default"/>
      </w:rPr>
    </w:lvl>
    <w:lvl w:ilvl="4" w:tplc="58F87D16" w:tentative="1">
      <w:start w:val="1"/>
      <w:numFmt w:val="bullet"/>
      <w:lvlText w:val=""/>
      <w:lvlJc w:val="left"/>
      <w:pPr>
        <w:tabs>
          <w:tab w:val="num" w:pos="3600"/>
        </w:tabs>
        <w:ind w:left="3600" w:hanging="360"/>
      </w:pPr>
      <w:rPr>
        <w:rFonts w:ascii="Wingdings" w:hAnsi="Wingdings" w:hint="default"/>
      </w:rPr>
    </w:lvl>
    <w:lvl w:ilvl="5" w:tplc="1FF20B92" w:tentative="1">
      <w:start w:val="1"/>
      <w:numFmt w:val="bullet"/>
      <w:lvlText w:val=""/>
      <w:lvlJc w:val="left"/>
      <w:pPr>
        <w:tabs>
          <w:tab w:val="num" w:pos="4320"/>
        </w:tabs>
        <w:ind w:left="4320" w:hanging="360"/>
      </w:pPr>
      <w:rPr>
        <w:rFonts w:ascii="Wingdings" w:hAnsi="Wingdings" w:hint="default"/>
      </w:rPr>
    </w:lvl>
    <w:lvl w:ilvl="6" w:tplc="584CCA9A" w:tentative="1">
      <w:start w:val="1"/>
      <w:numFmt w:val="bullet"/>
      <w:lvlText w:val=""/>
      <w:lvlJc w:val="left"/>
      <w:pPr>
        <w:tabs>
          <w:tab w:val="num" w:pos="5040"/>
        </w:tabs>
        <w:ind w:left="5040" w:hanging="360"/>
      </w:pPr>
      <w:rPr>
        <w:rFonts w:ascii="Wingdings" w:hAnsi="Wingdings" w:hint="default"/>
      </w:rPr>
    </w:lvl>
    <w:lvl w:ilvl="7" w:tplc="30BC2CEC" w:tentative="1">
      <w:start w:val="1"/>
      <w:numFmt w:val="bullet"/>
      <w:lvlText w:val=""/>
      <w:lvlJc w:val="left"/>
      <w:pPr>
        <w:tabs>
          <w:tab w:val="num" w:pos="5760"/>
        </w:tabs>
        <w:ind w:left="5760" w:hanging="360"/>
      </w:pPr>
      <w:rPr>
        <w:rFonts w:ascii="Wingdings" w:hAnsi="Wingdings" w:hint="default"/>
      </w:rPr>
    </w:lvl>
    <w:lvl w:ilvl="8" w:tplc="E7D20E7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CD5721"/>
    <w:multiLevelType w:val="hybridMultilevel"/>
    <w:tmpl w:val="88B4FA80"/>
    <w:lvl w:ilvl="0" w:tplc="B2FE48AC">
      <w:start w:val="1"/>
      <w:numFmt w:val="bullet"/>
      <w:lvlText w:val=""/>
      <w:lvlJc w:val="left"/>
      <w:pPr>
        <w:tabs>
          <w:tab w:val="num" w:pos="360"/>
        </w:tabs>
        <w:ind w:left="360" w:hanging="360"/>
      </w:pPr>
      <w:rPr>
        <w:rFonts w:ascii="Wingdings" w:hAnsi="Wingdings" w:hint="default"/>
      </w:rPr>
    </w:lvl>
    <w:lvl w:ilvl="1" w:tplc="3DDC7182">
      <w:start w:val="1"/>
      <w:numFmt w:val="bullet"/>
      <w:lvlText w:val=""/>
      <w:lvlJc w:val="left"/>
      <w:pPr>
        <w:tabs>
          <w:tab w:val="num" w:pos="1080"/>
        </w:tabs>
        <w:ind w:left="1080" w:hanging="360"/>
      </w:pPr>
      <w:rPr>
        <w:rFonts w:ascii="Wingdings" w:hAnsi="Wingdings" w:hint="default"/>
      </w:rPr>
    </w:lvl>
    <w:lvl w:ilvl="2" w:tplc="E84C6B60">
      <w:numFmt w:val="bullet"/>
      <w:lvlText w:val=""/>
      <w:lvlJc w:val="left"/>
      <w:pPr>
        <w:tabs>
          <w:tab w:val="num" w:pos="1800"/>
        </w:tabs>
        <w:ind w:left="1800" w:hanging="360"/>
      </w:pPr>
      <w:rPr>
        <w:rFonts w:ascii="Wingdings" w:hAnsi="Wingdings" w:hint="default"/>
      </w:rPr>
    </w:lvl>
    <w:lvl w:ilvl="3" w:tplc="DF16FA78" w:tentative="1">
      <w:start w:val="1"/>
      <w:numFmt w:val="bullet"/>
      <w:lvlText w:val=""/>
      <w:lvlJc w:val="left"/>
      <w:pPr>
        <w:tabs>
          <w:tab w:val="num" w:pos="2520"/>
        </w:tabs>
        <w:ind w:left="2520" w:hanging="360"/>
      </w:pPr>
      <w:rPr>
        <w:rFonts w:ascii="Wingdings" w:hAnsi="Wingdings" w:hint="default"/>
      </w:rPr>
    </w:lvl>
    <w:lvl w:ilvl="4" w:tplc="8CB808DC" w:tentative="1">
      <w:start w:val="1"/>
      <w:numFmt w:val="bullet"/>
      <w:lvlText w:val=""/>
      <w:lvlJc w:val="left"/>
      <w:pPr>
        <w:tabs>
          <w:tab w:val="num" w:pos="3240"/>
        </w:tabs>
        <w:ind w:left="3240" w:hanging="360"/>
      </w:pPr>
      <w:rPr>
        <w:rFonts w:ascii="Wingdings" w:hAnsi="Wingdings" w:hint="default"/>
      </w:rPr>
    </w:lvl>
    <w:lvl w:ilvl="5" w:tplc="2048AA12" w:tentative="1">
      <w:start w:val="1"/>
      <w:numFmt w:val="bullet"/>
      <w:lvlText w:val=""/>
      <w:lvlJc w:val="left"/>
      <w:pPr>
        <w:tabs>
          <w:tab w:val="num" w:pos="3960"/>
        </w:tabs>
        <w:ind w:left="3960" w:hanging="360"/>
      </w:pPr>
      <w:rPr>
        <w:rFonts w:ascii="Wingdings" w:hAnsi="Wingdings" w:hint="default"/>
      </w:rPr>
    </w:lvl>
    <w:lvl w:ilvl="6" w:tplc="0D3C29DE" w:tentative="1">
      <w:start w:val="1"/>
      <w:numFmt w:val="bullet"/>
      <w:lvlText w:val=""/>
      <w:lvlJc w:val="left"/>
      <w:pPr>
        <w:tabs>
          <w:tab w:val="num" w:pos="4680"/>
        </w:tabs>
        <w:ind w:left="4680" w:hanging="360"/>
      </w:pPr>
      <w:rPr>
        <w:rFonts w:ascii="Wingdings" w:hAnsi="Wingdings" w:hint="default"/>
      </w:rPr>
    </w:lvl>
    <w:lvl w:ilvl="7" w:tplc="B0B6C274" w:tentative="1">
      <w:start w:val="1"/>
      <w:numFmt w:val="bullet"/>
      <w:lvlText w:val=""/>
      <w:lvlJc w:val="left"/>
      <w:pPr>
        <w:tabs>
          <w:tab w:val="num" w:pos="5400"/>
        </w:tabs>
        <w:ind w:left="5400" w:hanging="360"/>
      </w:pPr>
      <w:rPr>
        <w:rFonts w:ascii="Wingdings" w:hAnsi="Wingdings" w:hint="default"/>
      </w:rPr>
    </w:lvl>
    <w:lvl w:ilvl="8" w:tplc="504497E2"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B6037E2"/>
    <w:multiLevelType w:val="hybridMultilevel"/>
    <w:tmpl w:val="5EAA1762"/>
    <w:lvl w:ilvl="0" w:tplc="A5A2AA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B40A90"/>
    <w:multiLevelType w:val="hybridMultilevel"/>
    <w:tmpl w:val="9684B226"/>
    <w:lvl w:ilvl="0" w:tplc="08090003">
      <w:start w:val="1"/>
      <w:numFmt w:val="bullet"/>
      <w:lvlText w:val="o"/>
      <w:lvlJc w:val="left"/>
      <w:pPr>
        <w:tabs>
          <w:tab w:val="num" w:pos="360"/>
        </w:tabs>
        <w:ind w:left="360" w:hanging="360"/>
      </w:pPr>
      <w:rPr>
        <w:rFonts w:ascii="Courier New" w:hAnsi="Courier New" w:cs="Wingdings" w:hint="default"/>
      </w:rPr>
    </w:lvl>
    <w:lvl w:ilvl="1" w:tplc="1222173C">
      <w:start w:val="1"/>
      <w:numFmt w:val="bullet"/>
      <w:lvlText w:val=""/>
      <w:lvlJc w:val="left"/>
      <w:pPr>
        <w:tabs>
          <w:tab w:val="num" w:pos="1080"/>
        </w:tabs>
        <w:ind w:left="1080" w:hanging="360"/>
      </w:pPr>
      <w:rPr>
        <w:rFonts w:ascii="Wingdings" w:hAnsi="Wingdings" w:hint="default"/>
      </w:rPr>
    </w:lvl>
    <w:lvl w:ilvl="2" w:tplc="A1B6734A">
      <w:numFmt w:val="bullet"/>
      <w:lvlText w:val=""/>
      <w:lvlJc w:val="left"/>
      <w:pPr>
        <w:tabs>
          <w:tab w:val="num" w:pos="1800"/>
        </w:tabs>
        <w:ind w:left="1800" w:hanging="360"/>
      </w:pPr>
      <w:rPr>
        <w:rFonts w:ascii="Wingdings" w:hAnsi="Wingdings" w:hint="default"/>
      </w:rPr>
    </w:lvl>
    <w:lvl w:ilvl="3" w:tplc="50FAFB5C" w:tentative="1">
      <w:start w:val="1"/>
      <w:numFmt w:val="bullet"/>
      <w:lvlText w:val=""/>
      <w:lvlJc w:val="left"/>
      <w:pPr>
        <w:tabs>
          <w:tab w:val="num" w:pos="2520"/>
        </w:tabs>
        <w:ind w:left="2520" w:hanging="360"/>
      </w:pPr>
      <w:rPr>
        <w:rFonts w:ascii="Wingdings" w:hAnsi="Wingdings" w:hint="default"/>
      </w:rPr>
    </w:lvl>
    <w:lvl w:ilvl="4" w:tplc="8D7A1CDC" w:tentative="1">
      <w:start w:val="1"/>
      <w:numFmt w:val="bullet"/>
      <w:lvlText w:val=""/>
      <w:lvlJc w:val="left"/>
      <w:pPr>
        <w:tabs>
          <w:tab w:val="num" w:pos="3240"/>
        </w:tabs>
        <w:ind w:left="3240" w:hanging="360"/>
      </w:pPr>
      <w:rPr>
        <w:rFonts w:ascii="Wingdings" w:hAnsi="Wingdings" w:hint="default"/>
      </w:rPr>
    </w:lvl>
    <w:lvl w:ilvl="5" w:tplc="6A1871AA" w:tentative="1">
      <w:start w:val="1"/>
      <w:numFmt w:val="bullet"/>
      <w:lvlText w:val=""/>
      <w:lvlJc w:val="left"/>
      <w:pPr>
        <w:tabs>
          <w:tab w:val="num" w:pos="3960"/>
        </w:tabs>
        <w:ind w:left="3960" w:hanging="360"/>
      </w:pPr>
      <w:rPr>
        <w:rFonts w:ascii="Wingdings" w:hAnsi="Wingdings" w:hint="default"/>
      </w:rPr>
    </w:lvl>
    <w:lvl w:ilvl="6" w:tplc="ECECD20A" w:tentative="1">
      <w:start w:val="1"/>
      <w:numFmt w:val="bullet"/>
      <w:lvlText w:val=""/>
      <w:lvlJc w:val="left"/>
      <w:pPr>
        <w:tabs>
          <w:tab w:val="num" w:pos="4680"/>
        </w:tabs>
        <w:ind w:left="4680" w:hanging="360"/>
      </w:pPr>
      <w:rPr>
        <w:rFonts w:ascii="Wingdings" w:hAnsi="Wingdings" w:hint="default"/>
      </w:rPr>
    </w:lvl>
    <w:lvl w:ilvl="7" w:tplc="5E86C0C8" w:tentative="1">
      <w:start w:val="1"/>
      <w:numFmt w:val="bullet"/>
      <w:lvlText w:val=""/>
      <w:lvlJc w:val="left"/>
      <w:pPr>
        <w:tabs>
          <w:tab w:val="num" w:pos="5400"/>
        </w:tabs>
        <w:ind w:left="5400" w:hanging="360"/>
      </w:pPr>
      <w:rPr>
        <w:rFonts w:ascii="Wingdings" w:hAnsi="Wingdings" w:hint="default"/>
      </w:rPr>
    </w:lvl>
    <w:lvl w:ilvl="8" w:tplc="2D0CB342"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04E6181"/>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8" w15:restartNumberingAfterBreak="0">
    <w:nsid w:val="30821D5B"/>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9" w15:restartNumberingAfterBreak="0">
    <w:nsid w:val="31EE42E1"/>
    <w:multiLevelType w:val="hybridMultilevel"/>
    <w:tmpl w:val="6F2437E4"/>
    <w:lvl w:ilvl="0" w:tplc="71CE5418">
      <w:start w:val="1"/>
      <w:numFmt w:val="decimal"/>
      <w:lvlText w:val="Proposal %1:"/>
      <w:lvlJc w:val="center"/>
      <w:pPr>
        <w:ind w:left="1134" w:hanging="632"/>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0" w15:restartNumberingAfterBreak="0">
    <w:nsid w:val="35BB06F0"/>
    <w:multiLevelType w:val="hybridMultilevel"/>
    <w:tmpl w:val="AF248FCA"/>
    <w:lvl w:ilvl="0" w:tplc="A5A2AAF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880929"/>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2" w15:restartNumberingAfterBreak="0">
    <w:nsid w:val="3BB66948"/>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2FF7D02"/>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5" w15:restartNumberingAfterBreak="0">
    <w:nsid w:val="466F61D1"/>
    <w:multiLevelType w:val="hybridMultilevel"/>
    <w:tmpl w:val="52FE673A"/>
    <w:lvl w:ilvl="0" w:tplc="0E924396">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47A0950"/>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8"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9" w15:restartNumberingAfterBreak="0">
    <w:nsid w:val="580B993A"/>
    <w:multiLevelType w:val="hybridMultilevel"/>
    <w:tmpl w:val="294A62AA"/>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5AA6F4D"/>
    <w:multiLevelType w:val="hybridMultilevel"/>
    <w:tmpl w:val="447A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6FFD1682"/>
    <w:multiLevelType w:val="hybridMultilevel"/>
    <w:tmpl w:val="704C823E"/>
    <w:lvl w:ilvl="0" w:tplc="08090003">
      <w:start w:val="1"/>
      <w:numFmt w:val="bullet"/>
      <w:lvlText w:val="o"/>
      <w:lvlJc w:val="left"/>
      <w:pPr>
        <w:tabs>
          <w:tab w:val="num" w:pos="360"/>
        </w:tabs>
        <w:ind w:left="360" w:hanging="360"/>
      </w:pPr>
      <w:rPr>
        <w:rFonts w:ascii="Courier New" w:hAnsi="Courier New" w:cs="Wingdings" w:hint="default"/>
      </w:rPr>
    </w:lvl>
    <w:lvl w:ilvl="1" w:tplc="1222173C">
      <w:start w:val="1"/>
      <w:numFmt w:val="bullet"/>
      <w:lvlText w:val=""/>
      <w:lvlJc w:val="left"/>
      <w:pPr>
        <w:tabs>
          <w:tab w:val="num" w:pos="1080"/>
        </w:tabs>
        <w:ind w:left="1080" w:hanging="360"/>
      </w:pPr>
      <w:rPr>
        <w:rFonts w:ascii="Wingdings" w:hAnsi="Wingdings" w:hint="default"/>
      </w:rPr>
    </w:lvl>
    <w:lvl w:ilvl="2" w:tplc="A1B6734A">
      <w:numFmt w:val="bullet"/>
      <w:lvlText w:val=""/>
      <w:lvlJc w:val="left"/>
      <w:pPr>
        <w:tabs>
          <w:tab w:val="num" w:pos="1800"/>
        </w:tabs>
        <w:ind w:left="1800" w:hanging="360"/>
      </w:pPr>
      <w:rPr>
        <w:rFonts w:ascii="Wingdings" w:hAnsi="Wingdings" w:hint="default"/>
      </w:rPr>
    </w:lvl>
    <w:lvl w:ilvl="3" w:tplc="50FAFB5C" w:tentative="1">
      <w:start w:val="1"/>
      <w:numFmt w:val="bullet"/>
      <w:lvlText w:val=""/>
      <w:lvlJc w:val="left"/>
      <w:pPr>
        <w:tabs>
          <w:tab w:val="num" w:pos="2520"/>
        </w:tabs>
        <w:ind w:left="2520" w:hanging="360"/>
      </w:pPr>
      <w:rPr>
        <w:rFonts w:ascii="Wingdings" w:hAnsi="Wingdings" w:hint="default"/>
      </w:rPr>
    </w:lvl>
    <w:lvl w:ilvl="4" w:tplc="8D7A1CDC" w:tentative="1">
      <w:start w:val="1"/>
      <w:numFmt w:val="bullet"/>
      <w:lvlText w:val=""/>
      <w:lvlJc w:val="left"/>
      <w:pPr>
        <w:tabs>
          <w:tab w:val="num" w:pos="3240"/>
        </w:tabs>
        <w:ind w:left="3240" w:hanging="360"/>
      </w:pPr>
      <w:rPr>
        <w:rFonts w:ascii="Wingdings" w:hAnsi="Wingdings" w:hint="default"/>
      </w:rPr>
    </w:lvl>
    <w:lvl w:ilvl="5" w:tplc="6A1871AA" w:tentative="1">
      <w:start w:val="1"/>
      <w:numFmt w:val="bullet"/>
      <w:lvlText w:val=""/>
      <w:lvlJc w:val="left"/>
      <w:pPr>
        <w:tabs>
          <w:tab w:val="num" w:pos="3960"/>
        </w:tabs>
        <w:ind w:left="3960" w:hanging="360"/>
      </w:pPr>
      <w:rPr>
        <w:rFonts w:ascii="Wingdings" w:hAnsi="Wingdings" w:hint="default"/>
      </w:rPr>
    </w:lvl>
    <w:lvl w:ilvl="6" w:tplc="ECECD20A" w:tentative="1">
      <w:start w:val="1"/>
      <w:numFmt w:val="bullet"/>
      <w:lvlText w:val=""/>
      <w:lvlJc w:val="left"/>
      <w:pPr>
        <w:tabs>
          <w:tab w:val="num" w:pos="4680"/>
        </w:tabs>
        <w:ind w:left="4680" w:hanging="360"/>
      </w:pPr>
      <w:rPr>
        <w:rFonts w:ascii="Wingdings" w:hAnsi="Wingdings" w:hint="default"/>
      </w:rPr>
    </w:lvl>
    <w:lvl w:ilvl="7" w:tplc="5E86C0C8" w:tentative="1">
      <w:start w:val="1"/>
      <w:numFmt w:val="bullet"/>
      <w:lvlText w:val=""/>
      <w:lvlJc w:val="left"/>
      <w:pPr>
        <w:tabs>
          <w:tab w:val="num" w:pos="5400"/>
        </w:tabs>
        <w:ind w:left="5400" w:hanging="360"/>
      </w:pPr>
      <w:rPr>
        <w:rFonts w:ascii="Wingdings" w:hAnsi="Wingdings" w:hint="default"/>
      </w:rPr>
    </w:lvl>
    <w:lvl w:ilvl="8" w:tplc="2D0CB342"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35"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5BD228B"/>
    <w:multiLevelType w:val="hybridMultilevel"/>
    <w:tmpl w:val="ED768BC4"/>
    <w:lvl w:ilvl="0" w:tplc="54606852">
      <w:start w:val="1"/>
      <w:numFmt w:val="bullet"/>
      <w:lvlText w:val=""/>
      <w:lvlJc w:val="left"/>
      <w:pPr>
        <w:tabs>
          <w:tab w:val="num" w:pos="360"/>
        </w:tabs>
        <w:ind w:left="360" w:hanging="360"/>
      </w:pPr>
      <w:rPr>
        <w:rFonts w:ascii="Wingdings" w:hAnsi="Wingdings" w:hint="default"/>
      </w:rPr>
    </w:lvl>
    <w:lvl w:ilvl="1" w:tplc="70922CB4">
      <w:start w:val="1"/>
      <w:numFmt w:val="bullet"/>
      <w:lvlText w:val=""/>
      <w:lvlJc w:val="left"/>
      <w:pPr>
        <w:tabs>
          <w:tab w:val="num" w:pos="1080"/>
        </w:tabs>
        <w:ind w:left="1080" w:hanging="360"/>
      </w:pPr>
      <w:rPr>
        <w:rFonts w:ascii="Wingdings" w:hAnsi="Wingdings" w:hint="default"/>
      </w:rPr>
    </w:lvl>
    <w:lvl w:ilvl="2" w:tplc="441435BE">
      <w:numFmt w:val="bullet"/>
      <w:lvlText w:val=""/>
      <w:lvlJc w:val="left"/>
      <w:pPr>
        <w:tabs>
          <w:tab w:val="num" w:pos="1800"/>
        </w:tabs>
        <w:ind w:left="1800" w:hanging="360"/>
      </w:pPr>
      <w:rPr>
        <w:rFonts w:ascii="Wingdings" w:hAnsi="Wingdings" w:hint="default"/>
      </w:rPr>
    </w:lvl>
    <w:lvl w:ilvl="3" w:tplc="4B381B4C" w:tentative="1">
      <w:start w:val="1"/>
      <w:numFmt w:val="bullet"/>
      <w:lvlText w:val=""/>
      <w:lvlJc w:val="left"/>
      <w:pPr>
        <w:tabs>
          <w:tab w:val="num" w:pos="2520"/>
        </w:tabs>
        <w:ind w:left="2520" w:hanging="360"/>
      </w:pPr>
      <w:rPr>
        <w:rFonts w:ascii="Wingdings" w:hAnsi="Wingdings" w:hint="default"/>
      </w:rPr>
    </w:lvl>
    <w:lvl w:ilvl="4" w:tplc="A43E734C" w:tentative="1">
      <w:start w:val="1"/>
      <w:numFmt w:val="bullet"/>
      <w:lvlText w:val=""/>
      <w:lvlJc w:val="left"/>
      <w:pPr>
        <w:tabs>
          <w:tab w:val="num" w:pos="3240"/>
        </w:tabs>
        <w:ind w:left="3240" w:hanging="360"/>
      </w:pPr>
      <w:rPr>
        <w:rFonts w:ascii="Wingdings" w:hAnsi="Wingdings" w:hint="default"/>
      </w:rPr>
    </w:lvl>
    <w:lvl w:ilvl="5" w:tplc="A5A8CD00" w:tentative="1">
      <w:start w:val="1"/>
      <w:numFmt w:val="bullet"/>
      <w:lvlText w:val=""/>
      <w:lvlJc w:val="left"/>
      <w:pPr>
        <w:tabs>
          <w:tab w:val="num" w:pos="3960"/>
        </w:tabs>
        <w:ind w:left="3960" w:hanging="360"/>
      </w:pPr>
      <w:rPr>
        <w:rFonts w:ascii="Wingdings" w:hAnsi="Wingdings" w:hint="default"/>
      </w:rPr>
    </w:lvl>
    <w:lvl w:ilvl="6" w:tplc="0DDC0C0E" w:tentative="1">
      <w:start w:val="1"/>
      <w:numFmt w:val="bullet"/>
      <w:lvlText w:val=""/>
      <w:lvlJc w:val="left"/>
      <w:pPr>
        <w:tabs>
          <w:tab w:val="num" w:pos="4680"/>
        </w:tabs>
        <w:ind w:left="4680" w:hanging="360"/>
      </w:pPr>
      <w:rPr>
        <w:rFonts w:ascii="Wingdings" w:hAnsi="Wingdings" w:hint="default"/>
      </w:rPr>
    </w:lvl>
    <w:lvl w:ilvl="7" w:tplc="B9301F58" w:tentative="1">
      <w:start w:val="1"/>
      <w:numFmt w:val="bullet"/>
      <w:lvlText w:val=""/>
      <w:lvlJc w:val="left"/>
      <w:pPr>
        <w:tabs>
          <w:tab w:val="num" w:pos="5400"/>
        </w:tabs>
        <w:ind w:left="5400" w:hanging="360"/>
      </w:pPr>
      <w:rPr>
        <w:rFonts w:ascii="Wingdings" w:hAnsi="Wingdings" w:hint="default"/>
      </w:rPr>
    </w:lvl>
    <w:lvl w:ilvl="8" w:tplc="CA92BDC4"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6795677"/>
    <w:multiLevelType w:val="hybridMultilevel"/>
    <w:tmpl w:val="6F2437E4"/>
    <w:lvl w:ilvl="0" w:tplc="71CE5418">
      <w:start w:val="1"/>
      <w:numFmt w:val="decimal"/>
      <w:lvlText w:val="Proposal %1:"/>
      <w:lvlJc w:val="center"/>
      <w:pPr>
        <w:ind w:left="1134" w:hanging="632"/>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8" w15:restartNumberingAfterBreak="0">
    <w:nsid w:val="7CD30A90"/>
    <w:multiLevelType w:val="hybridMultilevel"/>
    <w:tmpl w:val="C99CE046"/>
    <w:lvl w:ilvl="0" w:tplc="76BC8B84">
      <w:start w:val="1"/>
      <w:numFmt w:val="bullet"/>
      <w:lvlText w:val=""/>
      <w:lvlJc w:val="left"/>
      <w:pPr>
        <w:tabs>
          <w:tab w:val="num" w:pos="360"/>
        </w:tabs>
        <w:ind w:left="360" w:hanging="360"/>
      </w:pPr>
      <w:rPr>
        <w:rFonts w:ascii="Wingdings" w:hAnsi="Wingdings" w:hint="default"/>
      </w:rPr>
    </w:lvl>
    <w:lvl w:ilvl="1" w:tplc="EEF4A4BC">
      <w:start w:val="1"/>
      <w:numFmt w:val="bullet"/>
      <w:lvlText w:val=""/>
      <w:lvlJc w:val="left"/>
      <w:pPr>
        <w:tabs>
          <w:tab w:val="num" w:pos="1080"/>
        </w:tabs>
        <w:ind w:left="1080" w:hanging="360"/>
      </w:pPr>
      <w:rPr>
        <w:rFonts w:ascii="Wingdings" w:hAnsi="Wingdings" w:hint="default"/>
      </w:rPr>
    </w:lvl>
    <w:lvl w:ilvl="2" w:tplc="5EF0A2E6">
      <w:numFmt w:val="bullet"/>
      <w:lvlText w:val=""/>
      <w:lvlJc w:val="left"/>
      <w:pPr>
        <w:tabs>
          <w:tab w:val="num" w:pos="1800"/>
        </w:tabs>
        <w:ind w:left="1800" w:hanging="360"/>
      </w:pPr>
      <w:rPr>
        <w:rFonts w:ascii="Wingdings" w:hAnsi="Wingdings" w:hint="default"/>
      </w:rPr>
    </w:lvl>
    <w:lvl w:ilvl="3" w:tplc="E9BEAB80" w:tentative="1">
      <w:start w:val="1"/>
      <w:numFmt w:val="bullet"/>
      <w:lvlText w:val=""/>
      <w:lvlJc w:val="left"/>
      <w:pPr>
        <w:tabs>
          <w:tab w:val="num" w:pos="2520"/>
        </w:tabs>
        <w:ind w:left="2520" w:hanging="360"/>
      </w:pPr>
      <w:rPr>
        <w:rFonts w:ascii="Wingdings" w:hAnsi="Wingdings" w:hint="default"/>
      </w:rPr>
    </w:lvl>
    <w:lvl w:ilvl="4" w:tplc="F8AA53B2" w:tentative="1">
      <w:start w:val="1"/>
      <w:numFmt w:val="bullet"/>
      <w:lvlText w:val=""/>
      <w:lvlJc w:val="left"/>
      <w:pPr>
        <w:tabs>
          <w:tab w:val="num" w:pos="3240"/>
        </w:tabs>
        <w:ind w:left="3240" w:hanging="360"/>
      </w:pPr>
      <w:rPr>
        <w:rFonts w:ascii="Wingdings" w:hAnsi="Wingdings" w:hint="default"/>
      </w:rPr>
    </w:lvl>
    <w:lvl w:ilvl="5" w:tplc="3BE2D182" w:tentative="1">
      <w:start w:val="1"/>
      <w:numFmt w:val="bullet"/>
      <w:lvlText w:val=""/>
      <w:lvlJc w:val="left"/>
      <w:pPr>
        <w:tabs>
          <w:tab w:val="num" w:pos="3960"/>
        </w:tabs>
        <w:ind w:left="3960" w:hanging="360"/>
      </w:pPr>
      <w:rPr>
        <w:rFonts w:ascii="Wingdings" w:hAnsi="Wingdings" w:hint="default"/>
      </w:rPr>
    </w:lvl>
    <w:lvl w:ilvl="6" w:tplc="1868C45C" w:tentative="1">
      <w:start w:val="1"/>
      <w:numFmt w:val="bullet"/>
      <w:lvlText w:val=""/>
      <w:lvlJc w:val="left"/>
      <w:pPr>
        <w:tabs>
          <w:tab w:val="num" w:pos="4680"/>
        </w:tabs>
        <w:ind w:left="4680" w:hanging="360"/>
      </w:pPr>
      <w:rPr>
        <w:rFonts w:ascii="Wingdings" w:hAnsi="Wingdings" w:hint="default"/>
      </w:rPr>
    </w:lvl>
    <w:lvl w:ilvl="7" w:tplc="A754B0A4" w:tentative="1">
      <w:start w:val="1"/>
      <w:numFmt w:val="bullet"/>
      <w:lvlText w:val=""/>
      <w:lvlJc w:val="left"/>
      <w:pPr>
        <w:tabs>
          <w:tab w:val="num" w:pos="5400"/>
        </w:tabs>
        <w:ind w:left="5400" w:hanging="360"/>
      </w:pPr>
      <w:rPr>
        <w:rFonts w:ascii="Wingdings" w:hAnsi="Wingdings" w:hint="default"/>
      </w:rPr>
    </w:lvl>
    <w:lvl w:ilvl="8" w:tplc="25323AB4"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EBC5552"/>
    <w:multiLevelType w:val="hybridMultilevel"/>
    <w:tmpl w:val="01161E42"/>
    <w:lvl w:ilvl="0" w:tplc="CF4ABED8">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7F6CA0"/>
    <w:multiLevelType w:val="hybridMultilevel"/>
    <w:tmpl w:val="6F2437E4"/>
    <w:lvl w:ilvl="0" w:tplc="71CE5418">
      <w:start w:val="1"/>
      <w:numFmt w:val="decimal"/>
      <w:lvlText w:val="Proposal %1:"/>
      <w:lvlJc w:val="center"/>
      <w:pPr>
        <w:ind w:left="1134" w:hanging="632"/>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abstractNumId w:val="28"/>
  </w:num>
  <w:num w:numId="2">
    <w:abstractNumId w:val="35"/>
  </w:num>
  <w:num w:numId="3">
    <w:abstractNumId w:val="23"/>
  </w:num>
  <w:num w:numId="4">
    <w:abstractNumId w:val="32"/>
  </w:num>
  <w:num w:numId="5">
    <w:abstractNumId w:val="26"/>
  </w:num>
  <w:num w:numId="6">
    <w:abstractNumId w:val="34"/>
  </w:num>
  <w:num w:numId="7">
    <w:abstractNumId w:val="10"/>
  </w:num>
  <w:num w:numId="8">
    <w:abstractNumId w:val="13"/>
  </w:num>
  <w:num w:numId="9">
    <w:abstractNumId w:val="12"/>
  </w:num>
  <w:num w:numId="10">
    <w:abstractNumId w:val="13"/>
    <w:lvlOverride w:ilvl="0">
      <w:startOverride w:val="1"/>
    </w:lvlOverride>
  </w:num>
  <w:num w:numId="11">
    <w:abstractNumId w:val="4"/>
  </w:num>
  <w:num w:numId="12">
    <w:abstractNumId w:val="31"/>
  </w:num>
  <w:num w:numId="13">
    <w:abstractNumId w:val="13"/>
  </w:num>
  <w:num w:numId="14">
    <w:abstractNumId w:val="13"/>
  </w:num>
  <w:num w:numId="15">
    <w:abstractNumId w:val="13"/>
    <w:lvlOverride w:ilvl="0">
      <w:startOverride w:val="1"/>
    </w:lvlOverride>
  </w:num>
  <w:num w:numId="16">
    <w:abstractNumId w:val="13"/>
  </w:num>
  <w:num w:numId="17">
    <w:abstractNumId w:val="11"/>
  </w:num>
  <w:num w:numId="18">
    <w:abstractNumId w:val="9"/>
  </w:num>
  <w:num w:numId="19">
    <w:abstractNumId w:val="0"/>
  </w:num>
  <w:num w:numId="20">
    <w:abstractNumId w:val="8"/>
  </w:num>
  <w:num w:numId="21">
    <w:abstractNumId w:val="3"/>
  </w:num>
  <w:num w:numId="22">
    <w:abstractNumId w:val="38"/>
  </w:num>
  <w:num w:numId="23">
    <w:abstractNumId w:val="14"/>
  </w:num>
  <w:num w:numId="24">
    <w:abstractNumId w:val="36"/>
  </w:num>
  <w:num w:numId="25">
    <w:abstractNumId w:val="6"/>
  </w:num>
  <w:num w:numId="26">
    <w:abstractNumId w:val="7"/>
  </w:num>
  <w:num w:numId="27">
    <w:abstractNumId w:val="15"/>
  </w:num>
  <w:num w:numId="28">
    <w:abstractNumId w:val="20"/>
  </w:num>
  <w:num w:numId="29">
    <w:abstractNumId w:val="29"/>
  </w:num>
  <w:num w:numId="30">
    <w:abstractNumId w:val="16"/>
  </w:num>
  <w:num w:numId="31">
    <w:abstractNumId w:val="33"/>
  </w:num>
  <w:num w:numId="32">
    <w:abstractNumId w:val="7"/>
  </w:num>
  <w:num w:numId="33">
    <w:abstractNumId w:val="40"/>
  </w:num>
  <w:num w:numId="34">
    <w:abstractNumId w:val="27"/>
  </w:num>
  <w:num w:numId="35">
    <w:abstractNumId w:val="2"/>
  </w:num>
  <w:num w:numId="36">
    <w:abstractNumId w:val="17"/>
  </w:num>
  <w:num w:numId="37">
    <w:abstractNumId w:val="21"/>
  </w:num>
  <w:num w:numId="38">
    <w:abstractNumId w:val="18"/>
  </w:num>
  <w:num w:numId="39">
    <w:abstractNumId w:val="24"/>
  </w:num>
  <w:num w:numId="40">
    <w:abstractNumId w:val="19"/>
  </w:num>
  <w:num w:numId="41">
    <w:abstractNumId w:val="37"/>
  </w:num>
  <w:num w:numId="42">
    <w:abstractNumId w:val="30"/>
  </w:num>
  <w:num w:numId="43">
    <w:abstractNumId w:val="30"/>
  </w:num>
  <w:num w:numId="44">
    <w:abstractNumId w:val="34"/>
  </w:num>
  <w:num w:numId="45">
    <w:abstractNumId w:val="39"/>
  </w:num>
  <w:num w:numId="46">
    <w:abstractNumId w:val="25"/>
  </w:num>
  <w:num w:numId="47">
    <w:abstractNumId w:val="5"/>
  </w:num>
  <w:num w:numId="48">
    <w:abstractNumId w:val="1"/>
  </w:num>
  <w:num w:numId="49">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gFAICSIQYtAAAA"/>
  </w:docVars>
  <w:rsids>
    <w:rsidRoot w:val="009D4132"/>
    <w:rsid w:val="00000177"/>
    <w:rsid w:val="000002F7"/>
    <w:rsid w:val="00000582"/>
    <w:rsid w:val="0000069E"/>
    <w:rsid w:val="00000CE6"/>
    <w:rsid w:val="00000D22"/>
    <w:rsid w:val="0000113B"/>
    <w:rsid w:val="00001270"/>
    <w:rsid w:val="000012E1"/>
    <w:rsid w:val="00001329"/>
    <w:rsid w:val="00001410"/>
    <w:rsid w:val="00001524"/>
    <w:rsid w:val="000015A7"/>
    <w:rsid w:val="0000172F"/>
    <w:rsid w:val="000018B6"/>
    <w:rsid w:val="0000196A"/>
    <w:rsid w:val="00001F4E"/>
    <w:rsid w:val="00001FA4"/>
    <w:rsid w:val="00002134"/>
    <w:rsid w:val="0000265A"/>
    <w:rsid w:val="0000293E"/>
    <w:rsid w:val="00002E6B"/>
    <w:rsid w:val="0000314A"/>
    <w:rsid w:val="00003605"/>
    <w:rsid w:val="00003648"/>
    <w:rsid w:val="0000371A"/>
    <w:rsid w:val="00003749"/>
    <w:rsid w:val="00003886"/>
    <w:rsid w:val="00003CF7"/>
    <w:rsid w:val="00003D82"/>
    <w:rsid w:val="00004041"/>
    <w:rsid w:val="00004057"/>
    <w:rsid w:val="0000410D"/>
    <w:rsid w:val="0000460A"/>
    <w:rsid w:val="00004610"/>
    <w:rsid w:val="00004AF8"/>
    <w:rsid w:val="00004F59"/>
    <w:rsid w:val="00005012"/>
    <w:rsid w:val="000050AA"/>
    <w:rsid w:val="000050D3"/>
    <w:rsid w:val="0000539E"/>
    <w:rsid w:val="000054C0"/>
    <w:rsid w:val="000055BA"/>
    <w:rsid w:val="00005881"/>
    <w:rsid w:val="00005B6C"/>
    <w:rsid w:val="00005C84"/>
    <w:rsid w:val="00005C96"/>
    <w:rsid w:val="00005CB2"/>
    <w:rsid w:val="00005D43"/>
    <w:rsid w:val="00005DC6"/>
    <w:rsid w:val="00005F33"/>
    <w:rsid w:val="00005FE0"/>
    <w:rsid w:val="0000600D"/>
    <w:rsid w:val="000060C1"/>
    <w:rsid w:val="000060D4"/>
    <w:rsid w:val="000063A7"/>
    <w:rsid w:val="000065F8"/>
    <w:rsid w:val="00006668"/>
    <w:rsid w:val="00006699"/>
    <w:rsid w:val="00006787"/>
    <w:rsid w:val="0000694F"/>
    <w:rsid w:val="00006CDB"/>
    <w:rsid w:val="00006DED"/>
    <w:rsid w:val="0000721F"/>
    <w:rsid w:val="00007B8B"/>
    <w:rsid w:val="0001066F"/>
    <w:rsid w:val="0001068D"/>
    <w:rsid w:val="00010791"/>
    <w:rsid w:val="0001087A"/>
    <w:rsid w:val="000108D6"/>
    <w:rsid w:val="00010F6F"/>
    <w:rsid w:val="00010FAB"/>
    <w:rsid w:val="0001122E"/>
    <w:rsid w:val="000113E9"/>
    <w:rsid w:val="00011435"/>
    <w:rsid w:val="00011502"/>
    <w:rsid w:val="000116A5"/>
    <w:rsid w:val="00011885"/>
    <w:rsid w:val="000118D1"/>
    <w:rsid w:val="00011910"/>
    <w:rsid w:val="00011AEE"/>
    <w:rsid w:val="00011C8C"/>
    <w:rsid w:val="00011CEA"/>
    <w:rsid w:val="00011EFC"/>
    <w:rsid w:val="00011F30"/>
    <w:rsid w:val="00011FFB"/>
    <w:rsid w:val="0001212E"/>
    <w:rsid w:val="00012414"/>
    <w:rsid w:val="000124C4"/>
    <w:rsid w:val="000126F3"/>
    <w:rsid w:val="00012945"/>
    <w:rsid w:val="00012AA1"/>
    <w:rsid w:val="00012FAB"/>
    <w:rsid w:val="00012FC5"/>
    <w:rsid w:val="00013078"/>
    <w:rsid w:val="00013175"/>
    <w:rsid w:val="00013333"/>
    <w:rsid w:val="000133C3"/>
    <w:rsid w:val="000133D5"/>
    <w:rsid w:val="00013510"/>
    <w:rsid w:val="000136F1"/>
    <w:rsid w:val="000137AA"/>
    <w:rsid w:val="00013BE2"/>
    <w:rsid w:val="00013E8E"/>
    <w:rsid w:val="00013EB2"/>
    <w:rsid w:val="0001408B"/>
    <w:rsid w:val="000143A8"/>
    <w:rsid w:val="00014575"/>
    <w:rsid w:val="00014738"/>
    <w:rsid w:val="000147E9"/>
    <w:rsid w:val="0001484E"/>
    <w:rsid w:val="0001495E"/>
    <w:rsid w:val="00014A93"/>
    <w:rsid w:val="00014BD6"/>
    <w:rsid w:val="00014C18"/>
    <w:rsid w:val="00014CC2"/>
    <w:rsid w:val="00014D04"/>
    <w:rsid w:val="00014D79"/>
    <w:rsid w:val="00014DA6"/>
    <w:rsid w:val="00015079"/>
    <w:rsid w:val="00015106"/>
    <w:rsid w:val="000152D3"/>
    <w:rsid w:val="000153C4"/>
    <w:rsid w:val="0001594D"/>
    <w:rsid w:val="00015A0F"/>
    <w:rsid w:val="00015A85"/>
    <w:rsid w:val="00015A87"/>
    <w:rsid w:val="00015E6A"/>
    <w:rsid w:val="00016061"/>
    <w:rsid w:val="00016484"/>
    <w:rsid w:val="0001679F"/>
    <w:rsid w:val="000167AA"/>
    <w:rsid w:val="000169F3"/>
    <w:rsid w:val="00016AC6"/>
    <w:rsid w:val="00016BD7"/>
    <w:rsid w:val="00016CF8"/>
    <w:rsid w:val="00016D85"/>
    <w:rsid w:val="00016E06"/>
    <w:rsid w:val="00017155"/>
    <w:rsid w:val="000174AD"/>
    <w:rsid w:val="000174F1"/>
    <w:rsid w:val="00017648"/>
    <w:rsid w:val="000176D6"/>
    <w:rsid w:val="0001783C"/>
    <w:rsid w:val="00017AD9"/>
    <w:rsid w:val="00017BA4"/>
    <w:rsid w:val="00017C77"/>
    <w:rsid w:val="00017EC5"/>
    <w:rsid w:val="00017F49"/>
    <w:rsid w:val="00017F6F"/>
    <w:rsid w:val="00020367"/>
    <w:rsid w:val="00020413"/>
    <w:rsid w:val="0002052B"/>
    <w:rsid w:val="00020574"/>
    <w:rsid w:val="0002069C"/>
    <w:rsid w:val="000208A6"/>
    <w:rsid w:val="000208DA"/>
    <w:rsid w:val="00020A0A"/>
    <w:rsid w:val="00020A1C"/>
    <w:rsid w:val="00020CCD"/>
    <w:rsid w:val="00020E7F"/>
    <w:rsid w:val="00020EAC"/>
    <w:rsid w:val="00020F2D"/>
    <w:rsid w:val="00021190"/>
    <w:rsid w:val="0002195F"/>
    <w:rsid w:val="00021B1B"/>
    <w:rsid w:val="00021C03"/>
    <w:rsid w:val="00021CD3"/>
    <w:rsid w:val="000220BD"/>
    <w:rsid w:val="0002215C"/>
    <w:rsid w:val="000221C3"/>
    <w:rsid w:val="0002220D"/>
    <w:rsid w:val="0002224E"/>
    <w:rsid w:val="000223BE"/>
    <w:rsid w:val="000228BC"/>
    <w:rsid w:val="00022A7D"/>
    <w:rsid w:val="00022F93"/>
    <w:rsid w:val="000232D9"/>
    <w:rsid w:val="0002332E"/>
    <w:rsid w:val="000233B7"/>
    <w:rsid w:val="00023B93"/>
    <w:rsid w:val="00023DDC"/>
    <w:rsid w:val="000241CB"/>
    <w:rsid w:val="00024225"/>
    <w:rsid w:val="000246DE"/>
    <w:rsid w:val="0002482F"/>
    <w:rsid w:val="00024D77"/>
    <w:rsid w:val="00024DC5"/>
    <w:rsid w:val="00024E49"/>
    <w:rsid w:val="00024ED5"/>
    <w:rsid w:val="000250AB"/>
    <w:rsid w:val="000254B6"/>
    <w:rsid w:val="0002552A"/>
    <w:rsid w:val="0002596D"/>
    <w:rsid w:val="000259FE"/>
    <w:rsid w:val="00025A64"/>
    <w:rsid w:val="00025C9D"/>
    <w:rsid w:val="000260C1"/>
    <w:rsid w:val="0002645B"/>
    <w:rsid w:val="00026591"/>
    <w:rsid w:val="00026646"/>
    <w:rsid w:val="0002679E"/>
    <w:rsid w:val="00027114"/>
    <w:rsid w:val="000274D5"/>
    <w:rsid w:val="0002754F"/>
    <w:rsid w:val="00027867"/>
    <w:rsid w:val="00027F15"/>
    <w:rsid w:val="00027FAC"/>
    <w:rsid w:val="00027FE2"/>
    <w:rsid w:val="00030227"/>
    <w:rsid w:val="000303A7"/>
    <w:rsid w:val="00030599"/>
    <w:rsid w:val="000305F0"/>
    <w:rsid w:val="00030815"/>
    <w:rsid w:val="00030B75"/>
    <w:rsid w:val="00030BD6"/>
    <w:rsid w:val="00030BE5"/>
    <w:rsid w:val="00030BE7"/>
    <w:rsid w:val="00030DFC"/>
    <w:rsid w:val="000310F2"/>
    <w:rsid w:val="00031653"/>
    <w:rsid w:val="00031854"/>
    <w:rsid w:val="00032339"/>
    <w:rsid w:val="00032341"/>
    <w:rsid w:val="000324C7"/>
    <w:rsid w:val="000325F7"/>
    <w:rsid w:val="000325FA"/>
    <w:rsid w:val="00032EF2"/>
    <w:rsid w:val="0003306D"/>
    <w:rsid w:val="000332B8"/>
    <w:rsid w:val="000332EC"/>
    <w:rsid w:val="000334E4"/>
    <w:rsid w:val="000334F8"/>
    <w:rsid w:val="0003365D"/>
    <w:rsid w:val="000336B9"/>
    <w:rsid w:val="000338A4"/>
    <w:rsid w:val="00033ACC"/>
    <w:rsid w:val="00033B0F"/>
    <w:rsid w:val="00033D0A"/>
    <w:rsid w:val="00033D65"/>
    <w:rsid w:val="00033DF3"/>
    <w:rsid w:val="00033EDB"/>
    <w:rsid w:val="00033F34"/>
    <w:rsid w:val="0003444D"/>
    <w:rsid w:val="0003464E"/>
    <w:rsid w:val="0003484C"/>
    <w:rsid w:val="00034864"/>
    <w:rsid w:val="00034CA5"/>
    <w:rsid w:val="000355DD"/>
    <w:rsid w:val="00035628"/>
    <w:rsid w:val="00035759"/>
    <w:rsid w:val="00035B94"/>
    <w:rsid w:val="00035C55"/>
    <w:rsid w:val="00035CA6"/>
    <w:rsid w:val="00035CBD"/>
    <w:rsid w:val="00035E82"/>
    <w:rsid w:val="00035EA9"/>
    <w:rsid w:val="00035F01"/>
    <w:rsid w:val="00036288"/>
    <w:rsid w:val="00036290"/>
    <w:rsid w:val="000362AB"/>
    <w:rsid w:val="000363AE"/>
    <w:rsid w:val="000363DB"/>
    <w:rsid w:val="000363FD"/>
    <w:rsid w:val="0003651B"/>
    <w:rsid w:val="00036571"/>
    <w:rsid w:val="00036582"/>
    <w:rsid w:val="000369EE"/>
    <w:rsid w:val="00036CBB"/>
    <w:rsid w:val="00036DC3"/>
    <w:rsid w:val="00036FB2"/>
    <w:rsid w:val="000371A2"/>
    <w:rsid w:val="00037280"/>
    <w:rsid w:val="000373D0"/>
    <w:rsid w:val="00037484"/>
    <w:rsid w:val="0003759C"/>
    <w:rsid w:val="000376DD"/>
    <w:rsid w:val="0003772C"/>
    <w:rsid w:val="000377D4"/>
    <w:rsid w:val="00037A41"/>
    <w:rsid w:val="00037A93"/>
    <w:rsid w:val="00037C6B"/>
    <w:rsid w:val="00037C95"/>
    <w:rsid w:val="00037CF7"/>
    <w:rsid w:val="00037DBD"/>
    <w:rsid w:val="00037E65"/>
    <w:rsid w:val="000400CE"/>
    <w:rsid w:val="00040119"/>
    <w:rsid w:val="00040228"/>
    <w:rsid w:val="00040369"/>
    <w:rsid w:val="0004056F"/>
    <w:rsid w:val="00040666"/>
    <w:rsid w:val="0004069D"/>
    <w:rsid w:val="000407D5"/>
    <w:rsid w:val="000409C6"/>
    <w:rsid w:val="00041158"/>
    <w:rsid w:val="000412E1"/>
    <w:rsid w:val="00041843"/>
    <w:rsid w:val="00041BCA"/>
    <w:rsid w:val="00041E47"/>
    <w:rsid w:val="00041E6C"/>
    <w:rsid w:val="000421F2"/>
    <w:rsid w:val="00042725"/>
    <w:rsid w:val="00042955"/>
    <w:rsid w:val="00042FF4"/>
    <w:rsid w:val="000430DE"/>
    <w:rsid w:val="000431FD"/>
    <w:rsid w:val="00043417"/>
    <w:rsid w:val="000435B0"/>
    <w:rsid w:val="00043648"/>
    <w:rsid w:val="0004378B"/>
    <w:rsid w:val="0004396A"/>
    <w:rsid w:val="000439E7"/>
    <w:rsid w:val="00043AD8"/>
    <w:rsid w:val="00043E98"/>
    <w:rsid w:val="00043F7C"/>
    <w:rsid w:val="00044275"/>
    <w:rsid w:val="00044623"/>
    <w:rsid w:val="00044722"/>
    <w:rsid w:val="00044844"/>
    <w:rsid w:val="000448D1"/>
    <w:rsid w:val="00044A75"/>
    <w:rsid w:val="00044AB7"/>
    <w:rsid w:val="00044BC4"/>
    <w:rsid w:val="00044DF3"/>
    <w:rsid w:val="00044F37"/>
    <w:rsid w:val="00044FCD"/>
    <w:rsid w:val="00045071"/>
    <w:rsid w:val="000453C4"/>
    <w:rsid w:val="00045803"/>
    <w:rsid w:val="0004584E"/>
    <w:rsid w:val="00045888"/>
    <w:rsid w:val="000458C5"/>
    <w:rsid w:val="000458FF"/>
    <w:rsid w:val="000459A4"/>
    <w:rsid w:val="00045B1D"/>
    <w:rsid w:val="00045C83"/>
    <w:rsid w:val="00046258"/>
    <w:rsid w:val="00046484"/>
    <w:rsid w:val="000465F7"/>
    <w:rsid w:val="000468B3"/>
    <w:rsid w:val="000469A0"/>
    <w:rsid w:val="00046A99"/>
    <w:rsid w:val="00046C5F"/>
    <w:rsid w:val="00046FD9"/>
    <w:rsid w:val="000470DC"/>
    <w:rsid w:val="0004718E"/>
    <w:rsid w:val="00047398"/>
    <w:rsid w:val="00047423"/>
    <w:rsid w:val="00047657"/>
    <w:rsid w:val="0004779E"/>
    <w:rsid w:val="000478B9"/>
    <w:rsid w:val="0004795C"/>
    <w:rsid w:val="000479C6"/>
    <w:rsid w:val="00047D75"/>
    <w:rsid w:val="00047E1F"/>
    <w:rsid w:val="00047E2D"/>
    <w:rsid w:val="00047FC2"/>
    <w:rsid w:val="000502DE"/>
    <w:rsid w:val="000503BF"/>
    <w:rsid w:val="00050715"/>
    <w:rsid w:val="0005078C"/>
    <w:rsid w:val="00050B92"/>
    <w:rsid w:val="00050BA4"/>
    <w:rsid w:val="00050E07"/>
    <w:rsid w:val="00050E0C"/>
    <w:rsid w:val="00050ECC"/>
    <w:rsid w:val="000511B6"/>
    <w:rsid w:val="000511C7"/>
    <w:rsid w:val="00051701"/>
    <w:rsid w:val="000517C0"/>
    <w:rsid w:val="00051804"/>
    <w:rsid w:val="00051C35"/>
    <w:rsid w:val="00051C37"/>
    <w:rsid w:val="00051F1B"/>
    <w:rsid w:val="000520C7"/>
    <w:rsid w:val="0005214F"/>
    <w:rsid w:val="000521CF"/>
    <w:rsid w:val="00052327"/>
    <w:rsid w:val="00052523"/>
    <w:rsid w:val="000528D2"/>
    <w:rsid w:val="00052966"/>
    <w:rsid w:val="000529FD"/>
    <w:rsid w:val="00052A1B"/>
    <w:rsid w:val="00052B70"/>
    <w:rsid w:val="00052CF7"/>
    <w:rsid w:val="00052EDD"/>
    <w:rsid w:val="00053004"/>
    <w:rsid w:val="00053712"/>
    <w:rsid w:val="000537F7"/>
    <w:rsid w:val="00053C6B"/>
    <w:rsid w:val="00053D7E"/>
    <w:rsid w:val="00053EC6"/>
    <w:rsid w:val="000540C0"/>
    <w:rsid w:val="00054225"/>
    <w:rsid w:val="000542D8"/>
    <w:rsid w:val="000543E4"/>
    <w:rsid w:val="00054698"/>
    <w:rsid w:val="0005477E"/>
    <w:rsid w:val="00054830"/>
    <w:rsid w:val="000549A1"/>
    <w:rsid w:val="0005509B"/>
    <w:rsid w:val="000552F6"/>
    <w:rsid w:val="0005552A"/>
    <w:rsid w:val="0005566D"/>
    <w:rsid w:val="00055721"/>
    <w:rsid w:val="0005587B"/>
    <w:rsid w:val="000559D2"/>
    <w:rsid w:val="00055A90"/>
    <w:rsid w:val="00055CAC"/>
    <w:rsid w:val="00055CC0"/>
    <w:rsid w:val="00055E49"/>
    <w:rsid w:val="00055EC7"/>
    <w:rsid w:val="00055F78"/>
    <w:rsid w:val="000560D4"/>
    <w:rsid w:val="000565C3"/>
    <w:rsid w:val="000567A0"/>
    <w:rsid w:val="0005692B"/>
    <w:rsid w:val="00056E0E"/>
    <w:rsid w:val="000574E6"/>
    <w:rsid w:val="0005764F"/>
    <w:rsid w:val="000576A5"/>
    <w:rsid w:val="000577C2"/>
    <w:rsid w:val="00057BE2"/>
    <w:rsid w:val="00057BFD"/>
    <w:rsid w:val="00057DB4"/>
    <w:rsid w:val="00057F4C"/>
    <w:rsid w:val="00057F75"/>
    <w:rsid w:val="00057F89"/>
    <w:rsid w:val="0006005A"/>
    <w:rsid w:val="000602E0"/>
    <w:rsid w:val="0006034A"/>
    <w:rsid w:val="000603FE"/>
    <w:rsid w:val="00060542"/>
    <w:rsid w:val="0006076E"/>
    <w:rsid w:val="00060982"/>
    <w:rsid w:val="00060B41"/>
    <w:rsid w:val="00060BA8"/>
    <w:rsid w:val="00060CAE"/>
    <w:rsid w:val="00060CE4"/>
    <w:rsid w:val="00060CE6"/>
    <w:rsid w:val="00060D1F"/>
    <w:rsid w:val="00060E75"/>
    <w:rsid w:val="00061307"/>
    <w:rsid w:val="000613E6"/>
    <w:rsid w:val="000615EF"/>
    <w:rsid w:val="0006185A"/>
    <w:rsid w:val="000618C2"/>
    <w:rsid w:val="0006213A"/>
    <w:rsid w:val="000622A2"/>
    <w:rsid w:val="000622E3"/>
    <w:rsid w:val="00062A39"/>
    <w:rsid w:val="00062BD4"/>
    <w:rsid w:val="00062D1B"/>
    <w:rsid w:val="00062E4C"/>
    <w:rsid w:val="00062F02"/>
    <w:rsid w:val="00062F68"/>
    <w:rsid w:val="00062FDE"/>
    <w:rsid w:val="00063287"/>
    <w:rsid w:val="00063432"/>
    <w:rsid w:val="000635ED"/>
    <w:rsid w:val="00063787"/>
    <w:rsid w:val="000637E4"/>
    <w:rsid w:val="00063B66"/>
    <w:rsid w:val="00063C11"/>
    <w:rsid w:val="00063E55"/>
    <w:rsid w:val="00064029"/>
    <w:rsid w:val="0006415F"/>
    <w:rsid w:val="000641A0"/>
    <w:rsid w:val="000643C3"/>
    <w:rsid w:val="000643CC"/>
    <w:rsid w:val="000645B7"/>
    <w:rsid w:val="000645FE"/>
    <w:rsid w:val="000647E2"/>
    <w:rsid w:val="00064880"/>
    <w:rsid w:val="00064A65"/>
    <w:rsid w:val="00064B0C"/>
    <w:rsid w:val="00064F15"/>
    <w:rsid w:val="00064FAE"/>
    <w:rsid w:val="00064FE2"/>
    <w:rsid w:val="0006563D"/>
    <w:rsid w:val="0006568E"/>
    <w:rsid w:val="000656D9"/>
    <w:rsid w:val="00065784"/>
    <w:rsid w:val="000658F2"/>
    <w:rsid w:val="00065914"/>
    <w:rsid w:val="000659FC"/>
    <w:rsid w:val="00065B42"/>
    <w:rsid w:val="00065E7E"/>
    <w:rsid w:val="00066045"/>
    <w:rsid w:val="0006633A"/>
    <w:rsid w:val="000663CF"/>
    <w:rsid w:val="00066457"/>
    <w:rsid w:val="00066650"/>
    <w:rsid w:val="000668E9"/>
    <w:rsid w:val="00066AB2"/>
    <w:rsid w:val="00066D38"/>
    <w:rsid w:val="00066EFF"/>
    <w:rsid w:val="00067010"/>
    <w:rsid w:val="0006710A"/>
    <w:rsid w:val="000673DE"/>
    <w:rsid w:val="000673E8"/>
    <w:rsid w:val="00067408"/>
    <w:rsid w:val="000675B1"/>
    <w:rsid w:val="00067828"/>
    <w:rsid w:val="000678B4"/>
    <w:rsid w:val="000678F1"/>
    <w:rsid w:val="00067A32"/>
    <w:rsid w:val="00067B49"/>
    <w:rsid w:val="00067C74"/>
    <w:rsid w:val="00067D9C"/>
    <w:rsid w:val="00067DE0"/>
    <w:rsid w:val="00067E6D"/>
    <w:rsid w:val="0007029C"/>
    <w:rsid w:val="000703BD"/>
    <w:rsid w:val="00070411"/>
    <w:rsid w:val="00070498"/>
    <w:rsid w:val="00070906"/>
    <w:rsid w:val="00070924"/>
    <w:rsid w:val="00070B18"/>
    <w:rsid w:val="00070B88"/>
    <w:rsid w:val="00070F9B"/>
    <w:rsid w:val="0007100A"/>
    <w:rsid w:val="000710A9"/>
    <w:rsid w:val="0007142C"/>
    <w:rsid w:val="000715D4"/>
    <w:rsid w:val="00071A17"/>
    <w:rsid w:val="00071B5E"/>
    <w:rsid w:val="00071E64"/>
    <w:rsid w:val="0007205F"/>
    <w:rsid w:val="000720A4"/>
    <w:rsid w:val="000722A7"/>
    <w:rsid w:val="000724A9"/>
    <w:rsid w:val="00072730"/>
    <w:rsid w:val="00072793"/>
    <w:rsid w:val="000727E6"/>
    <w:rsid w:val="00072BB4"/>
    <w:rsid w:val="00072C6A"/>
    <w:rsid w:val="00072CFB"/>
    <w:rsid w:val="00072F9F"/>
    <w:rsid w:val="000731EC"/>
    <w:rsid w:val="000731F9"/>
    <w:rsid w:val="00073343"/>
    <w:rsid w:val="000733B3"/>
    <w:rsid w:val="00073464"/>
    <w:rsid w:val="000734ED"/>
    <w:rsid w:val="000735DB"/>
    <w:rsid w:val="000735DD"/>
    <w:rsid w:val="000736DC"/>
    <w:rsid w:val="0007378E"/>
    <w:rsid w:val="000738A7"/>
    <w:rsid w:val="00073A61"/>
    <w:rsid w:val="00073A83"/>
    <w:rsid w:val="00073AFF"/>
    <w:rsid w:val="00073B11"/>
    <w:rsid w:val="00073DE5"/>
    <w:rsid w:val="00073EE5"/>
    <w:rsid w:val="00073F61"/>
    <w:rsid w:val="00073FF0"/>
    <w:rsid w:val="00074227"/>
    <w:rsid w:val="00074283"/>
    <w:rsid w:val="00074463"/>
    <w:rsid w:val="000748F3"/>
    <w:rsid w:val="000749EF"/>
    <w:rsid w:val="00074A6B"/>
    <w:rsid w:val="00074E57"/>
    <w:rsid w:val="00074F88"/>
    <w:rsid w:val="00075025"/>
    <w:rsid w:val="0007520B"/>
    <w:rsid w:val="0007523B"/>
    <w:rsid w:val="00075521"/>
    <w:rsid w:val="00075931"/>
    <w:rsid w:val="00075A8B"/>
    <w:rsid w:val="00075D49"/>
    <w:rsid w:val="00075EE8"/>
    <w:rsid w:val="00075F4A"/>
    <w:rsid w:val="00075FDA"/>
    <w:rsid w:val="00076367"/>
    <w:rsid w:val="000764F1"/>
    <w:rsid w:val="0007651B"/>
    <w:rsid w:val="00076595"/>
    <w:rsid w:val="0007680E"/>
    <w:rsid w:val="00076953"/>
    <w:rsid w:val="00076A2B"/>
    <w:rsid w:val="00076A7E"/>
    <w:rsid w:val="00076E3A"/>
    <w:rsid w:val="000770BD"/>
    <w:rsid w:val="00077148"/>
    <w:rsid w:val="000771D1"/>
    <w:rsid w:val="0007729C"/>
    <w:rsid w:val="0007761C"/>
    <w:rsid w:val="00077635"/>
    <w:rsid w:val="000776C3"/>
    <w:rsid w:val="00077848"/>
    <w:rsid w:val="00077878"/>
    <w:rsid w:val="0007788F"/>
    <w:rsid w:val="00077C76"/>
    <w:rsid w:val="00077DB2"/>
    <w:rsid w:val="000800EC"/>
    <w:rsid w:val="0008011A"/>
    <w:rsid w:val="000802C8"/>
    <w:rsid w:val="000804E1"/>
    <w:rsid w:val="0008076B"/>
    <w:rsid w:val="00080949"/>
    <w:rsid w:val="00080B9E"/>
    <w:rsid w:val="00080C0F"/>
    <w:rsid w:val="00080D69"/>
    <w:rsid w:val="00081074"/>
    <w:rsid w:val="0008109A"/>
    <w:rsid w:val="000810A7"/>
    <w:rsid w:val="000811A0"/>
    <w:rsid w:val="000812D3"/>
    <w:rsid w:val="000813D1"/>
    <w:rsid w:val="00081472"/>
    <w:rsid w:val="000816D8"/>
    <w:rsid w:val="000817D8"/>
    <w:rsid w:val="00081943"/>
    <w:rsid w:val="00081A59"/>
    <w:rsid w:val="00081F0D"/>
    <w:rsid w:val="00081F97"/>
    <w:rsid w:val="00081FA6"/>
    <w:rsid w:val="00082000"/>
    <w:rsid w:val="0008210E"/>
    <w:rsid w:val="00082295"/>
    <w:rsid w:val="0008244E"/>
    <w:rsid w:val="00082733"/>
    <w:rsid w:val="00082927"/>
    <w:rsid w:val="00082947"/>
    <w:rsid w:val="00082AB1"/>
    <w:rsid w:val="00082C0D"/>
    <w:rsid w:val="00082F95"/>
    <w:rsid w:val="00083080"/>
    <w:rsid w:val="0008308B"/>
    <w:rsid w:val="000830EB"/>
    <w:rsid w:val="000831D2"/>
    <w:rsid w:val="000831E8"/>
    <w:rsid w:val="00083526"/>
    <w:rsid w:val="000835F5"/>
    <w:rsid w:val="00083745"/>
    <w:rsid w:val="00083778"/>
    <w:rsid w:val="000838E0"/>
    <w:rsid w:val="0008398A"/>
    <w:rsid w:val="00083B34"/>
    <w:rsid w:val="00083BCA"/>
    <w:rsid w:val="00083C3C"/>
    <w:rsid w:val="00083DC9"/>
    <w:rsid w:val="00083E18"/>
    <w:rsid w:val="00083F9A"/>
    <w:rsid w:val="000841C4"/>
    <w:rsid w:val="000842BD"/>
    <w:rsid w:val="000842F3"/>
    <w:rsid w:val="00084337"/>
    <w:rsid w:val="000844C5"/>
    <w:rsid w:val="000849C5"/>
    <w:rsid w:val="00084BF6"/>
    <w:rsid w:val="00084D5A"/>
    <w:rsid w:val="00084D8F"/>
    <w:rsid w:val="00084E8F"/>
    <w:rsid w:val="00084FDF"/>
    <w:rsid w:val="000850D7"/>
    <w:rsid w:val="00085374"/>
    <w:rsid w:val="000854CC"/>
    <w:rsid w:val="00085504"/>
    <w:rsid w:val="0008555B"/>
    <w:rsid w:val="000855DF"/>
    <w:rsid w:val="00085840"/>
    <w:rsid w:val="00085855"/>
    <w:rsid w:val="00085970"/>
    <w:rsid w:val="000859B4"/>
    <w:rsid w:val="00085A82"/>
    <w:rsid w:val="00085A95"/>
    <w:rsid w:val="00085B71"/>
    <w:rsid w:val="000860E8"/>
    <w:rsid w:val="00086187"/>
    <w:rsid w:val="0008625E"/>
    <w:rsid w:val="00086374"/>
    <w:rsid w:val="00086399"/>
    <w:rsid w:val="000867C0"/>
    <w:rsid w:val="00086863"/>
    <w:rsid w:val="00086931"/>
    <w:rsid w:val="00086B47"/>
    <w:rsid w:val="00086B78"/>
    <w:rsid w:val="00086C32"/>
    <w:rsid w:val="00086C34"/>
    <w:rsid w:val="00086F2E"/>
    <w:rsid w:val="00087216"/>
    <w:rsid w:val="000878FC"/>
    <w:rsid w:val="00087A9B"/>
    <w:rsid w:val="00087CF0"/>
    <w:rsid w:val="00087DC9"/>
    <w:rsid w:val="0009005F"/>
    <w:rsid w:val="00090897"/>
    <w:rsid w:val="000908E4"/>
    <w:rsid w:val="000909D2"/>
    <w:rsid w:val="000909DF"/>
    <w:rsid w:val="00090C4B"/>
    <w:rsid w:val="00090C83"/>
    <w:rsid w:val="00090CB8"/>
    <w:rsid w:val="00090F8A"/>
    <w:rsid w:val="00090FD2"/>
    <w:rsid w:val="0009140D"/>
    <w:rsid w:val="000919EE"/>
    <w:rsid w:val="00091C0A"/>
    <w:rsid w:val="00091C53"/>
    <w:rsid w:val="00091C8C"/>
    <w:rsid w:val="00091EAE"/>
    <w:rsid w:val="0009219C"/>
    <w:rsid w:val="000921EC"/>
    <w:rsid w:val="0009234A"/>
    <w:rsid w:val="000924E9"/>
    <w:rsid w:val="000927E8"/>
    <w:rsid w:val="00092BDD"/>
    <w:rsid w:val="00092C7C"/>
    <w:rsid w:val="00092FB0"/>
    <w:rsid w:val="00093059"/>
    <w:rsid w:val="0009313C"/>
    <w:rsid w:val="000931F0"/>
    <w:rsid w:val="0009327A"/>
    <w:rsid w:val="00093374"/>
    <w:rsid w:val="00093690"/>
    <w:rsid w:val="00093725"/>
    <w:rsid w:val="00093796"/>
    <w:rsid w:val="00093836"/>
    <w:rsid w:val="00093868"/>
    <w:rsid w:val="00093E12"/>
    <w:rsid w:val="00093E7F"/>
    <w:rsid w:val="00093EC0"/>
    <w:rsid w:val="0009404F"/>
    <w:rsid w:val="0009419A"/>
    <w:rsid w:val="00094600"/>
    <w:rsid w:val="00094654"/>
    <w:rsid w:val="0009477B"/>
    <w:rsid w:val="000949E3"/>
    <w:rsid w:val="00094B3C"/>
    <w:rsid w:val="00094DA0"/>
    <w:rsid w:val="00094E31"/>
    <w:rsid w:val="00094F0A"/>
    <w:rsid w:val="000951E0"/>
    <w:rsid w:val="00095366"/>
    <w:rsid w:val="000953FB"/>
    <w:rsid w:val="0009548E"/>
    <w:rsid w:val="00095512"/>
    <w:rsid w:val="00095889"/>
    <w:rsid w:val="000959EB"/>
    <w:rsid w:val="00095AC6"/>
    <w:rsid w:val="00095DEC"/>
    <w:rsid w:val="00095E2D"/>
    <w:rsid w:val="00095F77"/>
    <w:rsid w:val="00096045"/>
    <w:rsid w:val="00096112"/>
    <w:rsid w:val="0009616D"/>
    <w:rsid w:val="0009625C"/>
    <w:rsid w:val="00096312"/>
    <w:rsid w:val="00096326"/>
    <w:rsid w:val="0009637C"/>
    <w:rsid w:val="00096429"/>
    <w:rsid w:val="0009650E"/>
    <w:rsid w:val="00096648"/>
    <w:rsid w:val="00096B9C"/>
    <w:rsid w:val="00096D71"/>
    <w:rsid w:val="00096E01"/>
    <w:rsid w:val="00096EBB"/>
    <w:rsid w:val="00096F93"/>
    <w:rsid w:val="00096FD1"/>
    <w:rsid w:val="000971AA"/>
    <w:rsid w:val="000973DF"/>
    <w:rsid w:val="0009740A"/>
    <w:rsid w:val="000974FF"/>
    <w:rsid w:val="0009776E"/>
    <w:rsid w:val="0009777D"/>
    <w:rsid w:val="0009778F"/>
    <w:rsid w:val="000977C7"/>
    <w:rsid w:val="00097909"/>
    <w:rsid w:val="00097BA6"/>
    <w:rsid w:val="00097BC4"/>
    <w:rsid w:val="00097D82"/>
    <w:rsid w:val="00097DE5"/>
    <w:rsid w:val="00097E27"/>
    <w:rsid w:val="00097EAD"/>
    <w:rsid w:val="00097F9C"/>
    <w:rsid w:val="000A00C6"/>
    <w:rsid w:val="000A0455"/>
    <w:rsid w:val="000A05EB"/>
    <w:rsid w:val="000A0662"/>
    <w:rsid w:val="000A075F"/>
    <w:rsid w:val="000A07A7"/>
    <w:rsid w:val="000A09D3"/>
    <w:rsid w:val="000A0A90"/>
    <w:rsid w:val="000A0CD9"/>
    <w:rsid w:val="000A0DDF"/>
    <w:rsid w:val="000A0E79"/>
    <w:rsid w:val="000A101E"/>
    <w:rsid w:val="000A1179"/>
    <w:rsid w:val="000A126C"/>
    <w:rsid w:val="000A12F8"/>
    <w:rsid w:val="000A13A6"/>
    <w:rsid w:val="000A13AA"/>
    <w:rsid w:val="000A18F9"/>
    <w:rsid w:val="000A1A4E"/>
    <w:rsid w:val="000A1B13"/>
    <w:rsid w:val="000A1BC9"/>
    <w:rsid w:val="000A2083"/>
    <w:rsid w:val="000A22CE"/>
    <w:rsid w:val="000A2447"/>
    <w:rsid w:val="000A2B56"/>
    <w:rsid w:val="000A2D2E"/>
    <w:rsid w:val="000A2DF4"/>
    <w:rsid w:val="000A3167"/>
    <w:rsid w:val="000A323B"/>
    <w:rsid w:val="000A333E"/>
    <w:rsid w:val="000A33A5"/>
    <w:rsid w:val="000A368F"/>
    <w:rsid w:val="000A3810"/>
    <w:rsid w:val="000A387B"/>
    <w:rsid w:val="000A39A1"/>
    <w:rsid w:val="000A3BF3"/>
    <w:rsid w:val="000A3FE9"/>
    <w:rsid w:val="000A4036"/>
    <w:rsid w:val="000A4314"/>
    <w:rsid w:val="000A438B"/>
    <w:rsid w:val="000A45A2"/>
    <w:rsid w:val="000A4AE5"/>
    <w:rsid w:val="000A4C52"/>
    <w:rsid w:val="000A4D08"/>
    <w:rsid w:val="000A4F99"/>
    <w:rsid w:val="000A518E"/>
    <w:rsid w:val="000A51C4"/>
    <w:rsid w:val="000A51D5"/>
    <w:rsid w:val="000A52E5"/>
    <w:rsid w:val="000A535E"/>
    <w:rsid w:val="000A53C1"/>
    <w:rsid w:val="000A53D8"/>
    <w:rsid w:val="000A5607"/>
    <w:rsid w:val="000A5784"/>
    <w:rsid w:val="000A5C78"/>
    <w:rsid w:val="000A5C7E"/>
    <w:rsid w:val="000A5E0C"/>
    <w:rsid w:val="000A5FBB"/>
    <w:rsid w:val="000A6616"/>
    <w:rsid w:val="000A67CD"/>
    <w:rsid w:val="000A6BF8"/>
    <w:rsid w:val="000A6E0F"/>
    <w:rsid w:val="000A6F00"/>
    <w:rsid w:val="000A7073"/>
    <w:rsid w:val="000A755F"/>
    <w:rsid w:val="000A75DA"/>
    <w:rsid w:val="000A7A87"/>
    <w:rsid w:val="000A7CB9"/>
    <w:rsid w:val="000B0969"/>
    <w:rsid w:val="000B0A82"/>
    <w:rsid w:val="000B0B5A"/>
    <w:rsid w:val="000B131E"/>
    <w:rsid w:val="000B17B6"/>
    <w:rsid w:val="000B17FB"/>
    <w:rsid w:val="000B195A"/>
    <w:rsid w:val="000B1A23"/>
    <w:rsid w:val="000B1A33"/>
    <w:rsid w:val="000B1B7E"/>
    <w:rsid w:val="000B1C22"/>
    <w:rsid w:val="000B1CDB"/>
    <w:rsid w:val="000B1D51"/>
    <w:rsid w:val="000B22D7"/>
    <w:rsid w:val="000B2700"/>
    <w:rsid w:val="000B2913"/>
    <w:rsid w:val="000B29E1"/>
    <w:rsid w:val="000B2C85"/>
    <w:rsid w:val="000B2E0B"/>
    <w:rsid w:val="000B2F47"/>
    <w:rsid w:val="000B3216"/>
    <w:rsid w:val="000B335C"/>
    <w:rsid w:val="000B3390"/>
    <w:rsid w:val="000B33C6"/>
    <w:rsid w:val="000B33D5"/>
    <w:rsid w:val="000B36EE"/>
    <w:rsid w:val="000B3BE8"/>
    <w:rsid w:val="000B3CDC"/>
    <w:rsid w:val="000B3F5F"/>
    <w:rsid w:val="000B40D1"/>
    <w:rsid w:val="000B41B1"/>
    <w:rsid w:val="000B4414"/>
    <w:rsid w:val="000B474B"/>
    <w:rsid w:val="000B479D"/>
    <w:rsid w:val="000B4988"/>
    <w:rsid w:val="000B5115"/>
    <w:rsid w:val="000B5350"/>
    <w:rsid w:val="000B555C"/>
    <w:rsid w:val="000B5949"/>
    <w:rsid w:val="000B5A69"/>
    <w:rsid w:val="000B5B75"/>
    <w:rsid w:val="000B5C30"/>
    <w:rsid w:val="000B5CDF"/>
    <w:rsid w:val="000B5DF5"/>
    <w:rsid w:val="000B5E22"/>
    <w:rsid w:val="000B5F99"/>
    <w:rsid w:val="000B6019"/>
    <w:rsid w:val="000B6139"/>
    <w:rsid w:val="000B6824"/>
    <w:rsid w:val="000B6B0E"/>
    <w:rsid w:val="000B6BBD"/>
    <w:rsid w:val="000B6D2F"/>
    <w:rsid w:val="000B6F1A"/>
    <w:rsid w:val="000B6F60"/>
    <w:rsid w:val="000B71D1"/>
    <w:rsid w:val="000B7200"/>
    <w:rsid w:val="000B74EB"/>
    <w:rsid w:val="000B78EA"/>
    <w:rsid w:val="000B7A62"/>
    <w:rsid w:val="000B7BB9"/>
    <w:rsid w:val="000C0172"/>
    <w:rsid w:val="000C06A6"/>
    <w:rsid w:val="000C0752"/>
    <w:rsid w:val="000C0DE3"/>
    <w:rsid w:val="000C0EFA"/>
    <w:rsid w:val="000C1001"/>
    <w:rsid w:val="000C1293"/>
    <w:rsid w:val="000C12BA"/>
    <w:rsid w:val="000C147F"/>
    <w:rsid w:val="000C159C"/>
    <w:rsid w:val="000C1835"/>
    <w:rsid w:val="000C1B5F"/>
    <w:rsid w:val="000C1D91"/>
    <w:rsid w:val="000C2208"/>
    <w:rsid w:val="000C2536"/>
    <w:rsid w:val="000C256E"/>
    <w:rsid w:val="000C25CD"/>
    <w:rsid w:val="000C25E0"/>
    <w:rsid w:val="000C2AC5"/>
    <w:rsid w:val="000C2BDD"/>
    <w:rsid w:val="000C2F11"/>
    <w:rsid w:val="000C2FA3"/>
    <w:rsid w:val="000C3170"/>
    <w:rsid w:val="000C31B8"/>
    <w:rsid w:val="000C345D"/>
    <w:rsid w:val="000C3579"/>
    <w:rsid w:val="000C35CD"/>
    <w:rsid w:val="000C39F9"/>
    <w:rsid w:val="000C3CFF"/>
    <w:rsid w:val="000C3D83"/>
    <w:rsid w:val="000C3EFB"/>
    <w:rsid w:val="000C4390"/>
    <w:rsid w:val="000C43CB"/>
    <w:rsid w:val="000C43E3"/>
    <w:rsid w:val="000C472E"/>
    <w:rsid w:val="000C4A62"/>
    <w:rsid w:val="000C4A7B"/>
    <w:rsid w:val="000C4B36"/>
    <w:rsid w:val="000C4D73"/>
    <w:rsid w:val="000C4DE3"/>
    <w:rsid w:val="000C515A"/>
    <w:rsid w:val="000C5190"/>
    <w:rsid w:val="000C581E"/>
    <w:rsid w:val="000C5C89"/>
    <w:rsid w:val="000C6024"/>
    <w:rsid w:val="000C6233"/>
    <w:rsid w:val="000C6385"/>
    <w:rsid w:val="000C66C1"/>
    <w:rsid w:val="000C6763"/>
    <w:rsid w:val="000C6799"/>
    <w:rsid w:val="000C6866"/>
    <w:rsid w:val="000C6AD0"/>
    <w:rsid w:val="000C7051"/>
    <w:rsid w:val="000C7189"/>
    <w:rsid w:val="000C74E3"/>
    <w:rsid w:val="000C753F"/>
    <w:rsid w:val="000C75E9"/>
    <w:rsid w:val="000C78E6"/>
    <w:rsid w:val="000C79E1"/>
    <w:rsid w:val="000C7A65"/>
    <w:rsid w:val="000C7CBF"/>
    <w:rsid w:val="000C7EFF"/>
    <w:rsid w:val="000D0215"/>
    <w:rsid w:val="000D0245"/>
    <w:rsid w:val="000D064F"/>
    <w:rsid w:val="000D0685"/>
    <w:rsid w:val="000D0728"/>
    <w:rsid w:val="000D072E"/>
    <w:rsid w:val="000D0A02"/>
    <w:rsid w:val="000D0AD7"/>
    <w:rsid w:val="000D0DDF"/>
    <w:rsid w:val="000D106B"/>
    <w:rsid w:val="000D12F9"/>
    <w:rsid w:val="000D13EC"/>
    <w:rsid w:val="000D1617"/>
    <w:rsid w:val="000D1621"/>
    <w:rsid w:val="000D174E"/>
    <w:rsid w:val="000D1B57"/>
    <w:rsid w:val="000D1BE6"/>
    <w:rsid w:val="000D1D09"/>
    <w:rsid w:val="000D1DA1"/>
    <w:rsid w:val="000D1E97"/>
    <w:rsid w:val="000D1F04"/>
    <w:rsid w:val="000D1F11"/>
    <w:rsid w:val="000D1F8E"/>
    <w:rsid w:val="000D221D"/>
    <w:rsid w:val="000D24A9"/>
    <w:rsid w:val="000D24B9"/>
    <w:rsid w:val="000D2554"/>
    <w:rsid w:val="000D25BF"/>
    <w:rsid w:val="000D26C8"/>
    <w:rsid w:val="000D284E"/>
    <w:rsid w:val="000D2852"/>
    <w:rsid w:val="000D2B95"/>
    <w:rsid w:val="000D2CA0"/>
    <w:rsid w:val="000D2F3B"/>
    <w:rsid w:val="000D30E4"/>
    <w:rsid w:val="000D30FC"/>
    <w:rsid w:val="000D3102"/>
    <w:rsid w:val="000D3112"/>
    <w:rsid w:val="000D325C"/>
    <w:rsid w:val="000D3483"/>
    <w:rsid w:val="000D360C"/>
    <w:rsid w:val="000D379E"/>
    <w:rsid w:val="000D3998"/>
    <w:rsid w:val="000D3A53"/>
    <w:rsid w:val="000D3A56"/>
    <w:rsid w:val="000D3C4D"/>
    <w:rsid w:val="000D3C7A"/>
    <w:rsid w:val="000D3F37"/>
    <w:rsid w:val="000D4248"/>
    <w:rsid w:val="000D424B"/>
    <w:rsid w:val="000D441B"/>
    <w:rsid w:val="000D45F4"/>
    <w:rsid w:val="000D47B4"/>
    <w:rsid w:val="000D4B5D"/>
    <w:rsid w:val="000D532D"/>
    <w:rsid w:val="000D5391"/>
    <w:rsid w:val="000D553E"/>
    <w:rsid w:val="000D556F"/>
    <w:rsid w:val="000D5B4C"/>
    <w:rsid w:val="000D5DEF"/>
    <w:rsid w:val="000D5FCE"/>
    <w:rsid w:val="000D6505"/>
    <w:rsid w:val="000D651D"/>
    <w:rsid w:val="000D6586"/>
    <w:rsid w:val="000D66CA"/>
    <w:rsid w:val="000D66FA"/>
    <w:rsid w:val="000D675D"/>
    <w:rsid w:val="000D698A"/>
    <w:rsid w:val="000D698C"/>
    <w:rsid w:val="000D6B65"/>
    <w:rsid w:val="000D6BBA"/>
    <w:rsid w:val="000D6FF2"/>
    <w:rsid w:val="000D7215"/>
    <w:rsid w:val="000D7466"/>
    <w:rsid w:val="000D7505"/>
    <w:rsid w:val="000D7592"/>
    <w:rsid w:val="000D75F3"/>
    <w:rsid w:val="000D7684"/>
    <w:rsid w:val="000D76B9"/>
    <w:rsid w:val="000D7AA0"/>
    <w:rsid w:val="000D7AC1"/>
    <w:rsid w:val="000D7B86"/>
    <w:rsid w:val="000E068D"/>
    <w:rsid w:val="000E0715"/>
    <w:rsid w:val="000E08E2"/>
    <w:rsid w:val="000E0B2C"/>
    <w:rsid w:val="000E0B58"/>
    <w:rsid w:val="000E0B87"/>
    <w:rsid w:val="000E0F87"/>
    <w:rsid w:val="000E102F"/>
    <w:rsid w:val="000E10AC"/>
    <w:rsid w:val="000E15AE"/>
    <w:rsid w:val="000E16DF"/>
    <w:rsid w:val="000E174C"/>
    <w:rsid w:val="000E17F7"/>
    <w:rsid w:val="000E1827"/>
    <w:rsid w:val="000E1909"/>
    <w:rsid w:val="000E1B02"/>
    <w:rsid w:val="000E1CB0"/>
    <w:rsid w:val="000E2368"/>
    <w:rsid w:val="000E260B"/>
    <w:rsid w:val="000E268E"/>
    <w:rsid w:val="000E2928"/>
    <w:rsid w:val="000E2DFC"/>
    <w:rsid w:val="000E374F"/>
    <w:rsid w:val="000E385E"/>
    <w:rsid w:val="000E3878"/>
    <w:rsid w:val="000E396F"/>
    <w:rsid w:val="000E3BD6"/>
    <w:rsid w:val="000E3C6B"/>
    <w:rsid w:val="000E3D1F"/>
    <w:rsid w:val="000E3F74"/>
    <w:rsid w:val="000E41B1"/>
    <w:rsid w:val="000E428A"/>
    <w:rsid w:val="000E42C7"/>
    <w:rsid w:val="000E42E5"/>
    <w:rsid w:val="000E4629"/>
    <w:rsid w:val="000E469C"/>
    <w:rsid w:val="000E4768"/>
    <w:rsid w:val="000E48AA"/>
    <w:rsid w:val="000E4B3F"/>
    <w:rsid w:val="000E4DA1"/>
    <w:rsid w:val="000E4ED3"/>
    <w:rsid w:val="000E5151"/>
    <w:rsid w:val="000E524B"/>
    <w:rsid w:val="000E5302"/>
    <w:rsid w:val="000E53CA"/>
    <w:rsid w:val="000E542E"/>
    <w:rsid w:val="000E55C7"/>
    <w:rsid w:val="000E5B81"/>
    <w:rsid w:val="000E5E08"/>
    <w:rsid w:val="000E5F6E"/>
    <w:rsid w:val="000E5FA9"/>
    <w:rsid w:val="000E63A3"/>
    <w:rsid w:val="000E64DE"/>
    <w:rsid w:val="000E6BAB"/>
    <w:rsid w:val="000E6C21"/>
    <w:rsid w:val="000E7159"/>
    <w:rsid w:val="000E73B1"/>
    <w:rsid w:val="000E744E"/>
    <w:rsid w:val="000E75B5"/>
    <w:rsid w:val="000E7751"/>
    <w:rsid w:val="000E77FC"/>
    <w:rsid w:val="000E78FB"/>
    <w:rsid w:val="000E79B0"/>
    <w:rsid w:val="000E7AEF"/>
    <w:rsid w:val="000E7BCB"/>
    <w:rsid w:val="000E7C01"/>
    <w:rsid w:val="000E7E98"/>
    <w:rsid w:val="000E7F62"/>
    <w:rsid w:val="000E7FF6"/>
    <w:rsid w:val="000F005D"/>
    <w:rsid w:val="000F00ED"/>
    <w:rsid w:val="000F0127"/>
    <w:rsid w:val="000F0419"/>
    <w:rsid w:val="000F04F5"/>
    <w:rsid w:val="000F0768"/>
    <w:rsid w:val="000F077C"/>
    <w:rsid w:val="000F0828"/>
    <w:rsid w:val="000F0DC1"/>
    <w:rsid w:val="000F1063"/>
    <w:rsid w:val="000F10F5"/>
    <w:rsid w:val="000F1105"/>
    <w:rsid w:val="000F11F0"/>
    <w:rsid w:val="000F129A"/>
    <w:rsid w:val="000F12F7"/>
    <w:rsid w:val="000F147B"/>
    <w:rsid w:val="000F1613"/>
    <w:rsid w:val="000F16D6"/>
    <w:rsid w:val="000F16F9"/>
    <w:rsid w:val="000F1D5E"/>
    <w:rsid w:val="000F1EAC"/>
    <w:rsid w:val="000F1EC9"/>
    <w:rsid w:val="000F1F75"/>
    <w:rsid w:val="000F235C"/>
    <w:rsid w:val="000F2514"/>
    <w:rsid w:val="000F2527"/>
    <w:rsid w:val="000F26CF"/>
    <w:rsid w:val="000F2A7E"/>
    <w:rsid w:val="000F306D"/>
    <w:rsid w:val="000F3124"/>
    <w:rsid w:val="000F332B"/>
    <w:rsid w:val="000F364A"/>
    <w:rsid w:val="000F38D0"/>
    <w:rsid w:val="000F3EE9"/>
    <w:rsid w:val="000F3F5E"/>
    <w:rsid w:val="000F427D"/>
    <w:rsid w:val="000F450F"/>
    <w:rsid w:val="000F4997"/>
    <w:rsid w:val="000F4C55"/>
    <w:rsid w:val="000F4D30"/>
    <w:rsid w:val="000F4E8D"/>
    <w:rsid w:val="000F4E9A"/>
    <w:rsid w:val="000F5028"/>
    <w:rsid w:val="000F508C"/>
    <w:rsid w:val="000F50F6"/>
    <w:rsid w:val="000F51BB"/>
    <w:rsid w:val="000F5388"/>
    <w:rsid w:val="000F57D5"/>
    <w:rsid w:val="000F58D9"/>
    <w:rsid w:val="000F5B9E"/>
    <w:rsid w:val="000F5BE1"/>
    <w:rsid w:val="000F614B"/>
    <w:rsid w:val="000F628E"/>
    <w:rsid w:val="000F62FB"/>
    <w:rsid w:val="000F64C8"/>
    <w:rsid w:val="000F6698"/>
    <w:rsid w:val="000F6E9B"/>
    <w:rsid w:val="000F71D0"/>
    <w:rsid w:val="000F7289"/>
    <w:rsid w:val="000F72BF"/>
    <w:rsid w:val="000F731E"/>
    <w:rsid w:val="000F73F1"/>
    <w:rsid w:val="000F7487"/>
    <w:rsid w:val="000F75EA"/>
    <w:rsid w:val="000F761D"/>
    <w:rsid w:val="000F7897"/>
    <w:rsid w:val="000F78A0"/>
    <w:rsid w:val="000F7904"/>
    <w:rsid w:val="000F7D04"/>
    <w:rsid w:val="00100001"/>
    <w:rsid w:val="00100221"/>
    <w:rsid w:val="001003FB"/>
    <w:rsid w:val="0010040A"/>
    <w:rsid w:val="001005AB"/>
    <w:rsid w:val="001005B4"/>
    <w:rsid w:val="00100651"/>
    <w:rsid w:val="001009E1"/>
    <w:rsid w:val="00100D9B"/>
    <w:rsid w:val="00100E29"/>
    <w:rsid w:val="00100F00"/>
    <w:rsid w:val="0010138F"/>
    <w:rsid w:val="001013FA"/>
    <w:rsid w:val="00101483"/>
    <w:rsid w:val="00101689"/>
    <w:rsid w:val="0010176C"/>
    <w:rsid w:val="001017CA"/>
    <w:rsid w:val="00101A01"/>
    <w:rsid w:val="00101A30"/>
    <w:rsid w:val="00101C2C"/>
    <w:rsid w:val="00101DCC"/>
    <w:rsid w:val="00101DED"/>
    <w:rsid w:val="001020DC"/>
    <w:rsid w:val="001021C3"/>
    <w:rsid w:val="00102496"/>
    <w:rsid w:val="00102D2B"/>
    <w:rsid w:val="001030CF"/>
    <w:rsid w:val="00103186"/>
    <w:rsid w:val="001032FB"/>
    <w:rsid w:val="0010367D"/>
    <w:rsid w:val="00103937"/>
    <w:rsid w:val="00103D77"/>
    <w:rsid w:val="00103D79"/>
    <w:rsid w:val="00104239"/>
    <w:rsid w:val="001042B4"/>
    <w:rsid w:val="001046A9"/>
    <w:rsid w:val="00104782"/>
    <w:rsid w:val="001048AD"/>
    <w:rsid w:val="0010493B"/>
    <w:rsid w:val="0010493D"/>
    <w:rsid w:val="00104948"/>
    <w:rsid w:val="00104B05"/>
    <w:rsid w:val="00104CF2"/>
    <w:rsid w:val="00104D93"/>
    <w:rsid w:val="00104DA0"/>
    <w:rsid w:val="00104E75"/>
    <w:rsid w:val="00104F09"/>
    <w:rsid w:val="00105160"/>
    <w:rsid w:val="00105398"/>
    <w:rsid w:val="001053C1"/>
    <w:rsid w:val="0010546D"/>
    <w:rsid w:val="0010546E"/>
    <w:rsid w:val="001054E7"/>
    <w:rsid w:val="00105570"/>
    <w:rsid w:val="001056CB"/>
    <w:rsid w:val="00105812"/>
    <w:rsid w:val="0010599B"/>
    <w:rsid w:val="00105B0F"/>
    <w:rsid w:val="00105C85"/>
    <w:rsid w:val="00105E3D"/>
    <w:rsid w:val="00105E83"/>
    <w:rsid w:val="00105EAF"/>
    <w:rsid w:val="0010609E"/>
    <w:rsid w:val="00106199"/>
    <w:rsid w:val="00106735"/>
    <w:rsid w:val="001067A4"/>
    <w:rsid w:val="001069EF"/>
    <w:rsid w:val="00106BC9"/>
    <w:rsid w:val="00106C01"/>
    <w:rsid w:val="00106C2F"/>
    <w:rsid w:val="00106C34"/>
    <w:rsid w:val="00106C88"/>
    <w:rsid w:val="00106CEA"/>
    <w:rsid w:val="00106CF6"/>
    <w:rsid w:val="00106CFB"/>
    <w:rsid w:val="00106E11"/>
    <w:rsid w:val="001070C9"/>
    <w:rsid w:val="0010729C"/>
    <w:rsid w:val="00107304"/>
    <w:rsid w:val="001074BC"/>
    <w:rsid w:val="00107507"/>
    <w:rsid w:val="00107AA3"/>
    <w:rsid w:val="001103D7"/>
    <w:rsid w:val="00110464"/>
    <w:rsid w:val="00110520"/>
    <w:rsid w:val="001105BA"/>
    <w:rsid w:val="001105C0"/>
    <w:rsid w:val="0011086A"/>
    <w:rsid w:val="001109E6"/>
    <w:rsid w:val="00110AB5"/>
    <w:rsid w:val="00110B4A"/>
    <w:rsid w:val="00110E99"/>
    <w:rsid w:val="00111192"/>
    <w:rsid w:val="001111FA"/>
    <w:rsid w:val="001113AF"/>
    <w:rsid w:val="0011144C"/>
    <w:rsid w:val="001114D5"/>
    <w:rsid w:val="00111620"/>
    <w:rsid w:val="00111670"/>
    <w:rsid w:val="001116F3"/>
    <w:rsid w:val="00111719"/>
    <w:rsid w:val="001117F2"/>
    <w:rsid w:val="00111A29"/>
    <w:rsid w:val="00111A99"/>
    <w:rsid w:val="00111B12"/>
    <w:rsid w:val="00111B76"/>
    <w:rsid w:val="00111E0F"/>
    <w:rsid w:val="001120FC"/>
    <w:rsid w:val="00112134"/>
    <w:rsid w:val="00112686"/>
    <w:rsid w:val="001128A8"/>
    <w:rsid w:val="0011294C"/>
    <w:rsid w:val="00112A60"/>
    <w:rsid w:val="00112D22"/>
    <w:rsid w:val="00112EF3"/>
    <w:rsid w:val="00112F21"/>
    <w:rsid w:val="0011300A"/>
    <w:rsid w:val="0011322D"/>
    <w:rsid w:val="00113355"/>
    <w:rsid w:val="00113462"/>
    <w:rsid w:val="0011347F"/>
    <w:rsid w:val="001135BA"/>
    <w:rsid w:val="00113681"/>
    <w:rsid w:val="001137FD"/>
    <w:rsid w:val="001138B2"/>
    <w:rsid w:val="00113E00"/>
    <w:rsid w:val="00113EA0"/>
    <w:rsid w:val="00113F40"/>
    <w:rsid w:val="001145E8"/>
    <w:rsid w:val="00114ABD"/>
    <w:rsid w:val="00114BD9"/>
    <w:rsid w:val="00114C5B"/>
    <w:rsid w:val="00114F04"/>
    <w:rsid w:val="00114FD6"/>
    <w:rsid w:val="001151F9"/>
    <w:rsid w:val="001153C6"/>
    <w:rsid w:val="001153EE"/>
    <w:rsid w:val="00115486"/>
    <w:rsid w:val="0011561A"/>
    <w:rsid w:val="001156FC"/>
    <w:rsid w:val="0011586D"/>
    <w:rsid w:val="00115911"/>
    <w:rsid w:val="001159DF"/>
    <w:rsid w:val="00115E4D"/>
    <w:rsid w:val="00116059"/>
    <w:rsid w:val="00116541"/>
    <w:rsid w:val="0011678E"/>
    <w:rsid w:val="00116982"/>
    <w:rsid w:val="00116A01"/>
    <w:rsid w:val="00116DA9"/>
    <w:rsid w:val="00116EAF"/>
    <w:rsid w:val="00117032"/>
    <w:rsid w:val="00117226"/>
    <w:rsid w:val="00117296"/>
    <w:rsid w:val="00117423"/>
    <w:rsid w:val="001174AC"/>
    <w:rsid w:val="00117520"/>
    <w:rsid w:val="0011759E"/>
    <w:rsid w:val="0011790C"/>
    <w:rsid w:val="00117A43"/>
    <w:rsid w:val="00117B38"/>
    <w:rsid w:val="00117B69"/>
    <w:rsid w:val="00117C65"/>
    <w:rsid w:val="00117CF9"/>
    <w:rsid w:val="00117E50"/>
    <w:rsid w:val="001202EC"/>
    <w:rsid w:val="00120405"/>
    <w:rsid w:val="0012062C"/>
    <w:rsid w:val="00120A72"/>
    <w:rsid w:val="00120C9B"/>
    <w:rsid w:val="00120D57"/>
    <w:rsid w:val="00120D7C"/>
    <w:rsid w:val="00120E41"/>
    <w:rsid w:val="00120E59"/>
    <w:rsid w:val="001211EB"/>
    <w:rsid w:val="001213F6"/>
    <w:rsid w:val="0012141E"/>
    <w:rsid w:val="00121476"/>
    <w:rsid w:val="00121554"/>
    <w:rsid w:val="00121651"/>
    <w:rsid w:val="001216B6"/>
    <w:rsid w:val="00121B63"/>
    <w:rsid w:val="00121C31"/>
    <w:rsid w:val="00121E68"/>
    <w:rsid w:val="00121F6C"/>
    <w:rsid w:val="00122412"/>
    <w:rsid w:val="00122469"/>
    <w:rsid w:val="0012248C"/>
    <w:rsid w:val="00122994"/>
    <w:rsid w:val="001229A0"/>
    <w:rsid w:val="00122ABA"/>
    <w:rsid w:val="00122CB2"/>
    <w:rsid w:val="00123227"/>
    <w:rsid w:val="001233A1"/>
    <w:rsid w:val="00123963"/>
    <w:rsid w:val="00123A97"/>
    <w:rsid w:val="00123AED"/>
    <w:rsid w:val="00123B33"/>
    <w:rsid w:val="00123DA0"/>
    <w:rsid w:val="00123E23"/>
    <w:rsid w:val="00123E88"/>
    <w:rsid w:val="00123F3F"/>
    <w:rsid w:val="00123F5B"/>
    <w:rsid w:val="00123FA3"/>
    <w:rsid w:val="0012401F"/>
    <w:rsid w:val="0012412F"/>
    <w:rsid w:val="001241CE"/>
    <w:rsid w:val="00124246"/>
    <w:rsid w:val="001243FA"/>
    <w:rsid w:val="00124497"/>
    <w:rsid w:val="00124675"/>
    <w:rsid w:val="00124823"/>
    <w:rsid w:val="00124912"/>
    <w:rsid w:val="00124BE6"/>
    <w:rsid w:val="00124C62"/>
    <w:rsid w:val="0012534F"/>
    <w:rsid w:val="00125768"/>
    <w:rsid w:val="00125940"/>
    <w:rsid w:val="00125B3D"/>
    <w:rsid w:val="00125C01"/>
    <w:rsid w:val="00125CA4"/>
    <w:rsid w:val="00125D52"/>
    <w:rsid w:val="00125EAB"/>
    <w:rsid w:val="00125ED7"/>
    <w:rsid w:val="0012601C"/>
    <w:rsid w:val="00126470"/>
    <w:rsid w:val="001267AD"/>
    <w:rsid w:val="00126884"/>
    <w:rsid w:val="001269ED"/>
    <w:rsid w:val="00126A1D"/>
    <w:rsid w:val="00126AFE"/>
    <w:rsid w:val="00126B25"/>
    <w:rsid w:val="00126C44"/>
    <w:rsid w:val="00126D65"/>
    <w:rsid w:val="00126D6F"/>
    <w:rsid w:val="00126DA1"/>
    <w:rsid w:val="00126FC2"/>
    <w:rsid w:val="00127206"/>
    <w:rsid w:val="00127317"/>
    <w:rsid w:val="001273FF"/>
    <w:rsid w:val="001279D0"/>
    <w:rsid w:val="00127AFE"/>
    <w:rsid w:val="00127B22"/>
    <w:rsid w:val="00127C98"/>
    <w:rsid w:val="00127E7F"/>
    <w:rsid w:val="00127EA2"/>
    <w:rsid w:val="00130051"/>
    <w:rsid w:val="00130260"/>
    <w:rsid w:val="0013045E"/>
    <w:rsid w:val="00130625"/>
    <w:rsid w:val="0013063B"/>
    <w:rsid w:val="00130753"/>
    <w:rsid w:val="00130976"/>
    <w:rsid w:val="0013097A"/>
    <w:rsid w:val="00130ACA"/>
    <w:rsid w:val="00130B3A"/>
    <w:rsid w:val="00130B83"/>
    <w:rsid w:val="00130BB2"/>
    <w:rsid w:val="00130EAE"/>
    <w:rsid w:val="00130FCC"/>
    <w:rsid w:val="00131056"/>
    <w:rsid w:val="00131133"/>
    <w:rsid w:val="0013120E"/>
    <w:rsid w:val="001315B3"/>
    <w:rsid w:val="001316CE"/>
    <w:rsid w:val="001317BC"/>
    <w:rsid w:val="00131903"/>
    <w:rsid w:val="001319C4"/>
    <w:rsid w:val="00131ACC"/>
    <w:rsid w:val="0013205C"/>
    <w:rsid w:val="00132682"/>
    <w:rsid w:val="001326B7"/>
    <w:rsid w:val="00132707"/>
    <w:rsid w:val="00132764"/>
    <w:rsid w:val="001327AA"/>
    <w:rsid w:val="00132800"/>
    <w:rsid w:val="00132AE6"/>
    <w:rsid w:val="00132BAC"/>
    <w:rsid w:val="00132CFC"/>
    <w:rsid w:val="00132F1C"/>
    <w:rsid w:val="00133095"/>
    <w:rsid w:val="001332D6"/>
    <w:rsid w:val="0013332B"/>
    <w:rsid w:val="001334AD"/>
    <w:rsid w:val="00133505"/>
    <w:rsid w:val="0013361D"/>
    <w:rsid w:val="001336DA"/>
    <w:rsid w:val="001338E0"/>
    <w:rsid w:val="00133AA5"/>
    <w:rsid w:val="00133D30"/>
    <w:rsid w:val="00133DC9"/>
    <w:rsid w:val="00133DCD"/>
    <w:rsid w:val="00133E78"/>
    <w:rsid w:val="00133EB3"/>
    <w:rsid w:val="0013402B"/>
    <w:rsid w:val="0013448D"/>
    <w:rsid w:val="001346C6"/>
    <w:rsid w:val="001346C7"/>
    <w:rsid w:val="00134883"/>
    <w:rsid w:val="00134974"/>
    <w:rsid w:val="00134B9D"/>
    <w:rsid w:val="00134D41"/>
    <w:rsid w:val="0013500E"/>
    <w:rsid w:val="00135211"/>
    <w:rsid w:val="001353A7"/>
    <w:rsid w:val="001353B7"/>
    <w:rsid w:val="001353F3"/>
    <w:rsid w:val="001354D1"/>
    <w:rsid w:val="001358F7"/>
    <w:rsid w:val="00135942"/>
    <w:rsid w:val="0013594B"/>
    <w:rsid w:val="00135972"/>
    <w:rsid w:val="001359EC"/>
    <w:rsid w:val="00135A19"/>
    <w:rsid w:val="00135C59"/>
    <w:rsid w:val="00135C95"/>
    <w:rsid w:val="00135D06"/>
    <w:rsid w:val="00135D26"/>
    <w:rsid w:val="00135DC5"/>
    <w:rsid w:val="00136179"/>
    <w:rsid w:val="001363E3"/>
    <w:rsid w:val="00136566"/>
    <w:rsid w:val="0013659E"/>
    <w:rsid w:val="00136683"/>
    <w:rsid w:val="00136775"/>
    <w:rsid w:val="0013688A"/>
    <w:rsid w:val="00136BC8"/>
    <w:rsid w:val="00136C2A"/>
    <w:rsid w:val="00136DDF"/>
    <w:rsid w:val="00136EA1"/>
    <w:rsid w:val="00136F4C"/>
    <w:rsid w:val="00136FCC"/>
    <w:rsid w:val="00137092"/>
    <w:rsid w:val="0013733F"/>
    <w:rsid w:val="00137391"/>
    <w:rsid w:val="00137413"/>
    <w:rsid w:val="001374A7"/>
    <w:rsid w:val="0013758C"/>
    <w:rsid w:val="00137598"/>
    <w:rsid w:val="001376E3"/>
    <w:rsid w:val="00137774"/>
    <w:rsid w:val="001377A9"/>
    <w:rsid w:val="00137830"/>
    <w:rsid w:val="00137893"/>
    <w:rsid w:val="00137ADE"/>
    <w:rsid w:val="00137CD3"/>
    <w:rsid w:val="00137CE0"/>
    <w:rsid w:val="00137EA8"/>
    <w:rsid w:val="0014020A"/>
    <w:rsid w:val="0014023D"/>
    <w:rsid w:val="00140242"/>
    <w:rsid w:val="0014026B"/>
    <w:rsid w:val="00140410"/>
    <w:rsid w:val="001404A3"/>
    <w:rsid w:val="001405C9"/>
    <w:rsid w:val="001407F9"/>
    <w:rsid w:val="00140879"/>
    <w:rsid w:val="00140913"/>
    <w:rsid w:val="00140A67"/>
    <w:rsid w:val="00140B01"/>
    <w:rsid w:val="00140C59"/>
    <w:rsid w:val="00140CBE"/>
    <w:rsid w:val="00140E07"/>
    <w:rsid w:val="00140EF5"/>
    <w:rsid w:val="001410A9"/>
    <w:rsid w:val="00141185"/>
    <w:rsid w:val="001411D8"/>
    <w:rsid w:val="001413A0"/>
    <w:rsid w:val="00141464"/>
    <w:rsid w:val="001414DA"/>
    <w:rsid w:val="00141640"/>
    <w:rsid w:val="0014170C"/>
    <w:rsid w:val="00141757"/>
    <w:rsid w:val="00141854"/>
    <w:rsid w:val="00141ABB"/>
    <w:rsid w:val="00141AC2"/>
    <w:rsid w:val="00141B8E"/>
    <w:rsid w:val="00141BE0"/>
    <w:rsid w:val="00141D50"/>
    <w:rsid w:val="00142146"/>
    <w:rsid w:val="001421D0"/>
    <w:rsid w:val="0014227B"/>
    <w:rsid w:val="0014260C"/>
    <w:rsid w:val="001426D9"/>
    <w:rsid w:val="00142B77"/>
    <w:rsid w:val="00142CEA"/>
    <w:rsid w:val="00142F28"/>
    <w:rsid w:val="00142FB2"/>
    <w:rsid w:val="001430EB"/>
    <w:rsid w:val="001432CF"/>
    <w:rsid w:val="00143364"/>
    <w:rsid w:val="0014342E"/>
    <w:rsid w:val="00143621"/>
    <w:rsid w:val="0014373E"/>
    <w:rsid w:val="00143944"/>
    <w:rsid w:val="00143AA9"/>
    <w:rsid w:val="00143BD9"/>
    <w:rsid w:val="00143C33"/>
    <w:rsid w:val="00143D7D"/>
    <w:rsid w:val="00143DF2"/>
    <w:rsid w:val="00144004"/>
    <w:rsid w:val="0014405C"/>
    <w:rsid w:val="0014440C"/>
    <w:rsid w:val="001446D7"/>
    <w:rsid w:val="0014493C"/>
    <w:rsid w:val="00144D06"/>
    <w:rsid w:val="00144D39"/>
    <w:rsid w:val="00144E77"/>
    <w:rsid w:val="00144F3A"/>
    <w:rsid w:val="00145051"/>
    <w:rsid w:val="00145397"/>
    <w:rsid w:val="001458D0"/>
    <w:rsid w:val="0014599F"/>
    <w:rsid w:val="00145AFF"/>
    <w:rsid w:val="00145B1A"/>
    <w:rsid w:val="00145B6F"/>
    <w:rsid w:val="00145D21"/>
    <w:rsid w:val="00145D23"/>
    <w:rsid w:val="00145DCF"/>
    <w:rsid w:val="00145F57"/>
    <w:rsid w:val="00146069"/>
    <w:rsid w:val="0014625A"/>
    <w:rsid w:val="00146281"/>
    <w:rsid w:val="0014643C"/>
    <w:rsid w:val="00146445"/>
    <w:rsid w:val="001465B0"/>
    <w:rsid w:val="001465D5"/>
    <w:rsid w:val="001466C3"/>
    <w:rsid w:val="00146779"/>
    <w:rsid w:val="001469AF"/>
    <w:rsid w:val="00146A5F"/>
    <w:rsid w:val="00146A64"/>
    <w:rsid w:val="00146B77"/>
    <w:rsid w:val="00146C25"/>
    <w:rsid w:val="00147160"/>
    <w:rsid w:val="0014723F"/>
    <w:rsid w:val="001475AD"/>
    <w:rsid w:val="0014766B"/>
    <w:rsid w:val="001476EF"/>
    <w:rsid w:val="0014775F"/>
    <w:rsid w:val="001477A5"/>
    <w:rsid w:val="00147895"/>
    <w:rsid w:val="001479D3"/>
    <w:rsid w:val="00147DC7"/>
    <w:rsid w:val="00147E1C"/>
    <w:rsid w:val="00147EB9"/>
    <w:rsid w:val="00147F44"/>
    <w:rsid w:val="00150130"/>
    <w:rsid w:val="00150254"/>
    <w:rsid w:val="0015097A"/>
    <w:rsid w:val="00150B0F"/>
    <w:rsid w:val="00150C44"/>
    <w:rsid w:val="001511AD"/>
    <w:rsid w:val="001511D8"/>
    <w:rsid w:val="0015124D"/>
    <w:rsid w:val="001513C8"/>
    <w:rsid w:val="00151624"/>
    <w:rsid w:val="001516AB"/>
    <w:rsid w:val="0015172E"/>
    <w:rsid w:val="00151759"/>
    <w:rsid w:val="001518D9"/>
    <w:rsid w:val="001518DC"/>
    <w:rsid w:val="00151943"/>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A76"/>
    <w:rsid w:val="00153B22"/>
    <w:rsid w:val="00153B26"/>
    <w:rsid w:val="00153FA6"/>
    <w:rsid w:val="00153FA9"/>
    <w:rsid w:val="0015423E"/>
    <w:rsid w:val="0015432F"/>
    <w:rsid w:val="001545E2"/>
    <w:rsid w:val="001546F4"/>
    <w:rsid w:val="00154789"/>
    <w:rsid w:val="001548E9"/>
    <w:rsid w:val="00154B4A"/>
    <w:rsid w:val="00154C47"/>
    <w:rsid w:val="00154D72"/>
    <w:rsid w:val="00154F45"/>
    <w:rsid w:val="00155144"/>
    <w:rsid w:val="001552D8"/>
    <w:rsid w:val="00155326"/>
    <w:rsid w:val="00155491"/>
    <w:rsid w:val="00155527"/>
    <w:rsid w:val="001557B2"/>
    <w:rsid w:val="0015581D"/>
    <w:rsid w:val="001558EC"/>
    <w:rsid w:val="00155909"/>
    <w:rsid w:val="00155B12"/>
    <w:rsid w:val="00155CD9"/>
    <w:rsid w:val="0015602F"/>
    <w:rsid w:val="0015605F"/>
    <w:rsid w:val="001560A4"/>
    <w:rsid w:val="001562C6"/>
    <w:rsid w:val="0015641C"/>
    <w:rsid w:val="00156664"/>
    <w:rsid w:val="00156977"/>
    <w:rsid w:val="00156B5A"/>
    <w:rsid w:val="00156CCB"/>
    <w:rsid w:val="00156EF4"/>
    <w:rsid w:val="0015708E"/>
    <w:rsid w:val="001572AC"/>
    <w:rsid w:val="0015779A"/>
    <w:rsid w:val="00157A72"/>
    <w:rsid w:val="00157A73"/>
    <w:rsid w:val="00157BD9"/>
    <w:rsid w:val="00157E43"/>
    <w:rsid w:val="00160234"/>
    <w:rsid w:val="0016024C"/>
    <w:rsid w:val="0016025C"/>
    <w:rsid w:val="001602CA"/>
    <w:rsid w:val="0016030F"/>
    <w:rsid w:val="00160499"/>
    <w:rsid w:val="00160A22"/>
    <w:rsid w:val="00160C79"/>
    <w:rsid w:val="00160DB1"/>
    <w:rsid w:val="00161011"/>
    <w:rsid w:val="0016114B"/>
    <w:rsid w:val="00161189"/>
    <w:rsid w:val="001613B1"/>
    <w:rsid w:val="001613B6"/>
    <w:rsid w:val="001619FA"/>
    <w:rsid w:val="00161BAB"/>
    <w:rsid w:val="00161DC1"/>
    <w:rsid w:val="00161E41"/>
    <w:rsid w:val="00161F90"/>
    <w:rsid w:val="0016203D"/>
    <w:rsid w:val="0016207B"/>
    <w:rsid w:val="0016215E"/>
    <w:rsid w:val="0016248F"/>
    <w:rsid w:val="00162501"/>
    <w:rsid w:val="001625D8"/>
    <w:rsid w:val="00162925"/>
    <w:rsid w:val="00162A86"/>
    <w:rsid w:val="001630C9"/>
    <w:rsid w:val="001631C7"/>
    <w:rsid w:val="0016323B"/>
    <w:rsid w:val="0016331D"/>
    <w:rsid w:val="0016332B"/>
    <w:rsid w:val="00163436"/>
    <w:rsid w:val="00163C25"/>
    <w:rsid w:val="00163D78"/>
    <w:rsid w:val="00164453"/>
    <w:rsid w:val="001644A4"/>
    <w:rsid w:val="0016462A"/>
    <w:rsid w:val="001646E6"/>
    <w:rsid w:val="00164712"/>
    <w:rsid w:val="0016473C"/>
    <w:rsid w:val="001648F6"/>
    <w:rsid w:val="0016499E"/>
    <w:rsid w:val="00164A63"/>
    <w:rsid w:val="00164AA5"/>
    <w:rsid w:val="00164AEA"/>
    <w:rsid w:val="00164B8F"/>
    <w:rsid w:val="00164D4A"/>
    <w:rsid w:val="00164E07"/>
    <w:rsid w:val="00164F0E"/>
    <w:rsid w:val="00165145"/>
    <w:rsid w:val="0016549F"/>
    <w:rsid w:val="001655BB"/>
    <w:rsid w:val="0016560C"/>
    <w:rsid w:val="0016584C"/>
    <w:rsid w:val="00165F6C"/>
    <w:rsid w:val="00165FF2"/>
    <w:rsid w:val="00166175"/>
    <w:rsid w:val="00166339"/>
    <w:rsid w:val="001663B3"/>
    <w:rsid w:val="0016664E"/>
    <w:rsid w:val="00166664"/>
    <w:rsid w:val="00166704"/>
    <w:rsid w:val="001667BE"/>
    <w:rsid w:val="00166849"/>
    <w:rsid w:val="00166941"/>
    <w:rsid w:val="00166A74"/>
    <w:rsid w:val="00166AE0"/>
    <w:rsid w:val="00166F54"/>
    <w:rsid w:val="001671F8"/>
    <w:rsid w:val="00167270"/>
    <w:rsid w:val="00167384"/>
    <w:rsid w:val="001673A3"/>
    <w:rsid w:val="00167535"/>
    <w:rsid w:val="00167670"/>
    <w:rsid w:val="0016772E"/>
    <w:rsid w:val="00167769"/>
    <w:rsid w:val="0016786D"/>
    <w:rsid w:val="001678FF"/>
    <w:rsid w:val="00167906"/>
    <w:rsid w:val="00167B82"/>
    <w:rsid w:val="00167B9C"/>
    <w:rsid w:val="00167BB8"/>
    <w:rsid w:val="00167C0C"/>
    <w:rsid w:val="00167E3C"/>
    <w:rsid w:val="00167EB4"/>
    <w:rsid w:val="00167F0E"/>
    <w:rsid w:val="00170066"/>
    <w:rsid w:val="0017023E"/>
    <w:rsid w:val="001702B2"/>
    <w:rsid w:val="00170764"/>
    <w:rsid w:val="00170A31"/>
    <w:rsid w:val="00170DEA"/>
    <w:rsid w:val="00170EC9"/>
    <w:rsid w:val="00170ECA"/>
    <w:rsid w:val="00170ED8"/>
    <w:rsid w:val="00170FE7"/>
    <w:rsid w:val="0017100D"/>
    <w:rsid w:val="0017108E"/>
    <w:rsid w:val="001711A3"/>
    <w:rsid w:val="00171243"/>
    <w:rsid w:val="00171804"/>
    <w:rsid w:val="001719E5"/>
    <w:rsid w:val="00171A31"/>
    <w:rsid w:val="00171ABC"/>
    <w:rsid w:val="0017209C"/>
    <w:rsid w:val="0017268A"/>
    <w:rsid w:val="0017278D"/>
    <w:rsid w:val="00172844"/>
    <w:rsid w:val="00172D47"/>
    <w:rsid w:val="00172D8C"/>
    <w:rsid w:val="001733EF"/>
    <w:rsid w:val="001737C5"/>
    <w:rsid w:val="0017396E"/>
    <w:rsid w:val="00173D1D"/>
    <w:rsid w:val="00173D85"/>
    <w:rsid w:val="00173DAF"/>
    <w:rsid w:val="00173EA6"/>
    <w:rsid w:val="00173FED"/>
    <w:rsid w:val="00174170"/>
    <w:rsid w:val="001741A8"/>
    <w:rsid w:val="001741F9"/>
    <w:rsid w:val="00174220"/>
    <w:rsid w:val="001743B2"/>
    <w:rsid w:val="0017440F"/>
    <w:rsid w:val="0017441B"/>
    <w:rsid w:val="001745E4"/>
    <w:rsid w:val="0017464C"/>
    <w:rsid w:val="0017476A"/>
    <w:rsid w:val="001749DA"/>
    <w:rsid w:val="00174FB2"/>
    <w:rsid w:val="00175564"/>
    <w:rsid w:val="0017561C"/>
    <w:rsid w:val="0017564A"/>
    <w:rsid w:val="0017578C"/>
    <w:rsid w:val="001758AC"/>
    <w:rsid w:val="001759F9"/>
    <w:rsid w:val="00175B0C"/>
    <w:rsid w:val="00176215"/>
    <w:rsid w:val="00176259"/>
    <w:rsid w:val="001765CB"/>
    <w:rsid w:val="001765DD"/>
    <w:rsid w:val="0017664E"/>
    <w:rsid w:val="0017669A"/>
    <w:rsid w:val="0017671C"/>
    <w:rsid w:val="00176A57"/>
    <w:rsid w:val="00176AEF"/>
    <w:rsid w:val="00176D09"/>
    <w:rsid w:val="00176D18"/>
    <w:rsid w:val="001771D5"/>
    <w:rsid w:val="00177314"/>
    <w:rsid w:val="00177528"/>
    <w:rsid w:val="001778B3"/>
    <w:rsid w:val="00177958"/>
    <w:rsid w:val="00177CD9"/>
    <w:rsid w:val="00177F44"/>
    <w:rsid w:val="001800C6"/>
    <w:rsid w:val="001801A8"/>
    <w:rsid w:val="00180325"/>
    <w:rsid w:val="00180604"/>
    <w:rsid w:val="001808AF"/>
    <w:rsid w:val="00180B56"/>
    <w:rsid w:val="00180B81"/>
    <w:rsid w:val="00180C9B"/>
    <w:rsid w:val="00180CB0"/>
    <w:rsid w:val="00180D01"/>
    <w:rsid w:val="00180F27"/>
    <w:rsid w:val="00181114"/>
    <w:rsid w:val="00181663"/>
    <w:rsid w:val="00181888"/>
    <w:rsid w:val="00181AFA"/>
    <w:rsid w:val="00181C52"/>
    <w:rsid w:val="00181C6F"/>
    <w:rsid w:val="00181CC1"/>
    <w:rsid w:val="00181E7D"/>
    <w:rsid w:val="001822FD"/>
    <w:rsid w:val="001829E4"/>
    <w:rsid w:val="001829FA"/>
    <w:rsid w:val="00182E23"/>
    <w:rsid w:val="00182E3C"/>
    <w:rsid w:val="0018326F"/>
    <w:rsid w:val="00183510"/>
    <w:rsid w:val="0018370D"/>
    <w:rsid w:val="00183852"/>
    <w:rsid w:val="001839ED"/>
    <w:rsid w:val="00183C8D"/>
    <w:rsid w:val="00183E97"/>
    <w:rsid w:val="001840CD"/>
    <w:rsid w:val="00184249"/>
    <w:rsid w:val="001843B0"/>
    <w:rsid w:val="0018445A"/>
    <w:rsid w:val="0018461C"/>
    <w:rsid w:val="00184ADD"/>
    <w:rsid w:val="00184CC8"/>
    <w:rsid w:val="00184DBF"/>
    <w:rsid w:val="00184E02"/>
    <w:rsid w:val="00184F6F"/>
    <w:rsid w:val="001852C2"/>
    <w:rsid w:val="00185341"/>
    <w:rsid w:val="00185693"/>
    <w:rsid w:val="0018573F"/>
    <w:rsid w:val="00185864"/>
    <w:rsid w:val="001858D2"/>
    <w:rsid w:val="00185B5F"/>
    <w:rsid w:val="00185BA8"/>
    <w:rsid w:val="00186108"/>
    <w:rsid w:val="0018634F"/>
    <w:rsid w:val="0018669D"/>
    <w:rsid w:val="001866D7"/>
    <w:rsid w:val="0018679D"/>
    <w:rsid w:val="00186BF0"/>
    <w:rsid w:val="00186C33"/>
    <w:rsid w:val="00186DEA"/>
    <w:rsid w:val="00186E18"/>
    <w:rsid w:val="001871A1"/>
    <w:rsid w:val="001872EF"/>
    <w:rsid w:val="001873F7"/>
    <w:rsid w:val="001874B9"/>
    <w:rsid w:val="00187AA2"/>
    <w:rsid w:val="00187ACF"/>
    <w:rsid w:val="00187AE8"/>
    <w:rsid w:val="00187CCC"/>
    <w:rsid w:val="00187D84"/>
    <w:rsid w:val="00187F78"/>
    <w:rsid w:val="00190150"/>
    <w:rsid w:val="001902E7"/>
    <w:rsid w:val="001907C4"/>
    <w:rsid w:val="0019080D"/>
    <w:rsid w:val="00190965"/>
    <w:rsid w:val="00190B72"/>
    <w:rsid w:val="00191002"/>
    <w:rsid w:val="001910B6"/>
    <w:rsid w:val="00191422"/>
    <w:rsid w:val="00191517"/>
    <w:rsid w:val="00191D66"/>
    <w:rsid w:val="0019201E"/>
    <w:rsid w:val="0019214A"/>
    <w:rsid w:val="0019226A"/>
    <w:rsid w:val="001927F4"/>
    <w:rsid w:val="001928FA"/>
    <w:rsid w:val="001929D8"/>
    <w:rsid w:val="001929DB"/>
    <w:rsid w:val="00192A07"/>
    <w:rsid w:val="00192B91"/>
    <w:rsid w:val="00192D0D"/>
    <w:rsid w:val="001932DB"/>
    <w:rsid w:val="001933DD"/>
    <w:rsid w:val="00193541"/>
    <w:rsid w:val="00193956"/>
    <w:rsid w:val="00193DFD"/>
    <w:rsid w:val="00193FB1"/>
    <w:rsid w:val="0019423B"/>
    <w:rsid w:val="001946C1"/>
    <w:rsid w:val="00194C1A"/>
    <w:rsid w:val="00194C1C"/>
    <w:rsid w:val="00195232"/>
    <w:rsid w:val="001954D3"/>
    <w:rsid w:val="0019553D"/>
    <w:rsid w:val="00195B13"/>
    <w:rsid w:val="00195C4B"/>
    <w:rsid w:val="00195CE9"/>
    <w:rsid w:val="00195DCC"/>
    <w:rsid w:val="00195F35"/>
    <w:rsid w:val="001961BD"/>
    <w:rsid w:val="0019656B"/>
    <w:rsid w:val="001965FD"/>
    <w:rsid w:val="001969B1"/>
    <w:rsid w:val="00196A80"/>
    <w:rsid w:val="00196DC5"/>
    <w:rsid w:val="00196E7F"/>
    <w:rsid w:val="00196FF1"/>
    <w:rsid w:val="001970DE"/>
    <w:rsid w:val="001971B0"/>
    <w:rsid w:val="0019757A"/>
    <w:rsid w:val="0019762D"/>
    <w:rsid w:val="001977E0"/>
    <w:rsid w:val="00197A3E"/>
    <w:rsid w:val="00197B2C"/>
    <w:rsid w:val="00197BDB"/>
    <w:rsid w:val="00197BDC"/>
    <w:rsid w:val="00197BF5"/>
    <w:rsid w:val="00197D04"/>
    <w:rsid w:val="00197FE9"/>
    <w:rsid w:val="001A001D"/>
    <w:rsid w:val="001A021B"/>
    <w:rsid w:val="001A0275"/>
    <w:rsid w:val="001A0556"/>
    <w:rsid w:val="001A0669"/>
    <w:rsid w:val="001A093E"/>
    <w:rsid w:val="001A0B01"/>
    <w:rsid w:val="001A0B72"/>
    <w:rsid w:val="001A0F32"/>
    <w:rsid w:val="001A133D"/>
    <w:rsid w:val="001A1398"/>
    <w:rsid w:val="001A142F"/>
    <w:rsid w:val="001A151C"/>
    <w:rsid w:val="001A181F"/>
    <w:rsid w:val="001A1872"/>
    <w:rsid w:val="001A19B9"/>
    <w:rsid w:val="001A19DB"/>
    <w:rsid w:val="001A1CCE"/>
    <w:rsid w:val="001A2279"/>
    <w:rsid w:val="001A233D"/>
    <w:rsid w:val="001A245F"/>
    <w:rsid w:val="001A264C"/>
    <w:rsid w:val="001A274A"/>
    <w:rsid w:val="001A2883"/>
    <w:rsid w:val="001A2975"/>
    <w:rsid w:val="001A29E7"/>
    <w:rsid w:val="001A2B2B"/>
    <w:rsid w:val="001A2C5C"/>
    <w:rsid w:val="001A3155"/>
    <w:rsid w:val="001A3347"/>
    <w:rsid w:val="001A3353"/>
    <w:rsid w:val="001A35A3"/>
    <w:rsid w:val="001A362D"/>
    <w:rsid w:val="001A38DC"/>
    <w:rsid w:val="001A3DB8"/>
    <w:rsid w:val="001A3DCC"/>
    <w:rsid w:val="001A3F69"/>
    <w:rsid w:val="001A4015"/>
    <w:rsid w:val="001A410F"/>
    <w:rsid w:val="001A44C3"/>
    <w:rsid w:val="001A45FF"/>
    <w:rsid w:val="001A4887"/>
    <w:rsid w:val="001A4992"/>
    <w:rsid w:val="001A4B4B"/>
    <w:rsid w:val="001A4DF3"/>
    <w:rsid w:val="001A4F52"/>
    <w:rsid w:val="001A4F71"/>
    <w:rsid w:val="001A50C4"/>
    <w:rsid w:val="001A51EB"/>
    <w:rsid w:val="001A520D"/>
    <w:rsid w:val="001A5345"/>
    <w:rsid w:val="001A551B"/>
    <w:rsid w:val="001A576D"/>
    <w:rsid w:val="001A5AE5"/>
    <w:rsid w:val="001A5C97"/>
    <w:rsid w:val="001A5CB7"/>
    <w:rsid w:val="001A5F47"/>
    <w:rsid w:val="001A6146"/>
    <w:rsid w:val="001A63FC"/>
    <w:rsid w:val="001A649D"/>
    <w:rsid w:val="001A65D5"/>
    <w:rsid w:val="001A65F8"/>
    <w:rsid w:val="001A6729"/>
    <w:rsid w:val="001A6873"/>
    <w:rsid w:val="001A68C5"/>
    <w:rsid w:val="001A6C9A"/>
    <w:rsid w:val="001A70A0"/>
    <w:rsid w:val="001A7118"/>
    <w:rsid w:val="001A71B5"/>
    <w:rsid w:val="001A727B"/>
    <w:rsid w:val="001A75C5"/>
    <w:rsid w:val="001A75EE"/>
    <w:rsid w:val="001A76E4"/>
    <w:rsid w:val="001A788C"/>
    <w:rsid w:val="001A79D8"/>
    <w:rsid w:val="001A7D4F"/>
    <w:rsid w:val="001B002A"/>
    <w:rsid w:val="001B02A2"/>
    <w:rsid w:val="001B03B7"/>
    <w:rsid w:val="001B07CA"/>
    <w:rsid w:val="001B09AD"/>
    <w:rsid w:val="001B0BF3"/>
    <w:rsid w:val="001B0D07"/>
    <w:rsid w:val="001B190A"/>
    <w:rsid w:val="001B1B48"/>
    <w:rsid w:val="001B1C0D"/>
    <w:rsid w:val="001B1D92"/>
    <w:rsid w:val="001B1E1C"/>
    <w:rsid w:val="001B1F78"/>
    <w:rsid w:val="001B237E"/>
    <w:rsid w:val="001B24F8"/>
    <w:rsid w:val="001B2958"/>
    <w:rsid w:val="001B29A5"/>
    <w:rsid w:val="001B2F30"/>
    <w:rsid w:val="001B3439"/>
    <w:rsid w:val="001B3510"/>
    <w:rsid w:val="001B367B"/>
    <w:rsid w:val="001B3744"/>
    <w:rsid w:val="001B3836"/>
    <w:rsid w:val="001B3934"/>
    <w:rsid w:val="001B3A3D"/>
    <w:rsid w:val="001B3B21"/>
    <w:rsid w:val="001B3B5D"/>
    <w:rsid w:val="001B3C54"/>
    <w:rsid w:val="001B3DA2"/>
    <w:rsid w:val="001B3E1F"/>
    <w:rsid w:val="001B3EFF"/>
    <w:rsid w:val="001B409D"/>
    <w:rsid w:val="001B413F"/>
    <w:rsid w:val="001B41BE"/>
    <w:rsid w:val="001B4299"/>
    <w:rsid w:val="001B45C4"/>
    <w:rsid w:val="001B4DBE"/>
    <w:rsid w:val="001B5219"/>
    <w:rsid w:val="001B52CB"/>
    <w:rsid w:val="001B5455"/>
    <w:rsid w:val="001B546A"/>
    <w:rsid w:val="001B5525"/>
    <w:rsid w:val="001B596A"/>
    <w:rsid w:val="001B5A09"/>
    <w:rsid w:val="001B5BAC"/>
    <w:rsid w:val="001B5F0C"/>
    <w:rsid w:val="001B6263"/>
    <w:rsid w:val="001B62CC"/>
    <w:rsid w:val="001B6428"/>
    <w:rsid w:val="001B6669"/>
    <w:rsid w:val="001B6717"/>
    <w:rsid w:val="001B6791"/>
    <w:rsid w:val="001B6949"/>
    <w:rsid w:val="001B6970"/>
    <w:rsid w:val="001B6A84"/>
    <w:rsid w:val="001B6B99"/>
    <w:rsid w:val="001B6D42"/>
    <w:rsid w:val="001B6EE0"/>
    <w:rsid w:val="001B7010"/>
    <w:rsid w:val="001B7047"/>
    <w:rsid w:val="001B72D3"/>
    <w:rsid w:val="001B7323"/>
    <w:rsid w:val="001B735B"/>
    <w:rsid w:val="001B7370"/>
    <w:rsid w:val="001B7378"/>
    <w:rsid w:val="001B749D"/>
    <w:rsid w:val="001B782F"/>
    <w:rsid w:val="001B7906"/>
    <w:rsid w:val="001B7A74"/>
    <w:rsid w:val="001B7D0C"/>
    <w:rsid w:val="001B7DA0"/>
    <w:rsid w:val="001C0056"/>
    <w:rsid w:val="001C00BD"/>
    <w:rsid w:val="001C01B7"/>
    <w:rsid w:val="001C0344"/>
    <w:rsid w:val="001C0B27"/>
    <w:rsid w:val="001C0BC4"/>
    <w:rsid w:val="001C0FF8"/>
    <w:rsid w:val="001C115E"/>
    <w:rsid w:val="001C1279"/>
    <w:rsid w:val="001C149E"/>
    <w:rsid w:val="001C1A97"/>
    <w:rsid w:val="001C1BF8"/>
    <w:rsid w:val="001C235F"/>
    <w:rsid w:val="001C2470"/>
    <w:rsid w:val="001C2518"/>
    <w:rsid w:val="001C2710"/>
    <w:rsid w:val="001C288F"/>
    <w:rsid w:val="001C2911"/>
    <w:rsid w:val="001C2955"/>
    <w:rsid w:val="001C2BA1"/>
    <w:rsid w:val="001C2CDC"/>
    <w:rsid w:val="001C2E91"/>
    <w:rsid w:val="001C2EA9"/>
    <w:rsid w:val="001C2FB6"/>
    <w:rsid w:val="001C3128"/>
    <w:rsid w:val="001C31E7"/>
    <w:rsid w:val="001C391B"/>
    <w:rsid w:val="001C3959"/>
    <w:rsid w:val="001C3A9C"/>
    <w:rsid w:val="001C3C21"/>
    <w:rsid w:val="001C3D68"/>
    <w:rsid w:val="001C4059"/>
    <w:rsid w:val="001C4082"/>
    <w:rsid w:val="001C41EF"/>
    <w:rsid w:val="001C44D5"/>
    <w:rsid w:val="001C46BC"/>
    <w:rsid w:val="001C49E8"/>
    <w:rsid w:val="001C4D23"/>
    <w:rsid w:val="001C4D28"/>
    <w:rsid w:val="001C4E89"/>
    <w:rsid w:val="001C4EDA"/>
    <w:rsid w:val="001C4F0D"/>
    <w:rsid w:val="001C50C8"/>
    <w:rsid w:val="001C510B"/>
    <w:rsid w:val="001C553E"/>
    <w:rsid w:val="001C5551"/>
    <w:rsid w:val="001C56C5"/>
    <w:rsid w:val="001C5748"/>
    <w:rsid w:val="001C58A8"/>
    <w:rsid w:val="001C595D"/>
    <w:rsid w:val="001C5996"/>
    <w:rsid w:val="001C59C3"/>
    <w:rsid w:val="001C5AE9"/>
    <w:rsid w:val="001C5BB2"/>
    <w:rsid w:val="001C5D2D"/>
    <w:rsid w:val="001C626F"/>
    <w:rsid w:val="001C64F0"/>
    <w:rsid w:val="001C65DA"/>
    <w:rsid w:val="001C6CAC"/>
    <w:rsid w:val="001C6E72"/>
    <w:rsid w:val="001C7003"/>
    <w:rsid w:val="001C70B8"/>
    <w:rsid w:val="001C7268"/>
    <w:rsid w:val="001C73EB"/>
    <w:rsid w:val="001C74F7"/>
    <w:rsid w:val="001C753C"/>
    <w:rsid w:val="001C755C"/>
    <w:rsid w:val="001C765A"/>
    <w:rsid w:val="001C788C"/>
    <w:rsid w:val="001C78FC"/>
    <w:rsid w:val="001C7B90"/>
    <w:rsid w:val="001C7BBF"/>
    <w:rsid w:val="001C7C86"/>
    <w:rsid w:val="001D0126"/>
    <w:rsid w:val="001D028D"/>
    <w:rsid w:val="001D029C"/>
    <w:rsid w:val="001D05E3"/>
    <w:rsid w:val="001D080A"/>
    <w:rsid w:val="001D096F"/>
    <w:rsid w:val="001D0CA8"/>
    <w:rsid w:val="001D0DD1"/>
    <w:rsid w:val="001D0E59"/>
    <w:rsid w:val="001D0EB8"/>
    <w:rsid w:val="001D117C"/>
    <w:rsid w:val="001D1434"/>
    <w:rsid w:val="001D1449"/>
    <w:rsid w:val="001D155F"/>
    <w:rsid w:val="001D15E6"/>
    <w:rsid w:val="001D1734"/>
    <w:rsid w:val="001D1752"/>
    <w:rsid w:val="001D1AE3"/>
    <w:rsid w:val="001D1C05"/>
    <w:rsid w:val="001D1C3A"/>
    <w:rsid w:val="001D1C4B"/>
    <w:rsid w:val="001D1C67"/>
    <w:rsid w:val="001D1EAB"/>
    <w:rsid w:val="001D1F84"/>
    <w:rsid w:val="001D277D"/>
    <w:rsid w:val="001D28ED"/>
    <w:rsid w:val="001D29E9"/>
    <w:rsid w:val="001D2A03"/>
    <w:rsid w:val="001D2CF0"/>
    <w:rsid w:val="001D2D49"/>
    <w:rsid w:val="001D2DC6"/>
    <w:rsid w:val="001D2DEC"/>
    <w:rsid w:val="001D333B"/>
    <w:rsid w:val="001D3399"/>
    <w:rsid w:val="001D33A3"/>
    <w:rsid w:val="001D3507"/>
    <w:rsid w:val="001D3511"/>
    <w:rsid w:val="001D35D6"/>
    <w:rsid w:val="001D35F6"/>
    <w:rsid w:val="001D363E"/>
    <w:rsid w:val="001D3643"/>
    <w:rsid w:val="001D368C"/>
    <w:rsid w:val="001D3853"/>
    <w:rsid w:val="001D3B84"/>
    <w:rsid w:val="001D3BBA"/>
    <w:rsid w:val="001D3CC4"/>
    <w:rsid w:val="001D44B2"/>
    <w:rsid w:val="001D44D3"/>
    <w:rsid w:val="001D4564"/>
    <w:rsid w:val="001D46B8"/>
    <w:rsid w:val="001D49EE"/>
    <w:rsid w:val="001D4F0A"/>
    <w:rsid w:val="001D4FD4"/>
    <w:rsid w:val="001D5157"/>
    <w:rsid w:val="001D5357"/>
    <w:rsid w:val="001D53A2"/>
    <w:rsid w:val="001D55EA"/>
    <w:rsid w:val="001D55F1"/>
    <w:rsid w:val="001D5846"/>
    <w:rsid w:val="001D595E"/>
    <w:rsid w:val="001D5995"/>
    <w:rsid w:val="001D5A95"/>
    <w:rsid w:val="001D5C94"/>
    <w:rsid w:val="001D5CC7"/>
    <w:rsid w:val="001D5D22"/>
    <w:rsid w:val="001D5DB6"/>
    <w:rsid w:val="001D5E1F"/>
    <w:rsid w:val="001D620C"/>
    <w:rsid w:val="001D6280"/>
    <w:rsid w:val="001D6307"/>
    <w:rsid w:val="001D6443"/>
    <w:rsid w:val="001D6807"/>
    <w:rsid w:val="001D6C50"/>
    <w:rsid w:val="001D6CC9"/>
    <w:rsid w:val="001D6D17"/>
    <w:rsid w:val="001D6D54"/>
    <w:rsid w:val="001D6E0B"/>
    <w:rsid w:val="001D6E2D"/>
    <w:rsid w:val="001D74FE"/>
    <w:rsid w:val="001D773E"/>
    <w:rsid w:val="001D794D"/>
    <w:rsid w:val="001D7A92"/>
    <w:rsid w:val="001E008D"/>
    <w:rsid w:val="001E085D"/>
    <w:rsid w:val="001E099B"/>
    <w:rsid w:val="001E0AB3"/>
    <w:rsid w:val="001E0B8A"/>
    <w:rsid w:val="001E1051"/>
    <w:rsid w:val="001E14A3"/>
    <w:rsid w:val="001E18B4"/>
    <w:rsid w:val="001E19F7"/>
    <w:rsid w:val="001E19FF"/>
    <w:rsid w:val="001E1B0B"/>
    <w:rsid w:val="001E1B27"/>
    <w:rsid w:val="001E1CA1"/>
    <w:rsid w:val="001E1CAC"/>
    <w:rsid w:val="001E1E03"/>
    <w:rsid w:val="001E213B"/>
    <w:rsid w:val="001E2756"/>
    <w:rsid w:val="001E27FE"/>
    <w:rsid w:val="001E2B65"/>
    <w:rsid w:val="001E2CB1"/>
    <w:rsid w:val="001E2D10"/>
    <w:rsid w:val="001E2D87"/>
    <w:rsid w:val="001E2EDC"/>
    <w:rsid w:val="001E2EDF"/>
    <w:rsid w:val="001E2F8C"/>
    <w:rsid w:val="001E2FAC"/>
    <w:rsid w:val="001E3139"/>
    <w:rsid w:val="001E3235"/>
    <w:rsid w:val="001E3240"/>
    <w:rsid w:val="001E3540"/>
    <w:rsid w:val="001E372F"/>
    <w:rsid w:val="001E39D6"/>
    <w:rsid w:val="001E3ADE"/>
    <w:rsid w:val="001E3AE3"/>
    <w:rsid w:val="001E3C84"/>
    <w:rsid w:val="001E3E5A"/>
    <w:rsid w:val="001E3F46"/>
    <w:rsid w:val="001E3FC3"/>
    <w:rsid w:val="001E4045"/>
    <w:rsid w:val="001E40D8"/>
    <w:rsid w:val="001E4132"/>
    <w:rsid w:val="001E4190"/>
    <w:rsid w:val="001E43E1"/>
    <w:rsid w:val="001E44AD"/>
    <w:rsid w:val="001E44F5"/>
    <w:rsid w:val="001E4547"/>
    <w:rsid w:val="001E45D1"/>
    <w:rsid w:val="001E4911"/>
    <w:rsid w:val="001E4997"/>
    <w:rsid w:val="001E4CFB"/>
    <w:rsid w:val="001E4EB7"/>
    <w:rsid w:val="001E5085"/>
    <w:rsid w:val="001E5220"/>
    <w:rsid w:val="001E5609"/>
    <w:rsid w:val="001E562C"/>
    <w:rsid w:val="001E58A3"/>
    <w:rsid w:val="001E59F8"/>
    <w:rsid w:val="001E5AF0"/>
    <w:rsid w:val="001E5DE6"/>
    <w:rsid w:val="001E5F84"/>
    <w:rsid w:val="001E62FF"/>
    <w:rsid w:val="001E6733"/>
    <w:rsid w:val="001E696D"/>
    <w:rsid w:val="001E6AB8"/>
    <w:rsid w:val="001E6CD5"/>
    <w:rsid w:val="001E6CED"/>
    <w:rsid w:val="001E6F9B"/>
    <w:rsid w:val="001E7352"/>
    <w:rsid w:val="001E73E5"/>
    <w:rsid w:val="001E7830"/>
    <w:rsid w:val="001E7852"/>
    <w:rsid w:val="001E790A"/>
    <w:rsid w:val="001E795E"/>
    <w:rsid w:val="001E799E"/>
    <w:rsid w:val="001E7B2D"/>
    <w:rsid w:val="001E7E2B"/>
    <w:rsid w:val="001F00A4"/>
    <w:rsid w:val="001F010F"/>
    <w:rsid w:val="001F014F"/>
    <w:rsid w:val="001F01BF"/>
    <w:rsid w:val="001F02FA"/>
    <w:rsid w:val="001F0568"/>
    <w:rsid w:val="001F06AE"/>
    <w:rsid w:val="001F06F9"/>
    <w:rsid w:val="001F0AAC"/>
    <w:rsid w:val="001F0C07"/>
    <w:rsid w:val="001F0C56"/>
    <w:rsid w:val="001F0C7D"/>
    <w:rsid w:val="001F0EE0"/>
    <w:rsid w:val="001F0F18"/>
    <w:rsid w:val="001F1141"/>
    <w:rsid w:val="001F130B"/>
    <w:rsid w:val="001F1441"/>
    <w:rsid w:val="001F146B"/>
    <w:rsid w:val="001F14ED"/>
    <w:rsid w:val="001F169D"/>
    <w:rsid w:val="001F16CB"/>
    <w:rsid w:val="001F1704"/>
    <w:rsid w:val="001F1885"/>
    <w:rsid w:val="001F1AAB"/>
    <w:rsid w:val="001F1CA5"/>
    <w:rsid w:val="001F1CAC"/>
    <w:rsid w:val="001F1F19"/>
    <w:rsid w:val="001F1F7A"/>
    <w:rsid w:val="001F21BB"/>
    <w:rsid w:val="001F22D9"/>
    <w:rsid w:val="001F2586"/>
    <w:rsid w:val="001F294D"/>
    <w:rsid w:val="001F2BED"/>
    <w:rsid w:val="001F2DF7"/>
    <w:rsid w:val="001F2F21"/>
    <w:rsid w:val="001F300E"/>
    <w:rsid w:val="001F32D8"/>
    <w:rsid w:val="001F369E"/>
    <w:rsid w:val="001F372B"/>
    <w:rsid w:val="001F38A3"/>
    <w:rsid w:val="001F3949"/>
    <w:rsid w:val="001F3AB8"/>
    <w:rsid w:val="001F3C10"/>
    <w:rsid w:val="001F3FCA"/>
    <w:rsid w:val="001F4032"/>
    <w:rsid w:val="001F47EF"/>
    <w:rsid w:val="001F4893"/>
    <w:rsid w:val="001F4B5B"/>
    <w:rsid w:val="001F4D40"/>
    <w:rsid w:val="001F4F6A"/>
    <w:rsid w:val="001F50BB"/>
    <w:rsid w:val="001F51E1"/>
    <w:rsid w:val="001F5A79"/>
    <w:rsid w:val="001F5B57"/>
    <w:rsid w:val="001F5B78"/>
    <w:rsid w:val="001F5F4B"/>
    <w:rsid w:val="001F5FD8"/>
    <w:rsid w:val="001F60D3"/>
    <w:rsid w:val="001F612B"/>
    <w:rsid w:val="001F61AD"/>
    <w:rsid w:val="001F6388"/>
    <w:rsid w:val="001F6536"/>
    <w:rsid w:val="001F65F8"/>
    <w:rsid w:val="001F6938"/>
    <w:rsid w:val="001F6BAE"/>
    <w:rsid w:val="001F6CCE"/>
    <w:rsid w:val="001F6DC8"/>
    <w:rsid w:val="001F6F86"/>
    <w:rsid w:val="001F7219"/>
    <w:rsid w:val="001F7B4F"/>
    <w:rsid w:val="001F7C6D"/>
    <w:rsid w:val="001F7F59"/>
    <w:rsid w:val="0020004A"/>
    <w:rsid w:val="002003F6"/>
    <w:rsid w:val="002007F1"/>
    <w:rsid w:val="00200928"/>
    <w:rsid w:val="00201211"/>
    <w:rsid w:val="00201736"/>
    <w:rsid w:val="002017F6"/>
    <w:rsid w:val="00201B41"/>
    <w:rsid w:val="00201D35"/>
    <w:rsid w:val="00201E47"/>
    <w:rsid w:val="00201EB1"/>
    <w:rsid w:val="0020210B"/>
    <w:rsid w:val="002021E9"/>
    <w:rsid w:val="0020224D"/>
    <w:rsid w:val="00202300"/>
    <w:rsid w:val="00202359"/>
    <w:rsid w:val="00202400"/>
    <w:rsid w:val="00202461"/>
    <w:rsid w:val="0020252D"/>
    <w:rsid w:val="002027B7"/>
    <w:rsid w:val="00202CC0"/>
    <w:rsid w:val="00202D6C"/>
    <w:rsid w:val="00202E8E"/>
    <w:rsid w:val="00203036"/>
    <w:rsid w:val="002030E8"/>
    <w:rsid w:val="00203165"/>
    <w:rsid w:val="00203392"/>
    <w:rsid w:val="002033D4"/>
    <w:rsid w:val="00203462"/>
    <w:rsid w:val="00203627"/>
    <w:rsid w:val="002036EE"/>
    <w:rsid w:val="0020379F"/>
    <w:rsid w:val="002039E3"/>
    <w:rsid w:val="00203BDA"/>
    <w:rsid w:val="00203C89"/>
    <w:rsid w:val="00203D27"/>
    <w:rsid w:val="00203E08"/>
    <w:rsid w:val="00203E8F"/>
    <w:rsid w:val="00203EF4"/>
    <w:rsid w:val="00204030"/>
    <w:rsid w:val="00204226"/>
    <w:rsid w:val="002043AC"/>
    <w:rsid w:val="002043BA"/>
    <w:rsid w:val="00204847"/>
    <w:rsid w:val="00204B36"/>
    <w:rsid w:val="00204BA9"/>
    <w:rsid w:val="00204F95"/>
    <w:rsid w:val="00204FBA"/>
    <w:rsid w:val="0020508E"/>
    <w:rsid w:val="0020540C"/>
    <w:rsid w:val="0020596D"/>
    <w:rsid w:val="002059E2"/>
    <w:rsid w:val="00205CD7"/>
    <w:rsid w:val="0020655B"/>
    <w:rsid w:val="0020665F"/>
    <w:rsid w:val="0020677C"/>
    <w:rsid w:val="0020694F"/>
    <w:rsid w:val="00206BD1"/>
    <w:rsid w:val="00206CB7"/>
    <w:rsid w:val="002070A9"/>
    <w:rsid w:val="00207136"/>
    <w:rsid w:val="00207326"/>
    <w:rsid w:val="0020754F"/>
    <w:rsid w:val="0020769D"/>
    <w:rsid w:val="00207758"/>
    <w:rsid w:val="002077D6"/>
    <w:rsid w:val="00207C49"/>
    <w:rsid w:val="00207DDC"/>
    <w:rsid w:val="00210151"/>
    <w:rsid w:val="00210214"/>
    <w:rsid w:val="00210242"/>
    <w:rsid w:val="0021030A"/>
    <w:rsid w:val="00210320"/>
    <w:rsid w:val="0021032D"/>
    <w:rsid w:val="00210504"/>
    <w:rsid w:val="00210682"/>
    <w:rsid w:val="00210CD7"/>
    <w:rsid w:val="00210EAC"/>
    <w:rsid w:val="00210FC5"/>
    <w:rsid w:val="00210FCF"/>
    <w:rsid w:val="0021117F"/>
    <w:rsid w:val="002112DA"/>
    <w:rsid w:val="002112FE"/>
    <w:rsid w:val="00211619"/>
    <w:rsid w:val="00211689"/>
    <w:rsid w:val="00211697"/>
    <w:rsid w:val="002116C5"/>
    <w:rsid w:val="00211790"/>
    <w:rsid w:val="00211A58"/>
    <w:rsid w:val="00211B89"/>
    <w:rsid w:val="00211CD1"/>
    <w:rsid w:val="0021211A"/>
    <w:rsid w:val="00212161"/>
    <w:rsid w:val="002121FD"/>
    <w:rsid w:val="0021229A"/>
    <w:rsid w:val="00212423"/>
    <w:rsid w:val="002124EB"/>
    <w:rsid w:val="00212651"/>
    <w:rsid w:val="0021268F"/>
    <w:rsid w:val="002127D2"/>
    <w:rsid w:val="002128D0"/>
    <w:rsid w:val="0021294F"/>
    <w:rsid w:val="0021298C"/>
    <w:rsid w:val="00212B22"/>
    <w:rsid w:val="00212C47"/>
    <w:rsid w:val="00212CD2"/>
    <w:rsid w:val="0021312A"/>
    <w:rsid w:val="0021332F"/>
    <w:rsid w:val="00213858"/>
    <w:rsid w:val="002138FA"/>
    <w:rsid w:val="00213988"/>
    <w:rsid w:val="002139C7"/>
    <w:rsid w:val="00213A38"/>
    <w:rsid w:val="00213E13"/>
    <w:rsid w:val="00213ED1"/>
    <w:rsid w:val="00213FD0"/>
    <w:rsid w:val="0021400C"/>
    <w:rsid w:val="002140A6"/>
    <w:rsid w:val="00214136"/>
    <w:rsid w:val="0021420A"/>
    <w:rsid w:val="002145D4"/>
    <w:rsid w:val="002146A8"/>
    <w:rsid w:val="00214772"/>
    <w:rsid w:val="002147BB"/>
    <w:rsid w:val="002147BE"/>
    <w:rsid w:val="0021499B"/>
    <w:rsid w:val="00214C34"/>
    <w:rsid w:val="00214DDD"/>
    <w:rsid w:val="002151C8"/>
    <w:rsid w:val="00215217"/>
    <w:rsid w:val="002153E2"/>
    <w:rsid w:val="00215420"/>
    <w:rsid w:val="0021549F"/>
    <w:rsid w:val="0021555D"/>
    <w:rsid w:val="002157BD"/>
    <w:rsid w:val="00215BD4"/>
    <w:rsid w:val="00215BF9"/>
    <w:rsid w:val="00215C3C"/>
    <w:rsid w:val="00215E13"/>
    <w:rsid w:val="00215F46"/>
    <w:rsid w:val="00216096"/>
    <w:rsid w:val="00216247"/>
    <w:rsid w:val="00216471"/>
    <w:rsid w:val="0021678C"/>
    <w:rsid w:val="0021696C"/>
    <w:rsid w:val="00216AE6"/>
    <w:rsid w:val="00216D7E"/>
    <w:rsid w:val="00216DD7"/>
    <w:rsid w:val="00216E2A"/>
    <w:rsid w:val="00216EB6"/>
    <w:rsid w:val="00216F8A"/>
    <w:rsid w:val="002170FB"/>
    <w:rsid w:val="00217126"/>
    <w:rsid w:val="002175AE"/>
    <w:rsid w:val="00217694"/>
    <w:rsid w:val="002178F6"/>
    <w:rsid w:val="002179B9"/>
    <w:rsid w:val="002179E1"/>
    <w:rsid w:val="00217AE5"/>
    <w:rsid w:val="00217BD4"/>
    <w:rsid w:val="00217CCB"/>
    <w:rsid w:val="0022004E"/>
    <w:rsid w:val="0022028F"/>
    <w:rsid w:val="002202AB"/>
    <w:rsid w:val="00220B19"/>
    <w:rsid w:val="00220B9E"/>
    <w:rsid w:val="00220CF0"/>
    <w:rsid w:val="00220D2B"/>
    <w:rsid w:val="00220DAD"/>
    <w:rsid w:val="00220EB1"/>
    <w:rsid w:val="00221072"/>
    <w:rsid w:val="002210AD"/>
    <w:rsid w:val="002210B3"/>
    <w:rsid w:val="00221423"/>
    <w:rsid w:val="002214C5"/>
    <w:rsid w:val="00221548"/>
    <w:rsid w:val="00221920"/>
    <w:rsid w:val="00221D1E"/>
    <w:rsid w:val="00221F3B"/>
    <w:rsid w:val="002220EF"/>
    <w:rsid w:val="002221ED"/>
    <w:rsid w:val="00222303"/>
    <w:rsid w:val="0022248B"/>
    <w:rsid w:val="002225A0"/>
    <w:rsid w:val="002226E7"/>
    <w:rsid w:val="002226EE"/>
    <w:rsid w:val="0022287A"/>
    <w:rsid w:val="00222A32"/>
    <w:rsid w:val="00222AEC"/>
    <w:rsid w:val="00222AF5"/>
    <w:rsid w:val="00222B25"/>
    <w:rsid w:val="00222CD0"/>
    <w:rsid w:val="00222F65"/>
    <w:rsid w:val="002230CF"/>
    <w:rsid w:val="0022321B"/>
    <w:rsid w:val="00223339"/>
    <w:rsid w:val="002234AD"/>
    <w:rsid w:val="00223565"/>
    <w:rsid w:val="00223696"/>
    <w:rsid w:val="002236FE"/>
    <w:rsid w:val="00223800"/>
    <w:rsid w:val="002238CC"/>
    <w:rsid w:val="00223A41"/>
    <w:rsid w:val="00223EEE"/>
    <w:rsid w:val="00224356"/>
    <w:rsid w:val="00224450"/>
    <w:rsid w:val="0022482A"/>
    <w:rsid w:val="002249DA"/>
    <w:rsid w:val="00225257"/>
    <w:rsid w:val="00225386"/>
    <w:rsid w:val="00225551"/>
    <w:rsid w:val="00225598"/>
    <w:rsid w:val="00225641"/>
    <w:rsid w:val="002258FA"/>
    <w:rsid w:val="002259E3"/>
    <w:rsid w:val="00225C41"/>
    <w:rsid w:val="00225DC8"/>
    <w:rsid w:val="00225ED2"/>
    <w:rsid w:val="0022603A"/>
    <w:rsid w:val="00226205"/>
    <w:rsid w:val="002263B3"/>
    <w:rsid w:val="002264D1"/>
    <w:rsid w:val="002265C2"/>
    <w:rsid w:val="002265ED"/>
    <w:rsid w:val="00226865"/>
    <w:rsid w:val="00226AF0"/>
    <w:rsid w:val="00226BB0"/>
    <w:rsid w:val="00226C82"/>
    <w:rsid w:val="00226D36"/>
    <w:rsid w:val="00226F8F"/>
    <w:rsid w:val="0022711F"/>
    <w:rsid w:val="002274E5"/>
    <w:rsid w:val="002302DB"/>
    <w:rsid w:val="00230370"/>
    <w:rsid w:val="0023061A"/>
    <w:rsid w:val="00230633"/>
    <w:rsid w:val="00230746"/>
    <w:rsid w:val="00230DAD"/>
    <w:rsid w:val="00230EF1"/>
    <w:rsid w:val="00230FE4"/>
    <w:rsid w:val="00231059"/>
    <w:rsid w:val="00231161"/>
    <w:rsid w:val="00231285"/>
    <w:rsid w:val="00231339"/>
    <w:rsid w:val="002314E1"/>
    <w:rsid w:val="002316AF"/>
    <w:rsid w:val="00231856"/>
    <w:rsid w:val="002319C2"/>
    <w:rsid w:val="00231A5D"/>
    <w:rsid w:val="00231E3A"/>
    <w:rsid w:val="00231EFC"/>
    <w:rsid w:val="0023222B"/>
    <w:rsid w:val="0023247D"/>
    <w:rsid w:val="00232543"/>
    <w:rsid w:val="0023273E"/>
    <w:rsid w:val="00232F09"/>
    <w:rsid w:val="0023310D"/>
    <w:rsid w:val="002333CB"/>
    <w:rsid w:val="0023389B"/>
    <w:rsid w:val="002338E4"/>
    <w:rsid w:val="002339AA"/>
    <w:rsid w:val="00233BAD"/>
    <w:rsid w:val="00233FA5"/>
    <w:rsid w:val="00234095"/>
    <w:rsid w:val="002342DD"/>
    <w:rsid w:val="002344A0"/>
    <w:rsid w:val="00234B22"/>
    <w:rsid w:val="00234B74"/>
    <w:rsid w:val="00234D0B"/>
    <w:rsid w:val="00234DDC"/>
    <w:rsid w:val="00234FB2"/>
    <w:rsid w:val="002351AD"/>
    <w:rsid w:val="002351B7"/>
    <w:rsid w:val="002352F4"/>
    <w:rsid w:val="00235387"/>
    <w:rsid w:val="002354C2"/>
    <w:rsid w:val="00235544"/>
    <w:rsid w:val="002355BB"/>
    <w:rsid w:val="002355CA"/>
    <w:rsid w:val="002356BF"/>
    <w:rsid w:val="00235763"/>
    <w:rsid w:val="00235A1E"/>
    <w:rsid w:val="00235B96"/>
    <w:rsid w:val="002360FE"/>
    <w:rsid w:val="002361CA"/>
    <w:rsid w:val="00236379"/>
    <w:rsid w:val="00236441"/>
    <w:rsid w:val="00236546"/>
    <w:rsid w:val="00236554"/>
    <w:rsid w:val="0023659E"/>
    <w:rsid w:val="002365A4"/>
    <w:rsid w:val="002366FB"/>
    <w:rsid w:val="002369DE"/>
    <w:rsid w:val="002369EC"/>
    <w:rsid w:val="00236AA7"/>
    <w:rsid w:val="00236B5D"/>
    <w:rsid w:val="00236B8F"/>
    <w:rsid w:val="00236CA3"/>
    <w:rsid w:val="00236EBC"/>
    <w:rsid w:val="00236ED3"/>
    <w:rsid w:val="00236F16"/>
    <w:rsid w:val="00237209"/>
    <w:rsid w:val="0023735E"/>
    <w:rsid w:val="002374C5"/>
    <w:rsid w:val="0023751B"/>
    <w:rsid w:val="00237586"/>
    <w:rsid w:val="002376C4"/>
    <w:rsid w:val="00237CD6"/>
    <w:rsid w:val="00237D4F"/>
    <w:rsid w:val="00237F6A"/>
    <w:rsid w:val="00237FE5"/>
    <w:rsid w:val="0024004C"/>
    <w:rsid w:val="0024010E"/>
    <w:rsid w:val="00240150"/>
    <w:rsid w:val="00240308"/>
    <w:rsid w:val="0024033E"/>
    <w:rsid w:val="002403D2"/>
    <w:rsid w:val="002404D9"/>
    <w:rsid w:val="00240557"/>
    <w:rsid w:val="00240564"/>
    <w:rsid w:val="002406D5"/>
    <w:rsid w:val="00240AAB"/>
    <w:rsid w:val="00240CB3"/>
    <w:rsid w:val="00240E07"/>
    <w:rsid w:val="00240E43"/>
    <w:rsid w:val="00240E56"/>
    <w:rsid w:val="0024114D"/>
    <w:rsid w:val="002412BF"/>
    <w:rsid w:val="002416DE"/>
    <w:rsid w:val="00241C61"/>
    <w:rsid w:val="00241E32"/>
    <w:rsid w:val="00241EA1"/>
    <w:rsid w:val="00241F0B"/>
    <w:rsid w:val="002421B4"/>
    <w:rsid w:val="00242572"/>
    <w:rsid w:val="00242794"/>
    <w:rsid w:val="00242903"/>
    <w:rsid w:val="002429F1"/>
    <w:rsid w:val="00242B9B"/>
    <w:rsid w:val="00242D21"/>
    <w:rsid w:val="00242D5C"/>
    <w:rsid w:val="00242D7A"/>
    <w:rsid w:val="00242DF0"/>
    <w:rsid w:val="00242DF4"/>
    <w:rsid w:val="002430E5"/>
    <w:rsid w:val="002435E7"/>
    <w:rsid w:val="00243791"/>
    <w:rsid w:val="002439EA"/>
    <w:rsid w:val="00243BA8"/>
    <w:rsid w:val="00243C7F"/>
    <w:rsid w:val="00243CC8"/>
    <w:rsid w:val="00243F28"/>
    <w:rsid w:val="002441C7"/>
    <w:rsid w:val="002441E3"/>
    <w:rsid w:val="00244210"/>
    <w:rsid w:val="00244359"/>
    <w:rsid w:val="002444C5"/>
    <w:rsid w:val="002444C9"/>
    <w:rsid w:val="0024452D"/>
    <w:rsid w:val="002448A1"/>
    <w:rsid w:val="00244920"/>
    <w:rsid w:val="00244A81"/>
    <w:rsid w:val="00244DD6"/>
    <w:rsid w:val="00244E37"/>
    <w:rsid w:val="002452E9"/>
    <w:rsid w:val="002454BB"/>
    <w:rsid w:val="002457C9"/>
    <w:rsid w:val="00245AA1"/>
    <w:rsid w:val="00245AFB"/>
    <w:rsid w:val="00245CFD"/>
    <w:rsid w:val="00245E01"/>
    <w:rsid w:val="00245E62"/>
    <w:rsid w:val="00245F1A"/>
    <w:rsid w:val="00245F80"/>
    <w:rsid w:val="0024605B"/>
    <w:rsid w:val="00246211"/>
    <w:rsid w:val="002462FE"/>
    <w:rsid w:val="00246329"/>
    <w:rsid w:val="00246A67"/>
    <w:rsid w:val="00246A7B"/>
    <w:rsid w:val="00247110"/>
    <w:rsid w:val="0024744C"/>
    <w:rsid w:val="00247647"/>
    <w:rsid w:val="002477DF"/>
    <w:rsid w:val="00247810"/>
    <w:rsid w:val="00247E0B"/>
    <w:rsid w:val="00247E78"/>
    <w:rsid w:val="00247FD5"/>
    <w:rsid w:val="00250217"/>
    <w:rsid w:val="002503F2"/>
    <w:rsid w:val="002504F4"/>
    <w:rsid w:val="002505B6"/>
    <w:rsid w:val="002506C0"/>
    <w:rsid w:val="002506CB"/>
    <w:rsid w:val="002508EF"/>
    <w:rsid w:val="002509B6"/>
    <w:rsid w:val="00250A1E"/>
    <w:rsid w:val="00250AC4"/>
    <w:rsid w:val="00250C27"/>
    <w:rsid w:val="00250DE6"/>
    <w:rsid w:val="0025104F"/>
    <w:rsid w:val="00251058"/>
    <w:rsid w:val="0025117F"/>
    <w:rsid w:val="0025126E"/>
    <w:rsid w:val="002513D5"/>
    <w:rsid w:val="002514D9"/>
    <w:rsid w:val="002516C6"/>
    <w:rsid w:val="0025177C"/>
    <w:rsid w:val="00251829"/>
    <w:rsid w:val="002519C2"/>
    <w:rsid w:val="00251AA7"/>
    <w:rsid w:val="00251D00"/>
    <w:rsid w:val="00251DFC"/>
    <w:rsid w:val="00251EA9"/>
    <w:rsid w:val="00251FCA"/>
    <w:rsid w:val="002521C5"/>
    <w:rsid w:val="0025224F"/>
    <w:rsid w:val="002522BE"/>
    <w:rsid w:val="0025230A"/>
    <w:rsid w:val="0025239E"/>
    <w:rsid w:val="0025250E"/>
    <w:rsid w:val="0025259A"/>
    <w:rsid w:val="002527D7"/>
    <w:rsid w:val="00252830"/>
    <w:rsid w:val="00252864"/>
    <w:rsid w:val="00252A66"/>
    <w:rsid w:val="00252D04"/>
    <w:rsid w:val="00252D69"/>
    <w:rsid w:val="0025337F"/>
    <w:rsid w:val="002534E6"/>
    <w:rsid w:val="0025351C"/>
    <w:rsid w:val="00253641"/>
    <w:rsid w:val="002539BC"/>
    <w:rsid w:val="00253A4B"/>
    <w:rsid w:val="00253CB1"/>
    <w:rsid w:val="00253D0E"/>
    <w:rsid w:val="00253D82"/>
    <w:rsid w:val="002540F9"/>
    <w:rsid w:val="0025413B"/>
    <w:rsid w:val="00254398"/>
    <w:rsid w:val="00254432"/>
    <w:rsid w:val="0025446B"/>
    <w:rsid w:val="00254494"/>
    <w:rsid w:val="002547CC"/>
    <w:rsid w:val="002549F0"/>
    <w:rsid w:val="00254AA6"/>
    <w:rsid w:val="00254C44"/>
    <w:rsid w:val="00254C8E"/>
    <w:rsid w:val="00254E66"/>
    <w:rsid w:val="00254E8C"/>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47A"/>
    <w:rsid w:val="0025685D"/>
    <w:rsid w:val="002569D6"/>
    <w:rsid w:val="00256AA1"/>
    <w:rsid w:val="00256B58"/>
    <w:rsid w:val="00256E16"/>
    <w:rsid w:val="00256EE9"/>
    <w:rsid w:val="00256EF0"/>
    <w:rsid w:val="002571FA"/>
    <w:rsid w:val="002572EA"/>
    <w:rsid w:val="0025735D"/>
    <w:rsid w:val="002573BB"/>
    <w:rsid w:val="002574D7"/>
    <w:rsid w:val="00257568"/>
    <w:rsid w:val="002577AB"/>
    <w:rsid w:val="00257BF3"/>
    <w:rsid w:val="00257C26"/>
    <w:rsid w:val="00257D8C"/>
    <w:rsid w:val="00260060"/>
    <w:rsid w:val="002602D4"/>
    <w:rsid w:val="002603CF"/>
    <w:rsid w:val="002605CB"/>
    <w:rsid w:val="0026066B"/>
    <w:rsid w:val="00260794"/>
    <w:rsid w:val="002609BD"/>
    <w:rsid w:val="00260DC3"/>
    <w:rsid w:val="002610C6"/>
    <w:rsid w:val="002616B1"/>
    <w:rsid w:val="002617E4"/>
    <w:rsid w:val="002619A2"/>
    <w:rsid w:val="00261AF9"/>
    <w:rsid w:val="00261F83"/>
    <w:rsid w:val="00261F9C"/>
    <w:rsid w:val="00262256"/>
    <w:rsid w:val="00262363"/>
    <w:rsid w:val="002625DD"/>
    <w:rsid w:val="00262611"/>
    <w:rsid w:val="002626C0"/>
    <w:rsid w:val="002627EF"/>
    <w:rsid w:val="002629E9"/>
    <w:rsid w:val="00263019"/>
    <w:rsid w:val="002631FC"/>
    <w:rsid w:val="00263297"/>
    <w:rsid w:val="002632DD"/>
    <w:rsid w:val="0026385D"/>
    <w:rsid w:val="00263BF2"/>
    <w:rsid w:val="00263C97"/>
    <w:rsid w:val="00263CEB"/>
    <w:rsid w:val="00263D32"/>
    <w:rsid w:val="00263D70"/>
    <w:rsid w:val="00263F41"/>
    <w:rsid w:val="002640A5"/>
    <w:rsid w:val="0026443A"/>
    <w:rsid w:val="00264484"/>
    <w:rsid w:val="002644A9"/>
    <w:rsid w:val="00264581"/>
    <w:rsid w:val="002648B0"/>
    <w:rsid w:val="00264C3B"/>
    <w:rsid w:val="00264C52"/>
    <w:rsid w:val="00264CF2"/>
    <w:rsid w:val="00264E76"/>
    <w:rsid w:val="00264FA3"/>
    <w:rsid w:val="002651A6"/>
    <w:rsid w:val="002652A1"/>
    <w:rsid w:val="00265B3B"/>
    <w:rsid w:val="00265D91"/>
    <w:rsid w:val="00265E6D"/>
    <w:rsid w:val="00265EFA"/>
    <w:rsid w:val="002663EE"/>
    <w:rsid w:val="0026652C"/>
    <w:rsid w:val="0026661C"/>
    <w:rsid w:val="002666C4"/>
    <w:rsid w:val="00266813"/>
    <w:rsid w:val="00266A0F"/>
    <w:rsid w:val="00266BB0"/>
    <w:rsid w:val="00266E6B"/>
    <w:rsid w:val="00266F07"/>
    <w:rsid w:val="00266FFD"/>
    <w:rsid w:val="00267592"/>
    <w:rsid w:val="002677AA"/>
    <w:rsid w:val="00267806"/>
    <w:rsid w:val="00267B3A"/>
    <w:rsid w:val="00267DBA"/>
    <w:rsid w:val="00267DBF"/>
    <w:rsid w:val="00267F9A"/>
    <w:rsid w:val="002701A0"/>
    <w:rsid w:val="002702BF"/>
    <w:rsid w:val="00270489"/>
    <w:rsid w:val="00270513"/>
    <w:rsid w:val="00270549"/>
    <w:rsid w:val="002706D9"/>
    <w:rsid w:val="00270E42"/>
    <w:rsid w:val="00271179"/>
    <w:rsid w:val="0027121D"/>
    <w:rsid w:val="002716DB"/>
    <w:rsid w:val="002716F8"/>
    <w:rsid w:val="00271791"/>
    <w:rsid w:val="002717A3"/>
    <w:rsid w:val="00271A7B"/>
    <w:rsid w:val="00271ABA"/>
    <w:rsid w:val="00271CD7"/>
    <w:rsid w:val="00272104"/>
    <w:rsid w:val="0027238A"/>
    <w:rsid w:val="00272414"/>
    <w:rsid w:val="002724E3"/>
    <w:rsid w:val="002726CB"/>
    <w:rsid w:val="0027294A"/>
    <w:rsid w:val="00272B68"/>
    <w:rsid w:val="00272B7E"/>
    <w:rsid w:val="002730BB"/>
    <w:rsid w:val="0027359C"/>
    <w:rsid w:val="002735E0"/>
    <w:rsid w:val="002735F7"/>
    <w:rsid w:val="002736AB"/>
    <w:rsid w:val="00273952"/>
    <w:rsid w:val="00273AA1"/>
    <w:rsid w:val="00273C79"/>
    <w:rsid w:val="00273CB7"/>
    <w:rsid w:val="00273CDC"/>
    <w:rsid w:val="00274054"/>
    <w:rsid w:val="00274641"/>
    <w:rsid w:val="002747EF"/>
    <w:rsid w:val="00274A18"/>
    <w:rsid w:val="00274A2F"/>
    <w:rsid w:val="00274CA9"/>
    <w:rsid w:val="00274CB7"/>
    <w:rsid w:val="00274F08"/>
    <w:rsid w:val="00274FDD"/>
    <w:rsid w:val="00275037"/>
    <w:rsid w:val="00275068"/>
    <w:rsid w:val="0027513F"/>
    <w:rsid w:val="0027526D"/>
    <w:rsid w:val="002752F9"/>
    <w:rsid w:val="00275303"/>
    <w:rsid w:val="002756B2"/>
    <w:rsid w:val="002757A5"/>
    <w:rsid w:val="002758A2"/>
    <w:rsid w:val="00275952"/>
    <w:rsid w:val="00275CF4"/>
    <w:rsid w:val="00275DC7"/>
    <w:rsid w:val="00275E3F"/>
    <w:rsid w:val="00275FB3"/>
    <w:rsid w:val="002760E2"/>
    <w:rsid w:val="0027628C"/>
    <w:rsid w:val="00276370"/>
    <w:rsid w:val="002763EA"/>
    <w:rsid w:val="0027662B"/>
    <w:rsid w:val="002766C7"/>
    <w:rsid w:val="00276732"/>
    <w:rsid w:val="00276FCC"/>
    <w:rsid w:val="0027702C"/>
    <w:rsid w:val="00277312"/>
    <w:rsid w:val="002777FF"/>
    <w:rsid w:val="00277A04"/>
    <w:rsid w:val="00277ACA"/>
    <w:rsid w:val="00277B3C"/>
    <w:rsid w:val="00277B6B"/>
    <w:rsid w:val="00277D6E"/>
    <w:rsid w:val="002801F1"/>
    <w:rsid w:val="002802E9"/>
    <w:rsid w:val="002802F5"/>
    <w:rsid w:val="00280403"/>
    <w:rsid w:val="002807E1"/>
    <w:rsid w:val="00280862"/>
    <w:rsid w:val="0028095F"/>
    <w:rsid w:val="00280968"/>
    <w:rsid w:val="00280C3C"/>
    <w:rsid w:val="00280CE4"/>
    <w:rsid w:val="00281228"/>
    <w:rsid w:val="0028124A"/>
    <w:rsid w:val="002813ED"/>
    <w:rsid w:val="00281607"/>
    <w:rsid w:val="00281DCD"/>
    <w:rsid w:val="00281F30"/>
    <w:rsid w:val="00281FAD"/>
    <w:rsid w:val="002820A1"/>
    <w:rsid w:val="00282121"/>
    <w:rsid w:val="002821A6"/>
    <w:rsid w:val="00282534"/>
    <w:rsid w:val="00282786"/>
    <w:rsid w:val="00282907"/>
    <w:rsid w:val="00282B4C"/>
    <w:rsid w:val="00282CDB"/>
    <w:rsid w:val="00282E9D"/>
    <w:rsid w:val="002830FD"/>
    <w:rsid w:val="00283C2F"/>
    <w:rsid w:val="00283D10"/>
    <w:rsid w:val="00283D58"/>
    <w:rsid w:val="00283D94"/>
    <w:rsid w:val="00283DFD"/>
    <w:rsid w:val="00283E15"/>
    <w:rsid w:val="00283E62"/>
    <w:rsid w:val="00283EEE"/>
    <w:rsid w:val="0028408C"/>
    <w:rsid w:val="002842EA"/>
    <w:rsid w:val="00284364"/>
    <w:rsid w:val="002845B2"/>
    <w:rsid w:val="00284D1E"/>
    <w:rsid w:val="00284F82"/>
    <w:rsid w:val="00284FDF"/>
    <w:rsid w:val="00285034"/>
    <w:rsid w:val="0028507E"/>
    <w:rsid w:val="002851A7"/>
    <w:rsid w:val="00285282"/>
    <w:rsid w:val="00285284"/>
    <w:rsid w:val="00285465"/>
    <w:rsid w:val="002854AB"/>
    <w:rsid w:val="00285565"/>
    <w:rsid w:val="002855A2"/>
    <w:rsid w:val="002858DD"/>
    <w:rsid w:val="00285D14"/>
    <w:rsid w:val="00285DE2"/>
    <w:rsid w:val="00285EBD"/>
    <w:rsid w:val="00285FF5"/>
    <w:rsid w:val="002862C4"/>
    <w:rsid w:val="00286408"/>
    <w:rsid w:val="0028643D"/>
    <w:rsid w:val="00286662"/>
    <w:rsid w:val="002866C7"/>
    <w:rsid w:val="00286779"/>
    <w:rsid w:val="002869CE"/>
    <w:rsid w:val="00286C97"/>
    <w:rsid w:val="00286DBE"/>
    <w:rsid w:val="002871E0"/>
    <w:rsid w:val="00287506"/>
    <w:rsid w:val="002877E2"/>
    <w:rsid w:val="002879EF"/>
    <w:rsid w:val="00287A37"/>
    <w:rsid w:val="00287BD6"/>
    <w:rsid w:val="00287D03"/>
    <w:rsid w:val="002900B6"/>
    <w:rsid w:val="0029024A"/>
    <w:rsid w:val="002903A2"/>
    <w:rsid w:val="0029053A"/>
    <w:rsid w:val="0029054C"/>
    <w:rsid w:val="00290722"/>
    <w:rsid w:val="0029094F"/>
    <w:rsid w:val="00290B80"/>
    <w:rsid w:val="00290C10"/>
    <w:rsid w:val="00290D5F"/>
    <w:rsid w:val="00290E00"/>
    <w:rsid w:val="00290FFD"/>
    <w:rsid w:val="002911A8"/>
    <w:rsid w:val="002912F0"/>
    <w:rsid w:val="00291332"/>
    <w:rsid w:val="00291416"/>
    <w:rsid w:val="00291567"/>
    <w:rsid w:val="002916CD"/>
    <w:rsid w:val="002917A4"/>
    <w:rsid w:val="00291832"/>
    <w:rsid w:val="00291863"/>
    <w:rsid w:val="00291CFC"/>
    <w:rsid w:val="00291EE5"/>
    <w:rsid w:val="00291FE8"/>
    <w:rsid w:val="00291FED"/>
    <w:rsid w:val="00292224"/>
    <w:rsid w:val="00292238"/>
    <w:rsid w:val="0029228E"/>
    <w:rsid w:val="002922C0"/>
    <w:rsid w:val="00292371"/>
    <w:rsid w:val="0029239F"/>
    <w:rsid w:val="0029249B"/>
    <w:rsid w:val="00292619"/>
    <w:rsid w:val="00292688"/>
    <w:rsid w:val="00292802"/>
    <w:rsid w:val="00292C8C"/>
    <w:rsid w:val="00292C9D"/>
    <w:rsid w:val="00292D1E"/>
    <w:rsid w:val="00292F35"/>
    <w:rsid w:val="00293031"/>
    <w:rsid w:val="0029307B"/>
    <w:rsid w:val="00293127"/>
    <w:rsid w:val="00293157"/>
    <w:rsid w:val="0029319E"/>
    <w:rsid w:val="002931E7"/>
    <w:rsid w:val="0029323E"/>
    <w:rsid w:val="00293724"/>
    <w:rsid w:val="00293789"/>
    <w:rsid w:val="002938A8"/>
    <w:rsid w:val="00293E41"/>
    <w:rsid w:val="00293F4E"/>
    <w:rsid w:val="0029413B"/>
    <w:rsid w:val="00294201"/>
    <w:rsid w:val="002946F4"/>
    <w:rsid w:val="00294A7C"/>
    <w:rsid w:val="00294A83"/>
    <w:rsid w:val="00294C31"/>
    <w:rsid w:val="00294DB6"/>
    <w:rsid w:val="00295334"/>
    <w:rsid w:val="0029533C"/>
    <w:rsid w:val="00295560"/>
    <w:rsid w:val="002955A2"/>
    <w:rsid w:val="00295733"/>
    <w:rsid w:val="002959A0"/>
    <w:rsid w:val="00295B3F"/>
    <w:rsid w:val="00295E41"/>
    <w:rsid w:val="00296077"/>
    <w:rsid w:val="002964AD"/>
    <w:rsid w:val="00296712"/>
    <w:rsid w:val="00296A03"/>
    <w:rsid w:val="00296A7A"/>
    <w:rsid w:val="00296E1B"/>
    <w:rsid w:val="00296EA1"/>
    <w:rsid w:val="0029707F"/>
    <w:rsid w:val="00297204"/>
    <w:rsid w:val="002972F0"/>
    <w:rsid w:val="00297314"/>
    <w:rsid w:val="0029736B"/>
    <w:rsid w:val="0029740C"/>
    <w:rsid w:val="00297437"/>
    <w:rsid w:val="002974BF"/>
    <w:rsid w:val="00297663"/>
    <w:rsid w:val="00297776"/>
    <w:rsid w:val="002977A2"/>
    <w:rsid w:val="00297BED"/>
    <w:rsid w:val="00297BEE"/>
    <w:rsid w:val="00297D26"/>
    <w:rsid w:val="00297DC7"/>
    <w:rsid w:val="002A00EF"/>
    <w:rsid w:val="002A01FE"/>
    <w:rsid w:val="002A0464"/>
    <w:rsid w:val="002A04D2"/>
    <w:rsid w:val="002A07C2"/>
    <w:rsid w:val="002A0934"/>
    <w:rsid w:val="002A096A"/>
    <w:rsid w:val="002A09D8"/>
    <w:rsid w:val="002A0A43"/>
    <w:rsid w:val="002A0AAD"/>
    <w:rsid w:val="002A0E29"/>
    <w:rsid w:val="002A0E5F"/>
    <w:rsid w:val="002A12F4"/>
    <w:rsid w:val="002A1428"/>
    <w:rsid w:val="002A16CB"/>
    <w:rsid w:val="002A18BE"/>
    <w:rsid w:val="002A1BEA"/>
    <w:rsid w:val="002A1CAD"/>
    <w:rsid w:val="002A1E11"/>
    <w:rsid w:val="002A1F36"/>
    <w:rsid w:val="002A2021"/>
    <w:rsid w:val="002A207A"/>
    <w:rsid w:val="002A20CF"/>
    <w:rsid w:val="002A2154"/>
    <w:rsid w:val="002A215E"/>
    <w:rsid w:val="002A22A1"/>
    <w:rsid w:val="002A242C"/>
    <w:rsid w:val="002A2461"/>
    <w:rsid w:val="002A2ADD"/>
    <w:rsid w:val="002A2C03"/>
    <w:rsid w:val="002A2F10"/>
    <w:rsid w:val="002A31BF"/>
    <w:rsid w:val="002A352B"/>
    <w:rsid w:val="002A360E"/>
    <w:rsid w:val="002A39F7"/>
    <w:rsid w:val="002A3ABA"/>
    <w:rsid w:val="002A3E90"/>
    <w:rsid w:val="002A3FB3"/>
    <w:rsid w:val="002A3FCD"/>
    <w:rsid w:val="002A40F6"/>
    <w:rsid w:val="002A4235"/>
    <w:rsid w:val="002A4278"/>
    <w:rsid w:val="002A4299"/>
    <w:rsid w:val="002A4302"/>
    <w:rsid w:val="002A44AD"/>
    <w:rsid w:val="002A44E2"/>
    <w:rsid w:val="002A45D8"/>
    <w:rsid w:val="002A462D"/>
    <w:rsid w:val="002A483F"/>
    <w:rsid w:val="002A48BB"/>
    <w:rsid w:val="002A496E"/>
    <w:rsid w:val="002A4A51"/>
    <w:rsid w:val="002A4A54"/>
    <w:rsid w:val="002A4B57"/>
    <w:rsid w:val="002A4CD4"/>
    <w:rsid w:val="002A4E23"/>
    <w:rsid w:val="002A502A"/>
    <w:rsid w:val="002A532C"/>
    <w:rsid w:val="002A5538"/>
    <w:rsid w:val="002A555C"/>
    <w:rsid w:val="002A5985"/>
    <w:rsid w:val="002A5B66"/>
    <w:rsid w:val="002A5C10"/>
    <w:rsid w:val="002A5E85"/>
    <w:rsid w:val="002A5EC3"/>
    <w:rsid w:val="002A6083"/>
    <w:rsid w:val="002A6491"/>
    <w:rsid w:val="002A669A"/>
    <w:rsid w:val="002A6746"/>
    <w:rsid w:val="002A6782"/>
    <w:rsid w:val="002A6888"/>
    <w:rsid w:val="002A6963"/>
    <w:rsid w:val="002A6A8E"/>
    <w:rsid w:val="002A6D2B"/>
    <w:rsid w:val="002A7857"/>
    <w:rsid w:val="002A79B0"/>
    <w:rsid w:val="002A79CE"/>
    <w:rsid w:val="002A7A38"/>
    <w:rsid w:val="002A7A43"/>
    <w:rsid w:val="002A7B8E"/>
    <w:rsid w:val="002B0149"/>
    <w:rsid w:val="002B0238"/>
    <w:rsid w:val="002B02BE"/>
    <w:rsid w:val="002B0343"/>
    <w:rsid w:val="002B07FC"/>
    <w:rsid w:val="002B0C50"/>
    <w:rsid w:val="002B0EB3"/>
    <w:rsid w:val="002B0EFD"/>
    <w:rsid w:val="002B10F5"/>
    <w:rsid w:val="002B1143"/>
    <w:rsid w:val="002B11A3"/>
    <w:rsid w:val="002B1420"/>
    <w:rsid w:val="002B17BE"/>
    <w:rsid w:val="002B181F"/>
    <w:rsid w:val="002B1867"/>
    <w:rsid w:val="002B1889"/>
    <w:rsid w:val="002B1B76"/>
    <w:rsid w:val="002B1C8B"/>
    <w:rsid w:val="002B1D4D"/>
    <w:rsid w:val="002B1D67"/>
    <w:rsid w:val="002B1D74"/>
    <w:rsid w:val="002B1E14"/>
    <w:rsid w:val="002B1F7F"/>
    <w:rsid w:val="002B21AF"/>
    <w:rsid w:val="002B21B0"/>
    <w:rsid w:val="002B22D7"/>
    <w:rsid w:val="002B268D"/>
    <w:rsid w:val="002B2737"/>
    <w:rsid w:val="002B2F28"/>
    <w:rsid w:val="002B370D"/>
    <w:rsid w:val="002B3920"/>
    <w:rsid w:val="002B3A13"/>
    <w:rsid w:val="002B3A93"/>
    <w:rsid w:val="002B3B16"/>
    <w:rsid w:val="002B3BC2"/>
    <w:rsid w:val="002B406E"/>
    <w:rsid w:val="002B4085"/>
    <w:rsid w:val="002B4223"/>
    <w:rsid w:val="002B42A6"/>
    <w:rsid w:val="002B4D65"/>
    <w:rsid w:val="002B557C"/>
    <w:rsid w:val="002B563E"/>
    <w:rsid w:val="002B5BD6"/>
    <w:rsid w:val="002B5C05"/>
    <w:rsid w:val="002B5D11"/>
    <w:rsid w:val="002B5E43"/>
    <w:rsid w:val="002B5F1D"/>
    <w:rsid w:val="002B6047"/>
    <w:rsid w:val="002B60AD"/>
    <w:rsid w:val="002B62F7"/>
    <w:rsid w:val="002B6344"/>
    <w:rsid w:val="002B6398"/>
    <w:rsid w:val="002B6468"/>
    <w:rsid w:val="002B6513"/>
    <w:rsid w:val="002B6780"/>
    <w:rsid w:val="002B699D"/>
    <w:rsid w:val="002B6B19"/>
    <w:rsid w:val="002B6BD7"/>
    <w:rsid w:val="002B6F41"/>
    <w:rsid w:val="002B7006"/>
    <w:rsid w:val="002B71EA"/>
    <w:rsid w:val="002B71EE"/>
    <w:rsid w:val="002B72A6"/>
    <w:rsid w:val="002B72C2"/>
    <w:rsid w:val="002B7339"/>
    <w:rsid w:val="002B7364"/>
    <w:rsid w:val="002B76C9"/>
    <w:rsid w:val="002B790D"/>
    <w:rsid w:val="002B7ADC"/>
    <w:rsid w:val="002B7B99"/>
    <w:rsid w:val="002B7D11"/>
    <w:rsid w:val="002C061B"/>
    <w:rsid w:val="002C06A7"/>
    <w:rsid w:val="002C07B1"/>
    <w:rsid w:val="002C08AD"/>
    <w:rsid w:val="002C09D3"/>
    <w:rsid w:val="002C0CFF"/>
    <w:rsid w:val="002C0D1E"/>
    <w:rsid w:val="002C118D"/>
    <w:rsid w:val="002C1254"/>
    <w:rsid w:val="002C1276"/>
    <w:rsid w:val="002C1378"/>
    <w:rsid w:val="002C179C"/>
    <w:rsid w:val="002C191D"/>
    <w:rsid w:val="002C1A74"/>
    <w:rsid w:val="002C1B3D"/>
    <w:rsid w:val="002C1B6D"/>
    <w:rsid w:val="002C1E14"/>
    <w:rsid w:val="002C1E95"/>
    <w:rsid w:val="002C1EC5"/>
    <w:rsid w:val="002C1FF8"/>
    <w:rsid w:val="002C20E8"/>
    <w:rsid w:val="002C22B6"/>
    <w:rsid w:val="002C23F4"/>
    <w:rsid w:val="002C247C"/>
    <w:rsid w:val="002C247F"/>
    <w:rsid w:val="002C2608"/>
    <w:rsid w:val="002C2645"/>
    <w:rsid w:val="002C2764"/>
    <w:rsid w:val="002C292E"/>
    <w:rsid w:val="002C2973"/>
    <w:rsid w:val="002C2BCA"/>
    <w:rsid w:val="002C2D40"/>
    <w:rsid w:val="002C2FE5"/>
    <w:rsid w:val="002C32A2"/>
    <w:rsid w:val="002C32C8"/>
    <w:rsid w:val="002C32F9"/>
    <w:rsid w:val="002C3332"/>
    <w:rsid w:val="002C362D"/>
    <w:rsid w:val="002C3953"/>
    <w:rsid w:val="002C3D40"/>
    <w:rsid w:val="002C3DC8"/>
    <w:rsid w:val="002C46F4"/>
    <w:rsid w:val="002C48DE"/>
    <w:rsid w:val="002C490F"/>
    <w:rsid w:val="002C4933"/>
    <w:rsid w:val="002C4A2B"/>
    <w:rsid w:val="002C4CF9"/>
    <w:rsid w:val="002C4FF6"/>
    <w:rsid w:val="002C5101"/>
    <w:rsid w:val="002C53B8"/>
    <w:rsid w:val="002C573F"/>
    <w:rsid w:val="002C58F9"/>
    <w:rsid w:val="002C5BBA"/>
    <w:rsid w:val="002C5D62"/>
    <w:rsid w:val="002C5EB8"/>
    <w:rsid w:val="002C6104"/>
    <w:rsid w:val="002C6318"/>
    <w:rsid w:val="002C6583"/>
    <w:rsid w:val="002C6675"/>
    <w:rsid w:val="002C67AF"/>
    <w:rsid w:val="002C67C5"/>
    <w:rsid w:val="002C6865"/>
    <w:rsid w:val="002C6D41"/>
    <w:rsid w:val="002C6D4A"/>
    <w:rsid w:val="002C6DF7"/>
    <w:rsid w:val="002C74C0"/>
    <w:rsid w:val="002C7649"/>
    <w:rsid w:val="002C774A"/>
    <w:rsid w:val="002C77C0"/>
    <w:rsid w:val="002C78BF"/>
    <w:rsid w:val="002C793F"/>
    <w:rsid w:val="002C7B23"/>
    <w:rsid w:val="002D03C7"/>
    <w:rsid w:val="002D063A"/>
    <w:rsid w:val="002D06D6"/>
    <w:rsid w:val="002D0722"/>
    <w:rsid w:val="002D0759"/>
    <w:rsid w:val="002D075C"/>
    <w:rsid w:val="002D078F"/>
    <w:rsid w:val="002D0A3F"/>
    <w:rsid w:val="002D0A6B"/>
    <w:rsid w:val="002D14DA"/>
    <w:rsid w:val="002D151A"/>
    <w:rsid w:val="002D15A9"/>
    <w:rsid w:val="002D16FF"/>
    <w:rsid w:val="002D17AB"/>
    <w:rsid w:val="002D1A57"/>
    <w:rsid w:val="002D1A7B"/>
    <w:rsid w:val="002D1EAE"/>
    <w:rsid w:val="002D1F8E"/>
    <w:rsid w:val="002D2279"/>
    <w:rsid w:val="002D22AA"/>
    <w:rsid w:val="002D23E7"/>
    <w:rsid w:val="002D249D"/>
    <w:rsid w:val="002D2519"/>
    <w:rsid w:val="002D274E"/>
    <w:rsid w:val="002D27DF"/>
    <w:rsid w:val="002D2AA1"/>
    <w:rsid w:val="002D2B65"/>
    <w:rsid w:val="002D2B6B"/>
    <w:rsid w:val="002D2BE1"/>
    <w:rsid w:val="002D2CD2"/>
    <w:rsid w:val="002D2F94"/>
    <w:rsid w:val="002D32A0"/>
    <w:rsid w:val="002D33A4"/>
    <w:rsid w:val="002D34DA"/>
    <w:rsid w:val="002D3575"/>
    <w:rsid w:val="002D377B"/>
    <w:rsid w:val="002D37C2"/>
    <w:rsid w:val="002D3971"/>
    <w:rsid w:val="002D3C44"/>
    <w:rsid w:val="002D3EF8"/>
    <w:rsid w:val="002D3F6C"/>
    <w:rsid w:val="002D4035"/>
    <w:rsid w:val="002D40D6"/>
    <w:rsid w:val="002D410E"/>
    <w:rsid w:val="002D433E"/>
    <w:rsid w:val="002D434E"/>
    <w:rsid w:val="002D4520"/>
    <w:rsid w:val="002D4543"/>
    <w:rsid w:val="002D45AA"/>
    <w:rsid w:val="002D48E9"/>
    <w:rsid w:val="002D4A3D"/>
    <w:rsid w:val="002D4ACD"/>
    <w:rsid w:val="002D4BA2"/>
    <w:rsid w:val="002D4C03"/>
    <w:rsid w:val="002D4C07"/>
    <w:rsid w:val="002D4D31"/>
    <w:rsid w:val="002D515D"/>
    <w:rsid w:val="002D5195"/>
    <w:rsid w:val="002D5342"/>
    <w:rsid w:val="002D558D"/>
    <w:rsid w:val="002D5641"/>
    <w:rsid w:val="002D5A9E"/>
    <w:rsid w:val="002D5E0A"/>
    <w:rsid w:val="002D5E7A"/>
    <w:rsid w:val="002D5FB6"/>
    <w:rsid w:val="002D60A4"/>
    <w:rsid w:val="002D6278"/>
    <w:rsid w:val="002D63A4"/>
    <w:rsid w:val="002D6779"/>
    <w:rsid w:val="002D67F3"/>
    <w:rsid w:val="002D689D"/>
    <w:rsid w:val="002D68C2"/>
    <w:rsid w:val="002D6BB6"/>
    <w:rsid w:val="002D7041"/>
    <w:rsid w:val="002D708A"/>
    <w:rsid w:val="002D7187"/>
    <w:rsid w:val="002D71C1"/>
    <w:rsid w:val="002D727A"/>
    <w:rsid w:val="002D72B5"/>
    <w:rsid w:val="002D72CC"/>
    <w:rsid w:val="002D74DD"/>
    <w:rsid w:val="002D7797"/>
    <w:rsid w:val="002D7DBB"/>
    <w:rsid w:val="002E035D"/>
    <w:rsid w:val="002E0487"/>
    <w:rsid w:val="002E04FD"/>
    <w:rsid w:val="002E082C"/>
    <w:rsid w:val="002E086F"/>
    <w:rsid w:val="002E08D1"/>
    <w:rsid w:val="002E093C"/>
    <w:rsid w:val="002E0C71"/>
    <w:rsid w:val="002E0CD1"/>
    <w:rsid w:val="002E0ECC"/>
    <w:rsid w:val="002E11E2"/>
    <w:rsid w:val="002E156D"/>
    <w:rsid w:val="002E160D"/>
    <w:rsid w:val="002E1854"/>
    <w:rsid w:val="002E1B11"/>
    <w:rsid w:val="002E1E18"/>
    <w:rsid w:val="002E1E39"/>
    <w:rsid w:val="002E243F"/>
    <w:rsid w:val="002E26BE"/>
    <w:rsid w:val="002E2B20"/>
    <w:rsid w:val="002E2E3A"/>
    <w:rsid w:val="002E2F34"/>
    <w:rsid w:val="002E304D"/>
    <w:rsid w:val="002E3107"/>
    <w:rsid w:val="002E315F"/>
    <w:rsid w:val="002E32A4"/>
    <w:rsid w:val="002E3C4C"/>
    <w:rsid w:val="002E3C78"/>
    <w:rsid w:val="002E3C95"/>
    <w:rsid w:val="002E403A"/>
    <w:rsid w:val="002E4582"/>
    <w:rsid w:val="002E46A6"/>
    <w:rsid w:val="002E4734"/>
    <w:rsid w:val="002E4735"/>
    <w:rsid w:val="002E49DC"/>
    <w:rsid w:val="002E4A33"/>
    <w:rsid w:val="002E4D1F"/>
    <w:rsid w:val="002E508A"/>
    <w:rsid w:val="002E510E"/>
    <w:rsid w:val="002E520C"/>
    <w:rsid w:val="002E5562"/>
    <w:rsid w:val="002E56D5"/>
    <w:rsid w:val="002E56EC"/>
    <w:rsid w:val="002E5874"/>
    <w:rsid w:val="002E5A1F"/>
    <w:rsid w:val="002E5A80"/>
    <w:rsid w:val="002E5B4E"/>
    <w:rsid w:val="002E5DAE"/>
    <w:rsid w:val="002E5DB5"/>
    <w:rsid w:val="002E5DDA"/>
    <w:rsid w:val="002E5DE0"/>
    <w:rsid w:val="002E5DE9"/>
    <w:rsid w:val="002E5DF1"/>
    <w:rsid w:val="002E61F1"/>
    <w:rsid w:val="002E652A"/>
    <w:rsid w:val="002E6548"/>
    <w:rsid w:val="002E66FE"/>
    <w:rsid w:val="002E686B"/>
    <w:rsid w:val="002E6C10"/>
    <w:rsid w:val="002E6C57"/>
    <w:rsid w:val="002E6D41"/>
    <w:rsid w:val="002E6F39"/>
    <w:rsid w:val="002E6F7F"/>
    <w:rsid w:val="002E714A"/>
    <w:rsid w:val="002E734D"/>
    <w:rsid w:val="002E7578"/>
    <w:rsid w:val="002E765E"/>
    <w:rsid w:val="002E76E2"/>
    <w:rsid w:val="002E7713"/>
    <w:rsid w:val="002E78C2"/>
    <w:rsid w:val="002E78FC"/>
    <w:rsid w:val="002E79C0"/>
    <w:rsid w:val="002E7B11"/>
    <w:rsid w:val="002F00B8"/>
    <w:rsid w:val="002F022F"/>
    <w:rsid w:val="002F0232"/>
    <w:rsid w:val="002F02EE"/>
    <w:rsid w:val="002F031E"/>
    <w:rsid w:val="002F052A"/>
    <w:rsid w:val="002F05BA"/>
    <w:rsid w:val="002F0728"/>
    <w:rsid w:val="002F0742"/>
    <w:rsid w:val="002F08EC"/>
    <w:rsid w:val="002F0963"/>
    <w:rsid w:val="002F0B00"/>
    <w:rsid w:val="002F0D6A"/>
    <w:rsid w:val="002F124D"/>
    <w:rsid w:val="002F15B6"/>
    <w:rsid w:val="002F1C97"/>
    <w:rsid w:val="002F1DC3"/>
    <w:rsid w:val="002F209D"/>
    <w:rsid w:val="002F20AB"/>
    <w:rsid w:val="002F214C"/>
    <w:rsid w:val="002F2222"/>
    <w:rsid w:val="002F2224"/>
    <w:rsid w:val="002F2286"/>
    <w:rsid w:val="002F22CC"/>
    <w:rsid w:val="002F23F7"/>
    <w:rsid w:val="002F25B1"/>
    <w:rsid w:val="002F28F5"/>
    <w:rsid w:val="002F298C"/>
    <w:rsid w:val="002F2F5A"/>
    <w:rsid w:val="002F303B"/>
    <w:rsid w:val="002F3091"/>
    <w:rsid w:val="002F3228"/>
    <w:rsid w:val="002F3276"/>
    <w:rsid w:val="002F32EC"/>
    <w:rsid w:val="002F3319"/>
    <w:rsid w:val="002F3336"/>
    <w:rsid w:val="002F34C2"/>
    <w:rsid w:val="002F35E2"/>
    <w:rsid w:val="002F36C6"/>
    <w:rsid w:val="002F38B8"/>
    <w:rsid w:val="002F3962"/>
    <w:rsid w:val="002F3A4C"/>
    <w:rsid w:val="002F3B79"/>
    <w:rsid w:val="002F3B7B"/>
    <w:rsid w:val="002F3C7A"/>
    <w:rsid w:val="002F3E89"/>
    <w:rsid w:val="002F4145"/>
    <w:rsid w:val="002F4476"/>
    <w:rsid w:val="002F47C8"/>
    <w:rsid w:val="002F48D6"/>
    <w:rsid w:val="002F4BAD"/>
    <w:rsid w:val="002F4C5D"/>
    <w:rsid w:val="002F4CC1"/>
    <w:rsid w:val="002F563F"/>
    <w:rsid w:val="002F5750"/>
    <w:rsid w:val="002F5768"/>
    <w:rsid w:val="002F59EC"/>
    <w:rsid w:val="002F5E47"/>
    <w:rsid w:val="002F5EEB"/>
    <w:rsid w:val="002F5FED"/>
    <w:rsid w:val="002F6278"/>
    <w:rsid w:val="002F62CB"/>
    <w:rsid w:val="002F6414"/>
    <w:rsid w:val="002F664C"/>
    <w:rsid w:val="002F68A5"/>
    <w:rsid w:val="002F68F4"/>
    <w:rsid w:val="002F6941"/>
    <w:rsid w:val="002F6DF6"/>
    <w:rsid w:val="002F714B"/>
    <w:rsid w:val="002F75D7"/>
    <w:rsid w:val="002F7610"/>
    <w:rsid w:val="002F776A"/>
    <w:rsid w:val="002F7BE9"/>
    <w:rsid w:val="002F7EE5"/>
    <w:rsid w:val="003000EB"/>
    <w:rsid w:val="00300156"/>
    <w:rsid w:val="00300242"/>
    <w:rsid w:val="0030039F"/>
    <w:rsid w:val="0030043B"/>
    <w:rsid w:val="00300804"/>
    <w:rsid w:val="00300935"/>
    <w:rsid w:val="00300C5D"/>
    <w:rsid w:val="00300DB2"/>
    <w:rsid w:val="00300FB3"/>
    <w:rsid w:val="0030106E"/>
    <w:rsid w:val="003010BF"/>
    <w:rsid w:val="003010C4"/>
    <w:rsid w:val="00301223"/>
    <w:rsid w:val="0030128A"/>
    <w:rsid w:val="00301330"/>
    <w:rsid w:val="00301407"/>
    <w:rsid w:val="00301957"/>
    <w:rsid w:val="00301DD3"/>
    <w:rsid w:val="00301FE5"/>
    <w:rsid w:val="00302017"/>
    <w:rsid w:val="0030265D"/>
    <w:rsid w:val="003026C3"/>
    <w:rsid w:val="00302972"/>
    <w:rsid w:val="00302D07"/>
    <w:rsid w:val="00302E6E"/>
    <w:rsid w:val="00302EFC"/>
    <w:rsid w:val="00303392"/>
    <w:rsid w:val="0030351C"/>
    <w:rsid w:val="0030363A"/>
    <w:rsid w:val="00303671"/>
    <w:rsid w:val="003039E6"/>
    <w:rsid w:val="00303C80"/>
    <w:rsid w:val="00303D2E"/>
    <w:rsid w:val="00303D31"/>
    <w:rsid w:val="00303F5B"/>
    <w:rsid w:val="0030400B"/>
    <w:rsid w:val="003046F9"/>
    <w:rsid w:val="00304B53"/>
    <w:rsid w:val="00304BB5"/>
    <w:rsid w:val="00304CF6"/>
    <w:rsid w:val="00304D2C"/>
    <w:rsid w:val="00304E2C"/>
    <w:rsid w:val="00304ED4"/>
    <w:rsid w:val="00304F49"/>
    <w:rsid w:val="0030502B"/>
    <w:rsid w:val="00305073"/>
    <w:rsid w:val="003051D7"/>
    <w:rsid w:val="003051F9"/>
    <w:rsid w:val="0030542F"/>
    <w:rsid w:val="0030554B"/>
    <w:rsid w:val="00305594"/>
    <w:rsid w:val="00305695"/>
    <w:rsid w:val="003056A1"/>
    <w:rsid w:val="00305899"/>
    <w:rsid w:val="003058FA"/>
    <w:rsid w:val="003059CA"/>
    <w:rsid w:val="00305AB4"/>
    <w:rsid w:val="00306032"/>
    <w:rsid w:val="00306521"/>
    <w:rsid w:val="003065F6"/>
    <w:rsid w:val="0030680B"/>
    <w:rsid w:val="003069CF"/>
    <w:rsid w:val="00306BAC"/>
    <w:rsid w:val="00306C26"/>
    <w:rsid w:val="00306DC4"/>
    <w:rsid w:val="00306F5E"/>
    <w:rsid w:val="00307021"/>
    <w:rsid w:val="0030724D"/>
    <w:rsid w:val="00307256"/>
    <w:rsid w:val="003072B2"/>
    <w:rsid w:val="003076DA"/>
    <w:rsid w:val="00307807"/>
    <w:rsid w:val="00307895"/>
    <w:rsid w:val="00307C54"/>
    <w:rsid w:val="00307C82"/>
    <w:rsid w:val="00307EFF"/>
    <w:rsid w:val="003100DC"/>
    <w:rsid w:val="00310256"/>
    <w:rsid w:val="0031031F"/>
    <w:rsid w:val="0031039C"/>
    <w:rsid w:val="00310A64"/>
    <w:rsid w:val="00310DCE"/>
    <w:rsid w:val="0031107C"/>
    <w:rsid w:val="00311394"/>
    <w:rsid w:val="003113D3"/>
    <w:rsid w:val="0031142E"/>
    <w:rsid w:val="0031161F"/>
    <w:rsid w:val="00311769"/>
    <w:rsid w:val="003117C0"/>
    <w:rsid w:val="003119BF"/>
    <w:rsid w:val="00311B11"/>
    <w:rsid w:val="00311BF2"/>
    <w:rsid w:val="00311C89"/>
    <w:rsid w:val="00311E88"/>
    <w:rsid w:val="00311EE1"/>
    <w:rsid w:val="0031203F"/>
    <w:rsid w:val="0031209F"/>
    <w:rsid w:val="003123BC"/>
    <w:rsid w:val="00312901"/>
    <w:rsid w:val="0031294C"/>
    <w:rsid w:val="00312B26"/>
    <w:rsid w:val="00312C6C"/>
    <w:rsid w:val="00313451"/>
    <w:rsid w:val="0031345D"/>
    <w:rsid w:val="00313772"/>
    <w:rsid w:val="003137C1"/>
    <w:rsid w:val="00313ACF"/>
    <w:rsid w:val="00313C6D"/>
    <w:rsid w:val="00313C74"/>
    <w:rsid w:val="00314056"/>
    <w:rsid w:val="003140DA"/>
    <w:rsid w:val="00314123"/>
    <w:rsid w:val="003146A3"/>
    <w:rsid w:val="00314828"/>
    <w:rsid w:val="003148D4"/>
    <w:rsid w:val="00314954"/>
    <w:rsid w:val="00314969"/>
    <w:rsid w:val="00314CD8"/>
    <w:rsid w:val="00315119"/>
    <w:rsid w:val="003151C2"/>
    <w:rsid w:val="00315352"/>
    <w:rsid w:val="00315476"/>
    <w:rsid w:val="003154CD"/>
    <w:rsid w:val="00315766"/>
    <w:rsid w:val="00315A22"/>
    <w:rsid w:val="00315C44"/>
    <w:rsid w:val="00315D43"/>
    <w:rsid w:val="00315F0C"/>
    <w:rsid w:val="0031623D"/>
    <w:rsid w:val="003162E2"/>
    <w:rsid w:val="003162FC"/>
    <w:rsid w:val="003163BD"/>
    <w:rsid w:val="00316464"/>
    <w:rsid w:val="0031662F"/>
    <w:rsid w:val="00316725"/>
    <w:rsid w:val="003169E2"/>
    <w:rsid w:val="003169E9"/>
    <w:rsid w:val="00316F7B"/>
    <w:rsid w:val="00317159"/>
    <w:rsid w:val="003175B0"/>
    <w:rsid w:val="003178FD"/>
    <w:rsid w:val="00317A4C"/>
    <w:rsid w:val="00317AF2"/>
    <w:rsid w:val="00317D63"/>
    <w:rsid w:val="00317DEF"/>
    <w:rsid w:val="003202F6"/>
    <w:rsid w:val="00320407"/>
    <w:rsid w:val="003205CD"/>
    <w:rsid w:val="0032076D"/>
    <w:rsid w:val="00320A43"/>
    <w:rsid w:val="00320CAE"/>
    <w:rsid w:val="00320D65"/>
    <w:rsid w:val="00321165"/>
    <w:rsid w:val="0032123E"/>
    <w:rsid w:val="003214E8"/>
    <w:rsid w:val="003215F4"/>
    <w:rsid w:val="0032178A"/>
    <w:rsid w:val="00321819"/>
    <w:rsid w:val="00321B6B"/>
    <w:rsid w:val="00321E1B"/>
    <w:rsid w:val="00321FBB"/>
    <w:rsid w:val="00322007"/>
    <w:rsid w:val="0032205D"/>
    <w:rsid w:val="003220D6"/>
    <w:rsid w:val="003221E6"/>
    <w:rsid w:val="0032237B"/>
    <w:rsid w:val="0032237D"/>
    <w:rsid w:val="003227B1"/>
    <w:rsid w:val="003229D1"/>
    <w:rsid w:val="00322A67"/>
    <w:rsid w:val="00322A81"/>
    <w:rsid w:val="00322BF3"/>
    <w:rsid w:val="00322C77"/>
    <w:rsid w:val="00322CFA"/>
    <w:rsid w:val="00322F5D"/>
    <w:rsid w:val="00323038"/>
    <w:rsid w:val="00323092"/>
    <w:rsid w:val="0032366E"/>
    <w:rsid w:val="0032373C"/>
    <w:rsid w:val="0032391C"/>
    <w:rsid w:val="00323922"/>
    <w:rsid w:val="00323CDF"/>
    <w:rsid w:val="00323D47"/>
    <w:rsid w:val="00323DA9"/>
    <w:rsid w:val="003246D7"/>
    <w:rsid w:val="00324AF2"/>
    <w:rsid w:val="00324D8B"/>
    <w:rsid w:val="003255DB"/>
    <w:rsid w:val="003257CB"/>
    <w:rsid w:val="00325A3E"/>
    <w:rsid w:val="00325B8F"/>
    <w:rsid w:val="00325B91"/>
    <w:rsid w:val="00325BD7"/>
    <w:rsid w:val="00325E81"/>
    <w:rsid w:val="0032602D"/>
    <w:rsid w:val="003261E7"/>
    <w:rsid w:val="003262FB"/>
    <w:rsid w:val="003263A3"/>
    <w:rsid w:val="00326626"/>
    <w:rsid w:val="003266C9"/>
    <w:rsid w:val="00326D1B"/>
    <w:rsid w:val="00326D60"/>
    <w:rsid w:val="00326F08"/>
    <w:rsid w:val="00326F43"/>
    <w:rsid w:val="00326F8C"/>
    <w:rsid w:val="003270CB"/>
    <w:rsid w:val="00327100"/>
    <w:rsid w:val="0032718F"/>
    <w:rsid w:val="003271E7"/>
    <w:rsid w:val="00327290"/>
    <w:rsid w:val="003272DF"/>
    <w:rsid w:val="003273A2"/>
    <w:rsid w:val="003273B3"/>
    <w:rsid w:val="00327526"/>
    <w:rsid w:val="003276EC"/>
    <w:rsid w:val="003279BC"/>
    <w:rsid w:val="00327AF2"/>
    <w:rsid w:val="00327C8C"/>
    <w:rsid w:val="00327D84"/>
    <w:rsid w:val="00330008"/>
    <w:rsid w:val="00330264"/>
    <w:rsid w:val="003302F1"/>
    <w:rsid w:val="0033041B"/>
    <w:rsid w:val="003304EC"/>
    <w:rsid w:val="00330713"/>
    <w:rsid w:val="0033077D"/>
    <w:rsid w:val="00330937"/>
    <w:rsid w:val="00330B65"/>
    <w:rsid w:val="00330F36"/>
    <w:rsid w:val="00330F3E"/>
    <w:rsid w:val="00331296"/>
    <w:rsid w:val="003312D8"/>
    <w:rsid w:val="003316B7"/>
    <w:rsid w:val="00331768"/>
    <w:rsid w:val="003319E9"/>
    <w:rsid w:val="00331B00"/>
    <w:rsid w:val="00331BE1"/>
    <w:rsid w:val="00331BFD"/>
    <w:rsid w:val="00331CA6"/>
    <w:rsid w:val="00331D00"/>
    <w:rsid w:val="00331E97"/>
    <w:rsid w:val="00331ECB"/>
    <w:rsid w:val="00332067"/>
    <w:rsid w:val="0033227A"/>
    <w:rsid w:val="00332468"/>
    <w:rsid w:val="003324D7"/>
    <w:rsid w:val="0033260B"/>
    <w:rsid w:val="003327C0"/>
    <w:rsid w:val="0033293E"/>
    <w:rsid w:val="0033298B"/>
    <w:rsid w:val="003329D3"/>
    <w:rsid w:val="00332C4F"/>
    <w:rsid w:val="00332DB3"/>
    <w:rsid w:val="00332DD5"/>
    <w:rsid w:val="00332F25"/>
    <w:rsid w:val="00332F39"/>
    <w:rsid w:val="003331BD"/>
    <w:rsid w:val="0033343A"/>
    <w:rsid w:val="003338AD"/>
    <w:rsid w:val="00333FD4"/>
    <w:rsid w:val="00333FE0"/>
    <w:rsid w:val="003342ED"/>
    <w:rsid w:val="00334652"/>
    <w:rsid w:val="00334697"/>
    <w:rsid w:val="00334925"/>
    <w:rsid w:val="0033494C"/>
    <w:rsid w:val="00334BE0"/>
    <w:rsid w:val="00334E6C"/>
    <w:rsid w:val="00335161"/>
    <w:rsid w:val="003351D1"/>
    <w:rsid w:val="00335376"/>
    <w:rsid w:val="0033572B"/>
    <w:rsid w:val="00335747"/>
    <w:rsid w:val="003358BC"/>
    <w:rsid w:val="003358C2"/>
    <w:rsid w:val="00335960"/>
    <w:rsid w:val="003359D0"/>
    <w:rsid w:val="003359E6"/>
    <w:rsid w:val="00335C6B"/>
    <w:rsid w:val="00335CCA"/>
    <w:rsid w:val="00335D9C"/>
    <w:rsid w:val="00335F0E"/>
    <w:rsid w:val="00335FD9"/>
    <w:rsid w:val="00335FEC"/>
    <w:rsid w:val="0033600D"/>
    <w:rsid w:val="00336053"/>
    <w:rsid w:val="00336139"/>
    <w:rsid w:val="003364B0"/>
    <w:rsid w:val="0033660F"/>
    <w:rsid w:val="00336A20"/>
    <w:rsid w:val="00336CA8"/>
    <w:rsid w:val="00336FFE"/>
    <w:rsid w:val="00337120"/>
    <w:rsid w:val="00337522"/>
    <w:rsid w:val="0033752C"/>
    <w:rsid w:val="0033753B"/>
    <w:rsid w:val="0033755A"/>
    <w:rsid w:val="0033790D"/>
    <w:rsid w:val="00337B71"/>
    <w:rsid w:val="00337CD0"/>
    <w:rsid w:val="00337E2A"/>
    <w:rsid w:val="0034010D"/>
    <w:rsid w:val="00340178"/>
    <w:rsid w:val="0034028C"/>
    <w:rsid w:val="003405DC"/>
    <w:rsid w:val="00340683"/>
    <w:rsid w:val="00340C9E"/>
    <w:rsid w:val="00340D2C"/>
    <w:rsid w:val="00340D68"/>
    <w:rsid w:val="00340F4C"/>
    <w:rsid w:val="00340F90"/>
    <w:rsid w:val="0034176C"/>
    <w:rsid w:val="003417BB"/>
    <w:rsid w:val="003419EB"/>
    <w:rsid w:val="00341B42"/>
    <w:rsid w:val="00341E50"/>
    <w:rsid w:val="00341EDB"/>
    <w:rsid w:val="00342062"/>
    <w:rsid w:val="003421E6"/>
    <w:rsid w:val="003425B7"/>
    <w:rsid w:val="0034291E"/>
    <w:rsid w:val="00342A77"/>
    <w:rsid w:val="00342C19"/>
    <w:rsid w:val="00342C23"/>
    <w:rsid w:val="00342C7F"/>
    <w:rsid w:val="00343224"/>
    <w:rsid w:val="003432DE"/>
    <w:rsid w:val="00343380"/>
    <w:rsid w:val="00343421"/>
    <w:rsid w:val="003434ED"/>
    <w:rsid w:val="003436E8"/>
    <w:rsid w:val="00343929"/>
    <w:rsid w:val="00343A01"/>
    <w:rsid w:val="00343B12"/>
    <w:rsid w:val="00343D7A"/>
    <w:rsid w:val="00343F46"/>
    <w:rsid w:val="003443F0"/>
    <w:rsid w:val="003444A7"/>
    <w:rsid w:val="003444C1"/>
    <w:rsid w:val="00344539"/>
    <w:rsid w:val="00344650"/>
    <w:rsid w:val="00344B82"/>
    <w:rsid w:val="00344E46"/>
    <w:rsid w:val="00344ECB"/>
    <w:rsid w:val="00344FBC"/>
    <w:rsid w:val="00345288"/>
    <w:rsid w:val="003452DA"/>
    <w:rsid w:val="00345407"/>
    <w:rsid w:val="00345409"/>
    <w:rsid w:val="0034585C"/>
    <w:rsid w:val="00345A66"/>
    <w:rsid w:val="00345AD0"/>
    <w:rsid w:val="00345B00"/>
    <w:rsid w:val="00345D9F"/>
    <w:rsid w:val="00345DAF"/>
    <w:rsid w:val="00345EBD"/>
    <w:rsid w:val="0034602B"/>
    <w:rsid w:val="003460DC"/>
    <w:rsid w:val="003461B2"/>
    <w:rsid w:val="00346C9B"/>
    <w:rsid w:val="00346CFA"/>
    <w:rsid w:val="00346EA8"/>
    <w:rsid w:val="00346EBC"/>
    <w:rsid w:val="00346FC9"/>
    <w:rsid w:val="00347253"/>
    <w:rsid w:val="00347269"/>
    <w:rsid w:val="00347408"/>
    <w:rsid w:val="0034746D"/>
    <w:rsid w:val="003475D7"/>
    <w:rsid w:val="003479B3"/>
    <w:rsid w:val="00347B40"/>
    <w:rsid w:val="00347D43"/>
    <w:rsid w:val="00350224"/>
    <w:rsid w:val="0035029A"/>
    <w:rsid w:val="003505BE"/>
    <w:rsid w:val="003506C7"/>
    <w:rsid w:val="00350999"/>
    <w:rsid w:val="00350BB9"/>
    <w:rsid w:val="00350F92"/>
    <w:rsid w:val="0035104A"/>
    <w:rsid w:val="00351265"/>
    <w:rsid w:val="003515BA"/>
    <w:rsid w:val="0035183E"/>
    <w:rsid w:val="0035189E"/>
    <w:rsid w:val="00351986"/>
    <w:rsid w:val="00351A42"/>
    <w:rsid w:val="00351A81"/>
    <w:rsid w:val="00351B3E"/>
    <w:rsid w:val="00351B5F"/>
    <w:rsid w:val="00351BC6"/>
    <w:rsid w:val="00351C3D"/>
    <w:rsid w:val="00351E25"/>
    <w:rsid w:val="00351FC4"/>
    <w:rsid w:val="00352010"/>
    <w:rsid w:val="0035212B"/>
    <w:rsid w:val="003524BD"/>
    <w:rsid w:val="00352620"/>
    <w:rsid w:val="00352AE7"/>
    <w:rsid w:val="00352C3E"/>
    <w:rsid w:val="00352D5A"/>
    <w:rsid w:val="00353044"/>
    <w:rsid w:val="00353048"/>
    <w:rsid w:val="003531AF"/>
    <w:rsid w:val="00353271"/>
    <w:rsid w:val="003533A7"/>
    <w:rsid w:val="003536C9"/>
    <w:rsid w:val="0035372B"/>
    <w:rsid w:val="0035373B"/>
    <w:rsid w:val="003538DB"/>
    <w:rsid w:val="003538E6"/>
    <w:rsid w:val="00353AAB"/>
    <w:rsid w:val="00354267"/>
    <w:rsid w:val="0035434E"/>
    <w:rsid w:val="003543CC"/>
    <w:rsid w:val="00354455"/>
    <w:rsid w:val="003545C1"/>
    <w:rsid w:val="00354819"/>
    <w:rsid w:val="00354971"/>
    <w:rsid w:val="00354B35"/>
    <w:rsid w:val="003551F9"/>
    <w:rsid w:val="00355380"/>
    <w:rsid w:val="00355502"/>
    <w:rsid w:val="003555FB"/>
    <w:rsid w:val="00355656"/>
    <w:rsid w:val="003557A0"/>
    <w:rsid w:val="00355836"/>
    <w:rsid w:val="00355962"/>
    <w:rsid w:val="00355BC7"/>
    <w:rsid w:val="00355EDA"/>
    <w:rsid w:val="00355F4C"/>
    <w:rsid w:val="003560AC"/>
    <w:rsid w:val="00356441"/>
    <w:rsid w:val="0035653C"/>
    <w:rsid w:val="00356DE1"/>
    <w:rsid w:val="00356F6C"/>
    <w:rsid w:val="00357132"/>
    <w:rsid w:val="00357B22"/>
    <w:rsid w:val="00357B3B"/>
    <w:rsid w:val="00357CD5"/>
    <w:rsid w:val="00360044"/>
    <w:rsid w:val="003600BB"/>
    <w:rsid w:val="003600E6"/>
    <w:rsid w:val="00360154"/>
    <w:rsid w:val="00360405"/>
    <w:rsid w:val="003605A9"/>
    <w:rsid w:val="003605E4"/>
    <w:rsid w:val="00360649"/>
    <w:rsid w:val="003607BB"/>
    <w:rsid w:val="00360A68"/>
    <w:rsid w:val="00360D33"/>
    <w:rsid w:val="00360E25"/>
    <w:rsid w:val="00360E3F"/>
    <w:rsid w:val="00360F55"/>
    <w:rsid w:val="00361039"/>
    <w:rsid w:val="003610BB"/>
    <w:rsid w:val="003611D5"/>
    <w:rsid w:val="003614F0"/>
    <w:rsid w:val="00361516"/>
    <w:rsid w:val="00361573"/>
    <w:rsid w:val="0036193C"/>
    <w:rsid w:val="00361C57"/>
    <w:rsid w:val="00361C59"/>
    <w:rsid w:val="00361D6C"/>
    <w:rsid w:val="00361E49"/>
    <w:rsid w:val="00361F7A"/>
    <w:rsid w:val="0036239B"/>
    <w:rsid w:val="00362765"/>
    <w:rsid w:val="0036283C"/>
    <w:rsid w:val="00362A52"/>
    <w:rsid w:val="00362C3C"/>
    <w:rsid w:val="00362CBD"/>
    <w:rsid w:val="00363169"/>
    <w:rsid w:val="00363315"/>
    <w:rsid w:val="00363552"/>
    <w:rsid w:val="00363618"/>
    <w:rsid w:val="003639D5"/>
    <w:rsid w:val="00363A13"/>
    <w:rsid w:val="00363D7F"/>
    <w:rsid w:val="00363DF4"/>
    <w:rsid w:val="00363EDE"/>
    <w:rsid w:val="00363F26"/>
    <w:rsid w:val="00363F8C"/>
    <w:rsid w:val="00364201"/>
    <w:rsid w:val="00364310"/>
    <w:rsid w:val="0036447C"/>
    <w:rsid w:val="00364489"/>
    <w:rsid w:val="003645B6"/>
    <w:rsid w:val="003646E6"/>
    <w:rsid w:val="0036473F"/>
    <w:rsid w:val="003647DD"/>
    <w:rsid w:val="00364A41"/>
    <w:rsid w:val="00364A9E"/>
    <w:rsid w:val="00364E57"/>
    <w:rsid w:val="003652EC"/>
    <w:rsid w:val="0036569E"/>
    <w:rsid w:val="00365882"/>
    <w:rsid w:val="00365977"/>
    <w:rsid w:val="00365B26"/>
    <w:rsid w:val="00365C7B"/>
    <w:rsid w:val="00365E01"/>
    <w:rsid w:val="00365E23"/>
    <w:rsid w:val="00365ED9"/>
    <w:rsid w:val="003661D4"/>
    <w:rsid w:val="003665BB"/>
    <w:rsid w:val="003665BD"/>
    <w:rsid w:val="00366993"/>
    <w:rsid w:val="00366D27"/>
    <w:rsid w:val="00367130"/>
    <w:rsid w:val="003673F8"/>
    <w:rsid w:val="003676BD"/>
    <w:rsid w:val="0036771D"/>
    <w:rsid w:val="00367891"/>
    <w:rsid w:val="00367A67"/>
    <w:rsid w:val="00367AD7"/>
    <w:rsid w:val="00367BA3"/>
    <w:rsid w:val="00367D1B"/>
    <w:rsid w:val="00367E11"/>
    <w:rsid w:val="003703EC"/>
    <w:rsid w:val="00370822"/>
    <w:rsid w:val="0037093A"/>
    <w:rsid w:val="00370C15"/>
    <w:rsid w:val="00370C1B"/>
    <w:rsid w:val="00370D82"/>
    <w:rsid w:val="00370E8A"/>
    <w:rsid w:val="00370F9F"/>
    <w:rsid w:val="00371114"/>
    <w:rsid w:val="0037196E"/>
    <w:rsid w:val="00371A98"/>
    <w:rsid w:val="00371CB9"/>
    <w:rsid w:val="00371F5D"/>
    <w:rsid w:val="00371FE5"/>
    <w:rsid w:val="003725D3"/>
    <w:rsid w:val="0037264D"/>
    <w:rsid w:val="00372798"/>
    <w:rsid w:val="003727D1"/>
    <w:rsid w:val="003728FD"/>
    <w:rsid w:val="00372BF3"/>
    <w:rsid w:val="003731FE"/>
    <w:rsid w:val="003735F6"/>
    <w:rsid w:val="00373843"/>
    <w:rsid w:val="0037397C"/>
    <w:rsid w:val="00373A5D"/>
    <w:rsid w:val="00373A7A"/>
    <w:rsid w:val="00373B84"/>
    <w:rsid w:val="00373D5C"/>
    <w:rsid w:val="00373EFB"/>
    <w:rsid w:val="00374517"/>
    <w:rsid w:val="00374879"/>
    <w:rsid w:val="00374939"/>
    <w:rsid w:val="00374968"/>
    <w:rsid w:val="00374A67"/>
    <w:rsid w:val="00374E79"/>
    <w:rsid w:val="00374F09"/>
    <w:rsid w:val="00374FF9"/>
    <w:rsid w:val="00375334"/>
    <w:rsid w:val="0037540A"/>
    <w:rsid w:val="0037571B"/>
    <w:rsid w:val="003758B1"/>
    <w:rsid w:val="0037594D"/>
    <w:rsid w:val="0037597D"/>
    <w:rsid w:val="00375A4C"/>
    <w:rsid w:val="00375B2A"/>
    <w:rsid w:val="00375CBC"/>
    <w:rsid w:val="00375CE1"/>
    <w:rsid w:val="00375D2E"/>
    <w:rsid w:val="00375D6B"/>
    <w:rsid w:val="00375ED2"/>
    <w:rsid w:val="00375FF1"/>
    <w:rsid w:val="003767ED"/>
    <w:rsid w:val="00376904"/>
    <w:rsid w:val="00376B16"/>
    <w:rsid w:val="00376C1E"/>
    <w:rsid w:val="00376C24"/>
    <w:rsid w:val="0037711F"/>
    <w:rsid w:val="003771A5"/>
    <w:rsid w:val="0037724A"/>
    <w:rsid w:val="0037736A"/>
    <w:rsid w:val="00377623"/>
    <w:rsid w:val="00377821"/>
    <w:rsid w:val="00377A62"/>
    <w:rsid w:val="00377B6B"/>
    <w:rsid w:val="00377CDF"/>
    <w:rsid w:val="00377CFE"/>
    <w:rsid w:val="00377F48"/>
    <w:rsid w:val="00380105"/>
    <w:rsid w:val="003801E6"/>
    <w:rsid w:val="00380580"/>
    <w:rsid w:val="0038099E"/>
    <w:rsid w:val="00380A1B"/>
    <w:rsid w:val="00380AD5"/>
    <w:rsid w:val="003810B1"/>
    <w:rsid w:val="003810D5"/>
    <w:rsid w:val="003815E0"/>
    <w:rsid w:val="0038176D"/>
    <w:rsid w:val="003817C3"/>
    <w:rsid w:val="003817CA"/>
    <w:rsid w:val="0038190E"/>
    <w:rsid w:val="00381CB0"/>
    <w:rsid w:val="00381F80"/>
    <w:rsid w:val="00382253"/>
    <w:rsid w:val="00382699"/>
    <w:rsid w:val="003829F8"/>
    <w:rsid w:val="00382CF9"/>
    <w:rsid w:val="003833AC"/>
    <w:rsid w:val="003835FA"/>
    <w:rsid w:val="00383675"/>
    <w:rsid w:val="00383D97"/>
    <w:rsid w:val="00383F68"/>
    <w:rsid w:val="00383FDA"/>
    <w:rsid w:val="003842BC"/>
    <w:rsid w:val="00384388"/>
    <w:rsid w:val="0038444D"/>
    <w:rsid w:val="003845FD"/>
    <w:rsid w:val="00384B28"/>
    <w:rsid w:val="00384C75"/>
    <w:rsid w:val="00384CFE"/>
    <w:rsid w:val="00385078"/>
    <w:rsid w:val="003852A4"/>
    <w:rsid w:val="0038540D"/>
    <w:rsid w:val="00385517"/>
    <w:rsid w:val="00385561"/>
    <w:rsid w:val="0038557F"/>
    <w:rsid w:val="003855C3"/>
    <w:rsid w:val="0038586D"/>
    <w:rsid w:val="003858B0"/>
    <w:rsid w:val="003859A1"/>
    <w:rsid w:val="00385A8C"/>
    <w:rsid w:val="00385AFC"/>
    <w:rsid w:val="00385B31"/>
    <w:rsid w:val="00385F6A"/>
    <w:rsid w:val="00385FD9"/>
    <w:rsid w:val="0038628B"/>
    <w:rsid w:val="0038630B"/>
    <w:rsid w:val="003863B6"/>
    <w:rsid w:val="003863D2"/>
    <w:rsid w:val="00386634"/>
    <w:rsid w:val="00386944"/>
    <w:rsid w:val="00386C30"/>
    <w:rsid w:val="00386C50"/>
    <w:rsid w:val="00386D1C"/>
    <w:rsid w:val="003870EF"/>
    <w:rsid w:val="0038725A"/>
    <w:rsid w:val="003872E2"/>
    <w:rsid w:val="0038752C"/>
    <w:rsid w:val="00387540"/>
    <w:rsid w:val="0038757A"/>
    <w:rsid w:val="0038772F"/>
    <w:rsid w:val="003877CD"/>
    <w:rsid w:val="00387803"/>
    <w:rsid w:val="003879C3"/>
    <w:rsid w:val="00387C1B"/>
    <w:rsid w:val="00387DB7"/>
    <w:rsid w:val="00390356"/>
    <w:rsid w:val="003904FC"/>
    <w:rsid w:val="003905AE"/>
    <w:rsid w:val="0039066B"/>
    <w:rsid w:val="00390757"/>
    <w:rsid w:val="0039088B"/>
    <w:rsid w:val="00390C03"/>
    <w:rsid w:val="00390C9F"/>
    <w:rsid w:val="00390CB8"/>
    <w:rsid w:val="00390CEE"/>
    <w:rsid w:val="00390D60"/>
    <w:rsid w:val="00391823"/>
    <w:rsid w:val="0039184F"/>
    <w:rsid w:val="00391878"/>
    <w:rsid w:val="003919B8"/>
    <w:rsid w:val="00391C24"/>
    <w:rsid w:val="00391C82"/>
    <w:rsid w:val="00391D58"/>
    <w:rsid w:val="00391DC0"/>
    <w:rsid w:val="00392036"/>
    <w:rsid w:val="00392173"/>
    <w:rsid w:val="003922C1"/>
    <w:rsid w:val="00392313"/>
    <w:rsid w:val="0039242C"/>
    <w:rsid w:val="003924ED"/>
    <w:rsid w:val="003927CA"/>
    <w:rsid w:val="00392818"/>
    <w:rsid w:val="00392879"/>
    <w:rsid w:val="00392ECB"/>
    <w:rsid w:val="00392FD6"/>
    <w:rsid w:val="00393348"/>
    <w:rsid w:val="00393815"/>
    <w:rsid w:val="00393837"/>
    <w:rsid w:val="00393844"/>
    <w:rsid w:val="00393B7F"/>
    <w:rsid w:val="00393B96"/>
    <w:rsid w:val="00393F60"/>
    <w:rsid w:val="003940C5"/>
    <w:rsid w:val="0039435B"/>
    <w:rsid w:val="003947D7"/>
    <w:rsid w:val="003948DE"/>
    <w:rsid w:val="00394B92"/>
    <w:rsid w:val="00394E1C"/>
    <w:rsid w:val="00395112"/>
    <w:rsid w:val="0039511F"/>
    <w:rsid w:val="0039529D"/>
    <w:rsid w:val="00395308"/>
    <w:rsid w:val="0039530A"/>
    <w:rsid w:val="0039535B"/>
    <w:rsid w:val="0039572C"/>
    <w:rsid w:val="00395812"/>
    <w:rsid w:val="00395898"/>
    <w:rsid w:val="003959CC"/>
    <w:rsid w:val="00395B75"/>
    <w:rsid w:val="00395D00"/>
    <w:rsid w:val="00395EE4"/>
    <w:rsid w:val="00395FE6"/>
    <w:rsid w:val="0039632A"/>
    <w:rsid w:val="003963B5"/>
    <w:rsid w:val="0039678F"/>
    <w:rsid w:val="003968A2"/>
    <w:rsid w:val="003969F2"/>
    <w:rsid w:val="00396A5B"/>
    <w:rsid w:val="00396ADD"/>
    <w:rsid w:val="00396BBF"/>
    <w:rsid w:val="00396C26"/>
    <w:rsid w:val="00396C47"/>
    <w:rsid w:val="00397176"/>
    <w:rsid w:val="00397486"/>
    <w:rsid w:val="00397592"/>
    <w:rsid w:val="0039790C"/>
    <w:rsid w:val="00397A34"/>
    <w:rsid w:val="00397A79"/>
    <w:rsid w:val="00397AA2"/>
    <w:rsid w:val="00397BBA"/>
    <w:rsid w:val="00397C8D"/>
    <w:rsid w:val="00397D55"/>
    <w:rsid w:val="00397FBA"/>
    <w:rsid w:val="003A0111"/>
    <w:rsid w:val="003A0161"/>
    <w:rsid w:val="003A06C3"/>
    <w:rsid w:val="003A0A6C"/>
    <w:rsid w:val="003A0B7F"/>
    <w:rsid w:val="003A0C62"/>
    <w:rsid w:val="003A0C8A"/>
    <w:rsid w:val="003A0F53"/>
    <w:rsid w:val="003A0F92"/>
    <w:rsid w:val="003A0FDB"/>
    <w:rsid w:val="003A154B"/>
    <w:rsid w:val="003A1B19"/>
    <w:rsid w:val="003A1B8E"/>
    <w:rsid w:val="003A1BD2"/>
    <w:rsid w:val="003A1D72"/>
    <w:rsid w:val="003A1D84"/>
    <w:rsid w:val="003A1DA5"/>
    <w:rsid w:val="003A2019"/>
    <w:rsid w:val="003A2068"/>
    <w:rsid w:val="003A219D"/>
    <w:rsid w:val="003A2280"/>
    <w:rsid w:val="003A265D"/>
    <w:rsid w:val="003A281F"/>
    <w:rsid w:val="003A2B9E"/>
    <w:rsid w:val="003A2D98"/>
    <w:rsid w:val="003A2DA2"/>
    <w:rsid w:val="003A2E66"/>
    <w:rsid w:val="003A2E78"/>
    <w:rsid w:val="003A322E"/>
    <w:rsid w:val="003A3234"/>
    <w:rsid w:val="003A3251"/>
    <w:rsid w:val="003A3326"/>
    <w:rsid w:val="003A36D6"/>
    <w:rsid w:val="003A375E"/>
    <w:rsid w:val="003A397F"/>
    <w:rsid w:val="003A3A8F"/>
    <w:rsid w:val="003A3CE2"/>
    <w:rsid w:val="003A402D"/>
    <w:rsid w:val="003A41CC"/>
    <w:rsid w:val="003A47B1"/>
    <w:rsid w:val="003A4970"/>
    <w:rsid w:val="003A4C93"/>
    <w:rsid w:val="003A5013"/>
    <w:rsid w:val="003A5188"/>
    <w:rsid w:val="003A5462"/>
    <w:rsid w:val="003A571D"/>
    <w:rsid w:val="003A5840"/>
    <w:rsid w:val="003A5A0D"/>
    <w:rsid w:val="003A5AF4"/>
    <w:rsid w:val="003A5BA2"/>
    <w:rsid w:val="003A5CC1"/>
    <w:rsid w:val="003A5E25"/>
    <w:rsid w:val="003A615A"/>
    <w:rsid w:val="003A6164"/>
    <w:rsid w:val="003A621E"/>
    <w:rsid w:val="003A63BE"/>
    <w:rsid w:val="003A64D1"/>
    <w:rsid w:val="003A65BD"/>
    <w:rsid w:val="003A663A"/>
    <w:rsid w:val="003A6644"/>
    <w:rsid w:val="003A6912"/>
    <w:rsid w:val="003A69D6"/>
    <w:rsid w:val="003A6A27"/>
    <w:rsid w:val="003A6D7E"/>
    <w:rsid w:val="003A7233"/>
    <w:rsid w:val="003A727A"/>
    <w:rsid w:val="003A7294"/>
    <w:rsid w:val="003A7426"/>
    <w:rsid w:val="003A75D8"/>
    <w:rsid w:val="003A7663"/>
    <w:rsid w:val="003A787B"/>
    <w:rsid w:val="003A7AF6"/>
    <w:rsid w:val="003A7CFC"/>
    <w:rsid w:val="003A7EBD"/>
    <w:rsid w:val="003B0128"/>
    <w:rsid w:val="003B04F1"/>
    <w:rsid w:val="003B0679"/>
    <w:rsid w:val="003B0A8D"/>
    <w:rsid w:val="003B0B3C"/>
    <w:rsid w:val="003B0F25"/>
    <w:rsid w:val="003B106E"/>
    <w:rsid w:val="003B139A"/>
    <w:rsid w:val="003B15AA"/>
    <w:rsid w:val="003B171E"/>
    <w:rsid w:val="003B178E"/>
    <w:rsid w:val="003B1813"/>
    <w:rsid w:val="003B1D53"/>
    <w:rsid w:val="003B1D71"/>
    <w:rsid w:val="003B1E3A"/>
    <w:rsid w:val="003B22A1"/>
    <w:rsid w:val="003B23FB"/>
    <w:rsid w:val="003B298F"/>
    <w:rsid w:val="003B2C76"/>
    <w:rsid w:val="003B2E77"/>
    <w:rsid w:val="003B2F65"/>
    <w:rsid w:val="003B320E"/>
    <w:rsid w:val="003B3309"/>
    <w:rsid w:val="003B3470"/>
    <w:rsid w:val="003B3748"/>
    <w:rsid w:val="003B3977"/>
    <w:rsid w:val="003B3C3A"/>
    <w:rsid w:val="003B3C92"/>
    <w:rsid w:val="003B3D25"/>
    <w:rsid w:val="003B42E4"/>
    <w:rsid w:val="003B4419"/>
    <w:rsid w:val="003B4522"/>
    <w:rsid w:val="003B4681"/>
    <w:rsid w:val="003B47D0"/>
    <w:rsid w:val="003B492D"/>
    <w:rsid w:val="003B4B6E"/>
    <w:rsid w:val="003B4BFE"/>
    <w:rsid w:val="003B5A28"/>
    <w:rsid w:val="003B5C7E"/>
    <w:rsid w:val="003B5F94"/>
    <w:rsid w:val="003B60D6"/>
    <w:rsid w:val="003B60EF"/>
    <w:rsid w:val="003B61D8"/>
    <w:rsid w:val="003B62CD"/>
    <w:rsid w:val="003B64E5"/>
    <w:rsid w:val="003B6572"/>
    <w:rsid w:val="003B664D"/>
    <w:rsid w:val="003B6B2B"/>
    <w:rsid w:val="003B6B98"/>
    <w:rsid w:val="003B6CEE"/>
    <w:rsid w:val="003B6D43"/>
    <w:rsid w:val="003B6D8C"/>
    <w:rsid w:val="003B6DE1"/>
    <w:rsid w:val="003B6E69"/>
    <w:rsid w:val="003B6FBC"/>
    <w:rsid w:val="003B7038"/>
    <w:rsid w:val="003B7171"/>
    <w:rsid w:val="003B72BE"/>
    <w:rsid w:val="003B73F7"/>
    <w:rsid w:val="003B761B"/>
    <w:rsid w:val="003B7641"/>
    <w:rsid w:val="003B76AB"/>
    <w:rsid w:val="003B7AA7"/>
    <w:rsid w:val="003B7AA8"/>
    <w:rsid w:val="003B7BB2"/>
    <w:rsid w:val="003B7C4C"/>
    <w:rsid w:val="003B7ED3"/>
    <w:rsid w:val="003C0006"/>
    <w:rsid w:val="003C001E"/>
    <w:rsid w:val="003C027A"/>
    <w:rsid w:val="003C03EE"/>
    <w:rsid w:val="003C07AE"/>
    <w:rsid w:val="003C07EB"/>
    <w:rsid w:val="003C08AA"/>
    <w:rsid w:val="003C09E8"/>
    <w:rsid w:val="003C0AF1"/>
    <w:rsid w:val="003C0B74"/>
    <w:rsid w:val="003C0C68"/>
    <w:rsid w:val="003C0FE1"/>
    <w:rsid w:val="003C1155"/>
    <w:rsid w:val="003C13F1"/>
    <w:rsid w:val="003C1794"/>
    <w:rsid w:val="003C195F"/>
    <w:rsid w:val="003C1B02"/>
    <w:rsid w:val="003C1B78"/>
    <w:rsid w:val="003C2364"/>
    <w:rsid w:val="003C24DA"/>
    <w:rsid w:val="003C25AA"/>
    <w:rsid w:val="003C2768"/>
    <w:rsid w:val="003C2AA6"/>
    <w:rsid w:val="003C2CA9"/>
    <w:rsid w:val="003C2CF9"/>
    <w:rsid w:val="003C2D4B"/>
    <w:rsid w:val="003C3267"/>
    <w:rsid w:val="003C32BC"/>
    <w:rsid w:val="003C3403"/>
    <w:rsid w:val="003C3511"/>
    <w:rsid w:val="003C36D7"/>
    <w:rsid w:val="003C39A2"/>
    <w:rsid w:val="003C39CD"/>
    <w:rsid w:val="003C3AED"/>
    <w:rsid w:val="003C3B23"/>
    <w:rsid w:val="003C3D6E"/>
    <w:rsid w:val="003C3D71"/>
    <w:rsid w:val="003C3E92"/>
    <w:rsid w:val="003C3F11"/>
    <w:rsid w:val="003C3FD5"/>
    <w:rsid w:val="003C45FC"/>
    <w:rsid w:val="003C484E"/>
    <w:rsid w:val="003C4B2E"/>
    <w:rsid w:val="003C4FE4"/>
    <w:rsid w:val="003C5004"/>
    <w:rsid w:val="003C5336"/>
    <w:rsid w:val="003C570C"/>
    <w:rsid w:val="003C574E"/>
    <w:rsid w:val="003C58FA"/>
    <w:rsid w:val="003C5A1F"/>
    <w:rsid w:val="003C5AF7"/>
    <w:rsid w:val="003C5CA0"/>
    <w:rsid w:val="003C5CAC"/>
    <w:rsid w:val="003C5D21"/>
    <w:rsid w:val="003C5E37"/>
    <w:rsid w:val="003C5FC9"/>
    <w:rsid w:val="003C5FF5"/>
    <w:rsid w:val="003C5FFA"/>
    <w:rsid w:val="003C6075"/>
    <w:rsid w:val="003C6239"/>
    <w:rsid w:val="003C63CC"/>
    <w:rsid w:val="003C662B"/>
    <w:rsid w:val="003C662E"/>
    <w:rsid w:val="003C6A90"/>
    <w:rsid w:val="003C6B26"/>
    <w:rsid w:val="003C6B5D"/>
    <w:rsid w:val="003C6B95"/>
    <w:rsid w:val="003C6DCA"/>
    <w:rsid w:val="003C6DE6"/>
    <w:rsid w:val="003C73CD"/>
    <w:rsid w:val="003C7403"/>
    <w:rsid w:val="003C76D2"/>
    <w:rsid w:val="003C78B2"/>
    <w:rsid w:val="003C7BE9"/>
    <w:rsid w:val="003C7ED7"/>
    <w:rsid w:val="003D0A0C"/>
    <w:rsid w:val="003D0C30"/>
    <w:rsid w:val="003D0C4F"/>
    <w:rsid w:val="003D0E6A"/>
    <w:rsid w:val="003D0E7A"/>
    <w:rsid w:val="003D0FEE"/>
    <w:rsid w:val="003D1084"/>
    <w:rsid w:val="003D1142"/>
    <w:rsid w:val="003D14A4"/>
    <w:rsid w:val="003D19EF"/>
    <w:rsid w:val="003D1C08"/>
    <w:rsid w:val="003D1CBA"/>
    <w:rsid w:val="003D1CCB"/>
    <w:rsid w:val="003D1ECB"/>
    <w:rsid w:val="003D2438"/>
    <w:rsid w:val="003D24E1"/>
    <w:rsid w:val="003D28EB"/>
    <w:rsid w:val="003D2926"/>
    <w:rsid w:val="003D29CD"/>
    <w:rsid w:val="003D2A00"/>
    <w:rsid w:val="003D2CAB"/>
    <w:rsid w:val="003D3078"/>
    <w:rsid w:val="003D31FB"/>
    <w:rsid w:val="003D32DE"/>
    <w:rsid w:val="003D3437"/>
    <w:rsid w:val="003D3672"/>
    <w:rsid w:val="003D3718"/>
    <w:rsid w:val="003D3728"/>
    <w:rsid w:val="003D37FC"/>
    <w:rsid w:val="003D3A06"/>
    <w:rsid w:val="003D3B3C"/>
    <w:rsid w:val="003D3B4F"/>
    <w:rsid w:val="003D3C07"/>
    <w:rsid w:val="003D40F6"/>
    <w:rsid w:val="003D40FD"/>
    <w:rsid w:val="003D41DB"/>
    <w:rsid w:val="003D44A5"/>
    <w:rsid w:val="003D44A9"/>
    <w:rsid w:val="003D45F8"/>
    <w:rsid w:val="003D47D6"/>
    <w:rsid w:val="003D485D"/>
    <w:rsid w:val="003D49CE"/>
    <w:rsid w:val="003D4A16"/>
    <w:rsid w:val="003D4B1F"/>
    <w:rsid w:val="003D4C6A"/>
    <w:rsid w:val="003D4D1A"/>
    <w:rsid w:val="003D4DB9"/>
    <w:rsid w:val="003D4E4D"/>
    <w:rsid w:val="003D50BF"/>
    <w:rsid w:val="003D566C"/>
    <w:rsid w:val="003D5749"/>
    <w:rsid w:val="003D5B2D"/>
    <w:rsid w:val="003D5D16"/>
    <w:rsid w:val="003D5D61"/>
    <w:rsid w:val="003D5F25"/>
    <w:rsid w:val="003D6128"/>
    <w:rsid w:val="003D652C"/>
    <w:rsid w:val="003D65F1"/>
    <w:rsid w:val="003D6789"/>
    <w:rsid w:val="003D69BC"/>
    <w:rsid w:val="003D6AC4"/>
    <w:rsid w:val="003D6C6F"/>
    <w:rsid w:val="003D6C81"/>
    <w:rsid w:val="003D6D15"/>
    <w:rsid w:val="003D6D1D"/>
    <w:rsid w:val="003D6E9F"/>
    <w:rsid w:val="003D6F83"/>
    <w:rsid w:val="003D728D"/>
    <w:rsid w:val="003D73BF"/>
    <w:rsid w:val="003D74B4"/>
    <w:rsid w:val="003D75C0"/>
    <w:rsid w:val="003D7850"/>
    <w:rsid w:val="003D78BF"/>
    <w:rsid w:val="003D7B8F"/>
    <w:rsid w:val="003D7FF8"/>
    <w:rsid w:val="003E01F3"/>
    <w:rsid w:val="003E02C0"/>
    <w:rsid w:val="003E0549"/>
    <w:rsid w:val="003E0CB3"/>
    <w:rsid w:val="003E0D31"/>
    <w:rsid w:val="003E112A"/>
    <w:rsid w:val="003E11BB"/>
    <w:rsid w:val="003E1296"/>
    <w:rsid w:val="003E138E"/>
    <w:rsid w:val="003E1398"/>
    <w:rsid w:val="003E1609"/>
    <w:rsid w:val="003E1613"/>
    <w:rsid w:val="003E1683"/>
    <w:rsid w:val="003E16A6"/>
    <w:rsid w:val="003E16E0"/>
    <w:rsid w:val="003E1FED"/>
    <w:rsid w:val="003E223E"/>
    <w:rsid w:val="003E2267"/>
    <w:rsid w:val="003E2551"/>
    <w:rsid w:val="003E28CE"/>
    <w:rsid w:val="003E2B14"/>
    <w:rsid w:val="003E2F60"/>
    <w:rsid w:val="003E2FA1"/>
    <w:rsid w:val="003E3068"/>
    <w:rsid w:val="003E317C"/>
    <w:rsid w:val="003E3199"/>
    <w:rsid w:val="003E334A"/>
    <w:rsid w:val="003E33ED"/>
    <w:rsid w:val="003E37BD"/>
    <w:rsid w:val="003E3A69"/>
    <w:rsid w:val="003E3BEA"/>
    <w:rsid w:val="003E3C69"/>
    <w:rsid w:val="003E3E8D"/>
    <w:rsid w:val="003E4049"/>
    <w:rsid w:val="003E41E1"/>
    <w:rsid w:val="003E466A"/>
    <w:rsid w:val="003E485F"/>
    <w:rsid w:val="003E488C"/>
    <w:rsid w:val="003E4DB6"/>
    <w:rsid w:val="003E4F4F"/>
    <w:rsid w:val="003E5271"/>
    <w:rsid w:val="003E534C"/>
    <w:rsid w:val="003E5546"/>
    <w:rsid w:val="003E583F"/>
    <w:rsid w:val="003E5948"/>
    <w:rsid w:val="003E5A23"/>
    <w:rsid w:val="003E5BC6"/>
    <w:rsid w:val="003E5CE2"/>
    <w:rsid w:val="003E5D89"/>
    <w:rsid w:val="003E5FF7"/>
    <w:rsid w:val="003E63D8"/>
    <w:rsid w:val="003E63FD"/>
    <w:rsid w:val="003E6457"/>
    <w:rsid w:val="003E6670"/>
    <w:rsid w:val="003E6676"/>
    <w:rsid w:val="003E676D"/>
    <w:rsid w:val="003E6A98"/>
    <w:rsid w:val="003E6AA0"/>
    <w:rsid w:val="003E6BEC"/>
    <w:rsid w:val="003E6D56"/>
    <w:rsid w:val="003E6E84"/>
    <w:rsid w:val="003E7256"/>
    <w:rsid w:val="003E72B4"/>
    <w:rsid w:val="003E72C6"/>
    <w:rsid w:val="003E731F"/>
    <w:rsid w:val="003E7395"/>
    <w:rsid w:val="003E73A1"/>
    <w:rsid w:val="003E77BD"/>
    <w:rsid w:val="003E79F0"/>
    <w:rsid w:val="003E7BC2"/>
    <w:rsid w:val="003E7D3F"/>
    <w:rsid w:val="003E7FF4"/>
    <w:rsid w:val="003F01D8"/>
    <w:rsid w:val="003F04B0"/>
    <w:rsid w:val="003F0737"/>
    <w:rsid w:val="003F0914"/>
    <w:rsid w:val="003F0C85"/>
    <w:rsid w:val="003F0DBC"/>
    <w:rsid w:val="003F0F06"/>
    <w:rsid w:val="003F0F47"/>
    <w:rsid w:val="003F104F"/>
    <w:rsid w:val="003F1296"/>
    <w:rsid w:val="003F1327"/>
    <w:rsid w:val="003F147D"/>
    <w:rsid w:val="003F1AAC"/>
    <w:rsid w:val="003F1B04"/>
    <w:rsid w:val="003F1B2C"/>
    <w:rsid w:val="003F1DA0"/>
    <w:rsid w:val="003F1DB6"/>
    <w:rsid w:val="003F1DCA"/>
    <w:rsid w:val="003F1F3B"/>
    <w:rsid w:val="003F23B0"/>
    <w:rsid w:val="003F259B"/>
    <w:rsid w:val="003F29E3"/>
    <w:rsid w:val="003F2B96"/>
    <w:rsid w:val="003F2BAF"/>
    <w:rsid w:val="003F2EA3"/>
    <w:rsid w:val="003F2EDD"/>
    <w:rsid w:val="003F31AB"/>
    <w:rsid w:val="003F3219"/>
    <w:rsid w:val="003F32A4"/>
    <w:rsid w:val="003F33E9"/>
    <w:rsid w:val="003F33F9"/>
    <w:rsid w:val="003F34A7"/>
    <w:rsid w:val="003F3801"/>
    <w:rsid w:val="003F3898"/>
    <w:rsid w:val="003F39C6"/>
    <w:rsid w:val="003F3BFA"/>
    <w:rsid w:val="003F3CD7"/>
    <w:rsid w:val="003F3DCC"/>
    <w:rsid w:val="003F3F98"/>
    <w:rsid w:val="003F43E2"/>
    <w:rsid w:val="003F445A"/>
    <w:rsid w:val="003F4472"/>
    <w:rsid w:val="003F44CF"/>
    <w:rsid w:val="003F4640"/>
    <w:rsid w:val="003F46A7"/>
    <w:rsid w:val="003F4964"/>
    <w:rsid w:val="003F4E49"/>
    <w:rsid w:val="003F5042"/>
    <w:rsid w:val="003F5055"/>
    <w:rsid w:val="003F56D4"/>
    <w:rsid w:val="003F5967"/>
    <w:rsid w:val="003F5A2F"/>
    <w:rsid w:val="003F5B55"/>
    <w:rsid w:val="003F5C3B"/>
    <w:rsid w:val="003F5E84"/>
    <w:rsid w:val="003F5F2E"/>
    <w:rsid w:val="003F610E"/>
    <w:rsid w:val="003F616C"/>
    <w:rsid w:val="003F62A1"/>
    <w:rsid w:val="003F63E1"/>
    <w:rsid w:val="003F6567"/>
    <w:rsid w:val="003F6C92"/>
    <w:rsid w:val="003F6ECB"/>
    <w:rsid w:val="003F6ED2"/>
    <w:rsid w:val="003F701F"/>
    <w:rsid w:val="003F7353"/>
    <w:rsid w:val="003F7435"/>
    <w:rsid w:val="003F7749"/>
    <w:rsid w:val="003F7820"/>
    <w:rsid w:val="003F7975"/>
    <w:rsid w:val="003F7C3A"/>
    <w:rsid w:val="003F7E78"/>
    <w:rsid w:val="003F7F30"/>
    <w:rsid w:val="00400385"/>
    <w:rsid w:val="004003AC"/>
    <w:rsid w:val="00400744"/>
    <w:rsid w:val="004007EB"/>
    <w:rsid w:val="00400A67"/>
    <w:rsid w:val="00400C31"/>
    <w:rsid w:val="00400CA3"/>
    <w:rsid w:val="00401000"/>
    <w:rsid w:val="00401024"/>
    <w:rsid w:val="004010E5"/>
    <w:rsid w:val="004011C5"/>
    <w:rsid w:val="00401494"/>
    <w:rsid w:val="00402263"/>
    <w:rsid w:val="00402543"/>
    <w:rsid w:val="0040290B"/>
    <w:rsid w:val="004029AB"/>
    <w:rsid w:val="00402BC5"/>
    <w:rsid w:val="00402BF3"/>
    <w:rsid w:val="00402E29"/>
    <w:rsid w:val="00402E7B"/>
    <w:rsid w:val="004033EA"/>
    <w:rsid w:val="004035F9"/>
    <w:rsid w:val="004036C5"/>
    <w:rsid w:val="004039D7"/>
    <w:rsid w:val="00403C6A"/>
    <w:rsid w:val="00403CE3"/>
    <w:rsid w:val="00403F9D"/>
    <w:rsid w:val="004041E7"/>
    <w:rsid w:val="0040425B"/>
    <w:rsid w:val="0040438A"/>
    <w:rsid w:val="0040459F"/>
    <w:rsid w:val="00404677"/>
    <w:rsid w:val="00404A28"/>
    <w:rsid w:val="00404AFF"/>
    <w:rsid w:val="00404B03"/>
    <w:rsid w:val="00404B3F"/>
    <w:rsid w:val="00404D43"/>
    <w:rsid w:val="00404D63"/>
    <w:rsid w:val="00404E5F"/>
    <w:rsid w:val="00404FCE"/>
    <w:rsid w:val="00405195"/>
    <w:rsid w:val="00405231"/>
    <w:rsid w:val="0040524A"/>
    <w:rsid w:val="004054D4"/>
    <w:rsid w:val="00405531"/>
    <w:rsid w:val="00405684"/>
    <w:rsid w:val="0040584C"/>
    <w:rsid w:val="00405C95"/>
    <w:rsid w:val="00405DC5"/>
    <w:rsid w:val="00405E21"/>
    <w:rsid w:val="00405E3B"/>
    <w:rsid w:val="00405E77"/>
    <w:rsid w:val="00405F02"/>
    <w:rsid w:val="0040624F"/>
    <w:rsid w:val="004065CB"/>
    <w:rsid w:val="004066F4"/>
    <w:rsid w:val="00406A66"/>
    <w:rsid w:val="00406C82"/>
    <w:rsid w:val="00406FAB"/>
    <w:rsid w:val="0040734D"/>
    <w:rsid w:val="004073E3"/>
    <w:rsid w:val="004074AB"/>
    <w:rsid w:val="0040753C"/>
    <w:rsid w:val="00407615"/>
    <w:rsid w:val="004076DF"/>
    <w:rsid w:val="004078FE"/>
    <w:rsid w:val="00407B38"/>
    <w:rsid w:val="00407B5E"/>
    <w:rsid w:val="00407EB5"/>
    <w:rsid w:val="00407F35"/>
    <w:rsid w:val="00407F96"/>
    <w:rsid w:val="00407FE1"/>
    <w:rsid w:val="00410251"/>
    <w:rsid w:val="004107D7"/>
    <w:rsid w:val="00410D9B"/>
    <w:rsid w:val="00410DA8"/>
    <w:rsid w:val="00410DC3"/>
    <w:rsid w:val="0041126A"/>
    <w:rsid w:val="0041127E"/>
    <w:rsid w:val="00411764"/>
    <w:rsid w:val="004119EB"/>
    <w:rsid w:val="0041220E"/>
    <w:rsid w:val="004125A6"/>
    <w:rsid w:val="0041276C"/>
    <w:rsid w:val="00412A5D"/>
    <w:rsid w:val="00413096"/>
    <w:rsid w:val="004133CE"/>
    <w:rsid w:val="0041344F"/>
    <w:rsid w:val="00413492"/>
    <w:rsid w:val="004134D8"/>
    <w:rsid w:val="004134E8"/>
    <w:rsid w:val="00413DAD"/>
    <w:rsid w:val="00413E9E"/>
    <w:rsid w:val="00413FC3"/>
    <w:rsid w:val="00414029"/>
    <w:rsid w:val="004142B9"/>
    <w:rsid w:val="004143C5"/>
    <w:rsid w:val="004143FC"/>
    <w:rsid w:val="00414660"/>
    <w:rsid w:val="00414799"/>
    <w:rsid w:val="004147EE"/>
    <w:rsid w:val="004149D8"/>
    <w:rsid w:val="00414A8B"/>
    <w:rsid w:val="00414AC6"/>
    <w:rsid w:val="00414B35"/>
    <w:rsid w:val="00414B3E"/>
    <w:rsid w:val="00414CFC"/>
    <w:rsid w:val="00414D3A"/>
    <w:rsid w:val="00414D76"/>
    <w:rsid w:val="00414E85"/>
    <w:rsid w:val="0041508B"/>
    <w:rsid w:val="0041514E"/>
    <w:rsid w:val="00415255"/>
    <w:rsid w:val="004154A1"/>
    <w:rsid w:val="004154C1"/>
    <w:rsid w:val="00415952"/>
    <w:rsid w:val="00415CFB"/>
    <w:rsid w:val="00415DAE"/>
    <w:rsid w:val="00415FCF"/>
    <w:rsid w:val="004160E7"/>
    <w:rsid w:val="004161C9"/>
    <w:rsid w:val="00416983"/>
    <w:rsid w:val="00416B29"/>
    <w:rsid w:val="00416ED8"/>
    <w:rsid w:val="004174FC"/>
    <w:rsid w:val="00417521"/>
    <w:rsid w:val="0041766D"/>
    <w:rsid w:val="004179CE"/>
    <w:rsid w:val="00417DC0"/>
    <w:rsid w:val="00417FBC"/>
    <w:rsid w:val="0042009B"/>
    <w:rsid w:val="00420468"/>
    <w:rsid w:val="004208EF"/>
    <w:rsid w:val="004209B9"/>
    <w:rsid w:val="004209E2"/>
    <w:rsid w:val="00420A82"/>
    <w:rsid w:val="00420BCB"/>
    <w:rsid w:val="00420C02"/>
    <w:rsid w:val="00420D30"/>
    <w:rsid w:val="00420FC6"/>
    <w:rsid w:val="00421071"/>
    <w:rsid w:val="004210B8"/>
    <w:rsid w:val="0042112C"/>
    <w:rsid w:val="004211CE"/>
    <w:rsid w:val="004212B1"/>
    <w:rsid w:val="004213CE"/>
    <w:rsid w:val="004217A9"/>
    <w:rsid w:val="0042185C"/>
    <w:rsid w:val="004218BC"/>
    <w:rsid w:val="00421BAD"/>
    <w:rsid w:val="00421D91"/>
    <w:rsid w:val="00421EAF"/>
    <w:rsid w:val="00421F3B"/>
    <w:rsid w:val="00421F83"/>
    <w:rsid w:val="00422071"/>
    <w:rsid w:val="00422287"/>
    <w:rsid w:val="004223DF"/>
    <w:rsid w:val="004223F5"/>
    <w:rsid w:val="00422568"/>
    <w:rsid w:val="004226C0"/>
    <w:rsid w:val="00422847"/>
    <w:rsid w:val="0042285D"/>
    <w:rsid w:val="00422A68"/>
    <w:rsid w:val="00422D0B"/>
    <w:rsid w:val="00422E36"/>
    <w:rsid w:val="00423437"/>
    <w:rsid w:val="00423445"/>
    <w:rsid w:val="004236DE"/>
    <w:rsid w:val="004239D9"/>
    <w:rsid w:val="00423D1D"/>
    <w:rsid w:val="00423ED8"/>
    <w:rsid w:val="00423F64"/>
    <w:rsid w:val="0042401C"/>
    <w:rsid w:val="004240EE"/>
    <w:rsid w:val="004242F7"/>
    <w:rsid w:val="0042469C"/>
    <w:rsid w:val="00424AB6"/>
    <w:rsid w:val="00424FD7"/>
    <w:rsid w:val="00425192"/>
    <w:rsid w:val="00425276"/>
    <w:rsid w:val="00425637"/>
    <w:rsid w:val="004256ED"/>
    <w:rsid w:val="00425822"/>
    <w:rsid w:val="00425BCC"/>
    <w:rsid w:val="00425BDB"/>
    <w:rsid w:val="00425DD1"/>
    <w:rsid w:val="00425E4D"/>
    <w:rsid w:val="00425EBD"/>
    <w:rsid w:val="004262BD"/>
    <w:rsid w:val="004264A9"/>
    <w:rsid w:val="00426502"/>
    <w:rsid w:val="00426523"/>
    <w:rsid w:val="0042664E"/>
    <w:rsid w:val="00426889"/>
    <w:rsid w:val="00426BEB"/>
    <w:rsid w:val="00426D6C"/>
    <w:rsid w:val="00426DB2"/>
    <w:rsid w:val="004270D4"/>
    <w:rsid w:val="004270FB"/>
    <w:rsid w:val="0042717D"/>
    <w:rsid w:val="00427304"/>
    <w:rsid w:val="0042745D"/>
    <w:rsid w:val="0042767F"/>
    <w:rsid w:val="004277D4"/>
    <w:rsid w:val="004278EF"/>
    <w:rsid w:val="00427A8B"/>
    <w:rsid w:val="00427ADA"/>
    <w:rsid w:val="00427AEF"/>
    <w:rsid w:val="00427B76"/>
    <w:rsid w:val="004300DD"/>
    <w:rsid w:val="004300E5"/>
    <w:rsid w:val="00430381"/>
    <w:rsid w:val="00430405"/>
    <w:rsid w:val="00430659"/>
    <w:rsid w:val="0043096E"/>
    <w:rsid w:val="00430AA9"/>
    <w:rsid w:val="00430B3D"/>
    <w:rsid w:val="00430C98"/>
    <w:rsid w:val="00430E85"/>
    <w:rsid w:val="004313AC"/>
    <w:rsid w:val="00431406"/>
    <w:rsid w:val="00431698"/>
    <w:rsid w:val="0043175F"/>
    <w:rsid w:val="004319A3"/>
    <w:rsid w:val="00431B81"/>
    <w:rsid w:val="00431BDB"/>
    <w:rsid w:val="00431CAB"/>
    <w:rsid w:val="00431D0E"/>
    <w:rsid w:val="00431D36"/>
    <w:rsid w:val="00432023"/>
    <w:rsid w:val="004324BF"/>
    <w:rsid w:val="004324D4"/>
    <w:rsid w:val="0043251A"/>
    <w:rsid w:val="00432569"/>
    <w:rsid w:val="0043267A"/>
    <w:rsid w:val="004327CE"/>
    <w:rsid w:val="004328BF"/>
    <w:rsid w:val="00432D5A"/>
    <w:rsid w:val="00432FBC"/>
    <w:rsid w:val="00433186"/>
    <w:rsid w:val="00433237"/>
    <w:rsid w:val="00433287"/>
    <w:rsid w:val="004335D3"/>
    <w:rsid w:val="0043371F"/>
    <w:rsid w:val="0043375A"/>
    <w:rsid w:val="00433767"/>
    <w:rsid w:val="004338D2"/>
    <w:rsid w:val="00433A76"/>
    <w:rsid w:val="00433A82"/>
    <w:rsid w:val="00433DE4"/>
    <w:rsid w:val="00433E00"/>
    <w:rsid w:val="004340E0"/>
    <w:rsid w:val="0043410A"/>
    <w:rsid w:val="004344A5"/>
    <w:rsid w:val="00434579"/>
    <w:rsid w:val="00434636"/>
    <w:rsid w:val="00434689"/>
    <w:rsid w:val="004348BC"/>
    <w:rsid w:val="004348BF"/>
    <w:rsid w:val="0043490C"/>
    <w:rsid w:val="00434A91"/>
    <w:rsid w:val="00434B03"/>
    <w:rsid w:val="00434B06"/>
    <w:rsid w:val="00434D1E"/>
    <w:rsid w:val="00434E32"/>
    <w:rsid w:val="00434ECF"/>
    <w:rsid w:val="00434F3E"/>
    <w:rsid w:val="00434F48"/>
    <w:rsid w:val="0043505A"/>
    <w:rsid w:val="004352ED"/>
    <w:rsid w:val="00435488"/>
    <w:rsid w:val="0043562D"/>
    <w:rsid w:val="00435871"/>
    <w:rsid w:val="004358B3"/>
    <w:rsid w:val="00435BF4"/>
    <w:rsid w:val="00435C40"/>
    <w:rsid w:val="00435E0B"/>
    <w:rsid w:val="00435EA4"/>
    <w:rsid w:val="00435FBE"/>
    <w:rsid w:val="00436298"/>
    <w:rsid w:val="00436351"/>
    <w:rsid w:val="0043652C"/>
    <w:rsid w:val="0043663D"/>
    <w:rsid w:val="004367BA"/>
    <w:rsid w:val="004368A8"/>
    <w:rsid w:val="00436C67"/>
    <w:rsid w:val="00436DC8"/>
    <w:rsid w:val="00437208"/>
    <w:rsid w:val="00437253"/>
    <w:rsid w:val="00437457"/>
    <w:rsid w:val="004375B5"/>
    <w:rsid w:val="004376F5"/>
    <w:rsid w:val="00437737"/>
    <w:rsid w:val="00437814"/>
    <w:rsid w:val="00437B23"/>
    <w:rsid w:val="00437BB7"/>
    <w:rsid w:val="00437BD8"/>
    <w:rsid w:val="00437C30"/>
    <w:rsid w:val="00437CE5"/>
    <w:rsid w:val="00437F12"/>
    <w:rsid w:val="00437F16"/>
    <w:rsid w:val="0044017C"/>
    <w:rsid w:val="004402C0"/>
    <w:rsid w:val="00440466"/>
    <w:rsid w:val="00440567"/>
    <w:rsid w:val="00440775"/>
    <w:rsid w:val="00440D0D"/>
    <w:rsid w:val="004410CA"/>
    <w:rsid w:val="0044119C"/>
    <w:rsid w:val="00441363"/>
    <w:rsid w:val="004413B4"/>
    <w:rsid w:val="004413F4"/>
    <w:rsid w:val="00441427"/>
    <w:rsid w:val="0044145D"/>
    <w:rsid w:val="0044153B"/>
    <w:rsid w:val="004417F9"/>
    <w:rsid w:val="004418F2"/>
    <w:rsid w:val="00441C09"/>
    <w:rsid w:val="00441CEB"/>
    <w:rsid w:val="00441CFE"/>
    <w:rsid w:val="00441D12"/>
    <w:rsid w:val="00441D23"/>
    <w:rsid w:val="00441DEA"/>
    <w:rsid w:val="00441FF3"/>
    <w:rsid w:val="004420E6"/>
    <w:rsid w:val="0044232C"/>
    <w:rsid w:val="0044236B"/>
    <w:rsid w:val="00442400"/>
    <w:rsid w:val="00442485"/>
    <w:rsid w:val="00442505"/>
    <w:rsid w:val="00442885"/>
    <w:rsid w:val="00442B7A"/>
    <w:rsid w:val="00442BAB"/>
    <w:rsid w:val="00442C2B"/>
    <w:rsid w:val="004431F4"/>
    <w:rsid w:val="00443283"/>
    <w:rsid w:val="004433F7"/>
    <w:rsid w:val="004437EF"/>
    <w:rsid w:val="00443A98"/>
    <w:rsid w:val="00443BA4"/>
    <w:rsid w:val="00443FE5"/>
    <w:rsid w:val="00444035"/>
    <w:rsid w:val="0044419A"/>
    <w:rsid w:val="004442F1"/>
    <w:rsid w:val="0044435E"/>
    <w:rsid w:val="0044442F"/>
    <w:rsid w:val="00444530"/>
    <w:rsid w:val="00444904"/>
    <w:rsid w:val="00444ADE"/>
    <w:rsid w:val="00444CCA"/>
    <w:rsid w:val="00444D60"/>
    <w:rsid w:val="00444F15"/>
    <w:rsid w:val="00444F2C"/>
    <w:rsid w:val="00445833"/>
    <w:rsid w:val="00445C2B"/>
    <w:rsid w:val="00445C42"/>
    <w:rsid w:val="00445C54"/>
    <w:rsid w:val="00445CAB"/>
    <w:rsid w:val="00445F7F"/>
    <w:rsid w:val="0044639A"/>
    <w:rsid w:val="004463B0"/>
    <w:rsid w:val="00446656"/>
    <w:rsid w:val="00446870"/>
    <w:rsid w:val="004468E3"/>
    <w:rsid w:val="004469AB"/>
    <w:rsid w:val="00446A72"/>
    <w:rsid w:val="00446AFC"/>
    <w:rsid w:val="00446BEC"/>
    <w:rsid w:val="00446DD6"/>
    <w:rsid w:val="00446E42"/>
    <w:rsid w:val="00446F7D"/>
    <w:rsid w:val="00446FE1"/>
    <w:rsid w:val="004472CF"/>
    <w:rsid w:val="00447304"/>
    <w:rsid w:val="0044730C"/>
    <w:rsid w:val="0044777D"/>
    <w:rsid w:val="0044791D"/>
    <w:rsid w:val="00447CA5"/>
    <w:rsid w:val="00447D34"/>
    <w:rsid w:val="00447EEF"/>
    <w:rsid w:val="00447F03"/>
    <w:rsid w:val="00447FA8"/>
    <w:rsid w:val="00450175"/>
    <w:rsid w:val="004501D5"/>
    <w:rsid w:val="00450472"/>
    <w:rsid w:val="004504A1"/>
    <w:rsid w:val="0045056F"/>
    <w:rsid w:val="00450662"/>
    <w:rsid w:val="004507BE"/>
    <w:rsid w:val="00450862"/>
    <w:rsid w:val="00450AC9"/>
    <w:rsid w:val="00450C22"/>
    <w:rsid w:val="00450E2A"/>
    <w:rsid w:val="00450EFE"/>
    <w:rsid w:val="00451005"/>
    <w:rsid w:val="00451090"/>
    <w:rsid w:val="004511F4"/>
    <w:rsid w:val="00451214"/>
    <w:rsid w:val="00451419"/>
    <w:rsid w:val="00451443"/>
    <w:rsid w:val="00451477"/>
    <w:rsid w:val="004514CD"/>
    <w:rsid w:val="00451517"/>
    <w:rsid w:val="0045155C"/>
    <w:rsid w:val="004517C8"/>
    <w:rsid w:val="004518FC"/>
    <w:rsid w:val="00451CBB"/>
    <w:rsid w:val="00451F5C"/>
    <w:rsid w:val="004520A4"/>
    <w:rsid w:val="004521ED"/>
    <w:rsid w:val="00452261"/>
    <w:rsid w:val="004522B2"/>
    <w:rsid w:val="0045235D"/>
    <w:rsid w:val="0045246D"/>
    <w:rsid w:val="00452519"/>
    <w:rsid w:val="00452567"/>
    <w:rsid w:val="00452845"/>
    <w:rsid w:val="00452D8B"/>
    <w:rsid w:val="00453145"/>
    <w:rsid w:val="0045331B"/>
    <w:rsid w:val="004536E2"/>
    <w:rsid w:val="004537EE"/>
    <w:rsid w:val="0045390E"/>
    <w:rsid w:val="00453A47"/>
    <w:rsid w:val="00453B84"/>
    <w:rsid w:val="00453B8F"/>
    <w:rsid w:val="00453C54"/>
    <w:rsid w:val="00453CAF"/>
    <w:rsid w:val="00453CC0"/>
    <w:rsid w:val="00453E54"/>
    <w:rsid w:val="00453FD7"/>
    <w:rsid w:val="0045421F"/>
    <w:rsid w:val="00454432"/>
    <w:rsid w:val="00454498"/>
    <w:rsid w:val="0045474F"/>
    <w:rsid w:val="004547B0"/>
    <w:rsid w:val="00454937"/>
    <w:rsid w:val="00454949"/>
    <w:rsid w:val="004549C8"/>
    <w:rsid w:val="004549CE"/>
    <w:rsid w:val="00454A6C"/>
    <w:rsid w:val="00454AED"/>
    <w:rsid w:val="00454EB3"/>
    <w:rsid w:val="00455276"/>
    <w:rsid w:val="0045541E"/>
    <w:rsid w:val="0045545C"/>
    <w:rsid w:val="0045548A"/>
    <w:rsid w:val="00455793"/>
    <w:rsid w:val="004558B4"/>
    <w:rsid w:val="00455DAF"/>
    <w:rsid w:val="00455E86"/>
    <w:rsid w:val="00455F33"/>
    <w:rsid w:val="004561B9"/>
    <w:rsid w:val="0045626D"/>
    <w:rsid w:val="004562B7"/>
    <w:rsid w:val="00456455"/>
    <w:rsid w:val="00456970"/>
    <w:rsid w:val="00456E20"/>
    <w:rsid w:val="00456E53"/>
    <w:rsid w:val="00456F61"/>
    <w:rsid w:val="00457018"/>
    <w:rsid w:val="00457080"/>
    <w:rsid w:val="004570DB"/>
    <w:rsid w:val="0045719A"/>
    <w:rsid w:val="00457359"/>
    <w:rsid w:val="004576B9"/>
    <w:rsid w:val="00457760"/>
    <w:rsid w:val="00457770"/>
    <w:rsid w:val="00457A4F"/>
    <w:rsid w:val="00457B6E"/>
    <w:rsid w:val="00457C8B"/>
    <w:rsid w:val="00457F0D"/>
    <w:rsid w:val="004600A9"/>
    <w:rsid w:val="004600E1"/>
    <w:rsid w:val="004601BD"/>
    <w:rsid w:val="004602B6"/>
    <w:rsid w:val="0046041B"/>
    <w:rsid w:val="0046073C"/>
    <w:rsid w:val="00460846"/>
    <w:rsid w:val="004608D3"/>
    <w:rsid w:val="00460921"/>
    <w:rsid w:val="00460E57"/>
    <w:rsid w:val="00460F86"/>
    <w:rsid w:val="004610CA"/>
    <w:rsid w:val="00461178"/>
    <w:rsid w:val="00461184"/>
    <w:rsid w:val="00461668"/>
    <w:rsid w:val="00461A78"/>
    <w:rsid w:val="00461E0E"/>
    <w:rsid w:val="00461FA2"/>
    <w:rsid w:val="0046210A"/>
    <w:rsid w:val="00462B6B"/>
    <w:rsid w:val="00462D88"/>
    <w:rsid w:val="00462F13"/>
    <w:rsid w:val="004630AB"/>
    <w:rsid w:val="004631D2"/>
    <w:rsid w:val="00463271"/>
    <w:rsid w:val="004632BB"/>
    <w:rsid w:val="004636F9"/>
    <w:rsid w:val="00463A0E"/>
    <w:rsid w:val="00463A16"/>
    <w:rsid w:val="00463AF1"/>
    <w:rsid w:val="00463BE7"/>
    <w:rsid w:val="00463BF7"/>
    <w:rsid w:val="00463F10"/>
    <w:rsid w:val="0046410B"/>
    <w:rsid w:val="00464333"/>
    <w:rsid w:val="0046460C"/>
    <w:rsid w:val="004646C3"/>
    <w:rsid w:val="004647BE"/>
    <w:rsid w:val="00464A19"/>
    <w:rsid w:val="00464C7A"/>
    <w:rsid w:val="0046562C"/>
    <w:rsid w:val="00465BF5"/>
    <w:rsid w:val="00465C70"/>
    <w:rsid w:val="00465E8A"/>
    <w:rsid w:val="00465EC1"/>
    <w:rsid w:val="00466003"/>
    <w:rsid w:val="004660A4"/>
    <w:rsid w:val="00466487"/>
    <w:rsid w:val="00466693"/>
    <w:rsid w:val="004668E3"/>
    <w:rsid w:val="00466B72"/>
    <w:rsid w:val="00466C97"/>
    <w:rsid w:val="00466C9A"/>
    <w:rsid w:val="00466F03"/>
    <w:rsid w:val="00467327"/>
    <w:rsid w:val="0046757B"/>
    <w:rsid w:val="004676F8"/>
    <w:rsid w:val="0046777F"/>
    <w:rsid w:val="00467BCB"/>
    <w:rsid w:val="00467C46"/>
    <w:rsid w:val="00467D26"/>
    <w:rsid w:val="00467E8A"/>
    <w:rsid w:val="004701C5"/>
    <w:rsid w:val="004701D3"/>
    <w:rsid w:val="00470442"/>
    <w:rsid w:val="00470605"/>
    <w:rsid w:val="00470954"/>
    <w:rsid w:val="004709B8"/>
    <w:rsid w:val="00470E91"/>
    <w:rsid w:val="00471028"/>
    <w:rsid w:val="00471059"/>
    <w:rsid w:val="0047106A"/>
    <w:rsid w:val="004719ED"/>
    <w:rsid w:val="004720D5"/>
    <w:rsid w:val="0047237D"/>
    <w:rsid w:val="004724C4"/>
    <w:rsid w:val="004726AF"/>
    <w:rsid w:val="00472791"/>
    <w:rsid w:val="00472C5A"/>
    <w:rsid w:val="00472F82"/>
    <w:rsid w:val="004732C0"/>
    <w:rsid w:val="004733AA"/>
    <w:rsid w:val="004736F6"/>
    <w:rsid w:val="0047383A"/>
    <w:rsid w:val="00473A5B"/>
    <w:rsid w:val="00473B1A"/>
    <w:rsid w:val="00473B7A"/>
    <w:rsid w:val="00473BC9"/>
    <w:rsid w:val="00473E52"/>
    <w:rsid w:val="0047400B"/>
    <w:rsid w:val="004742E1"/>
    <w:rsid w:val="00474346"/>
    <w:rsid w:val="004743B0"/>
    <w:rsid w:val="00474454"/>
    <w:rsid w:val="00474599"/>
    <w:rsid w:val="0047491A"/>
    <w:rsid w:val="00474956"/>
    <w:rsid w:val="00474995"/>
    <w:rsid w:val="00474A9C"/>
    <w:rsid w:val="00474AB9"/>
    <w:rsid w:val="00474AF8"/>
    <w:rsid w:val="00474CB5"/>
    <w:rsid w:val="00474D1F"/>
    <w:rsid w:val="00474D87"/>
    <w:rsid w:val="00474DA5"/>
    <w:rsid w:val="00474E75"/>
    <w:rsid w:val="004750EC"/>
    <w:rsid w:val="00475349"/>
    <w:rsid w:val="00475367"/>
    <w:rsid w:val="00475473"/>
    <w:rsid w:val="00475738"/>
    <w:rsid w:val="0047577D"/>
    <w:rsid w:val="00475936"/>
    <w:rsid w:val="00475A7D"/>
    <w:rsid w:val="00475B73"/>
    <w:rsid w:val="00475F75"/>
    <w:rsid w:val="00475F8E"/>
    <w:rsid w:val="0047608A"/>
    <w:rsid w:val="0047623E"/>
    <w:rsid w:val="00476316"/>
    <w:rsid w:val="00476A80"/>
    <w:rsid w:val="00476AAA"/>
    <w:rsid w:val="00476AE5"/>
    <w:rsid w:val="00476CA1"/>
    <w:rsid w:val="00476F34"/>
    <w:rsid w:val="004771D3"/>
    <w:rsid w:val="00477271"/>
    <w:rsid w:val="004776D9"/>
    <w:rsid w:val="004778A4"/>
    <w:rsid w:val="004779CD"/>
    <w:rsid w:val="00477A5C"/>
    <w:rsid w:val="00477AED"/>
    <w:rsid w:val="00477C2B"/>
    <w:rsid w:val="00477FEC"/>
    <w:rsid w:val="004800AE"/>
    <w:rsid w:val="00480142"/>
    <w:rsid w:val="004803E6"/>
    <w:rsid w:val="004806A0"/>
    <w:rsid w:val="00480710"/>
    <w:rsid w:val="00480AB4"/>
    <w:rsid w:val="00480BFA"/>
    <w:rsid w:val="00481051"/>
    <w:rsid w:val="0048118F"/>
    <w:rsid w:val="004812E5"/>
    <w:rsid w:val="004812FF"/>
    <w:rsid w:val="0048149D"/>
    <w:rsid w:val="0048152B"/>
    <w:rsid w:val="0048162E"/>
    <w:rsid w:val="00481641"/>
    <w:rsid w:val="004816E6"/>
    <w:rsid w:val="0048188F"/>
    <w:rsid w:val="004819C7"/>
    <w:rsid w:val="004819E2"/>
    <w:rsid w:val="00481DEF"/>
    <w:rsid w:val="00482189"/>
    <w:rsid w:val="004821BD"/>
    <w:rsid w:val="00482469"/>
    <w:rsid w:val="0048249F"/>
    <w:rsid w:val="00482AA0"/>
    <w:rsid w:val="00482D15"/>
    <w:rsid w:val="004830F5"/>
    <w:rsid w:val="00483263"/>
    <w:rsid w:val="00483288"/>
    <w:rsid w:val="004836D1"/>
    <w:rsid w:val="0048373C"/>
    <w:rsid w:val="00483752"/>
    <w:rsid w:val="004837A8"/>
    <w:rsid w:val="00483852"/>
    <w:rsid w:val="00483CBD"/>
    <w:rsid w:val="00483F7B"/>
    <w:rsid w:val="00484060"/>
    <w:rsid w:val="004840B6"/>
    <w:rsid w:val="00484197"/>
    <w:rsid w:val="004842D0"/>
    <w:rsid w:val="00484822"/>
    <w:rsid w:val="004848B9"/>
    <w:rsid w:val="00484B85"/>
    <w:rsid w:val="00484C4A"/>
    <w:rsid w:val="00484DAA"/>
    <w:rsid w:val="00484F97"/>
    <w:rsid w:val="00485497"/>
    <w:rsid w:val="004855BA"/>
    <w:rsid w:val="004855C0"/>
    <w:rsid w:val="0048596C"/>
    <w:rsid w:val="00485B6F"/>
    <w:rsid w:val="00485C5A"/>
    <w:rsid w:val="00485F31"/>
    <w:rsid w:val="0048620D"/>
    <w:rsid w:val="004862CA"/>
    <w:rsid w:val="004865DE"/>
    <w:rsid w:val="00486615"/>
    <w:rsid w:val="00486665"/>
    <w:rsid w:val="004866B4"/>
    <w:rsid w:val="00486923"/>
    <w:rsid w:val="00486C5F"/>
    <w:rsid w:val="00486D7B"/>
    <w:rsid w:val="00486DD0"/>
    <w:rsid w:val="004870B9"/>
    <w:rsid w:val="00487197"/>
    <w:rsid w:val="004871A0"/>
    <w:rsid w:val="00487200"/>
    <w:rsid w:val="0048737B"/>
    <w:rsid w:val="00487475"/>
    <w:rsid w:val="004875A9"/>
    <w:rsid w:val="00487678"/>
    <w:rsid w:val="0048776A"/>
    <w:rsid w:val="00487792"/>
    <w:rsid w:val="00487931"/>
    <w:rsid w:val="00487F3A"/>
    <w:rsid w:val="0049006F"/>
    <w:rsid w:val="0049009D"/>
    <w:rsid w:val="004900BE"/>
    <w:rsid w:val="004900C3"/>
    <w:rsid w:val="00490505"/>
    <w:rsid w:val="0049066C"/>
    <w:rsid w:val="00490742"/>
    <w:rsid w:val="00490834"/>
    <w:rsid w:val="00490991"/>
    <w:rsid w:val="00490C33"/>
    <w:rsid w:val="00490CA0"/>
    <w:rsid w:val="00490E27"/>
    <w:rsid w:val="004911D8"/>
    <w:rsid w:val="00491267"/>
    <w:rsid w:val="00491309"/>
    <w:rsid w:val="004913E5"/>
    <w:rsid w:val="004915D5"/>
    <w:rsid w:val="00491708"/>
    <w:rsid w:val="004917D9"/>
    <w:rsid w:val="00491ADE"/>
    <w:rsid w:val="00491B5A"/>
    <w:rsid w:val="00491B6A"/>
    <w:rsid w:val="00491D1E"/>
    <w:rsid w:val="00491D73"/>
    <w:rsid w:val="00491DB5"/>
    <w:rsid w:val="00491E34"/>
    <w:rsid w:val="00492504"/>
    <w:rsid w:val="00492649"/>
    <w:rsid w:val="004926D6"/>
    <w:rsid w:val="004927F0"/>
    <w:rsid w:val="00492C26"/>
    <w:rsid w:val="0049307B"/>
    <w:rsid w:val="004930EA"/>
    <w:rsid w:val="0049328B"/>
    <w:rsid w:val="00493297"/>
    <w:rsid w:val="0049356D"/>
    <w:rsid w:val="00493624"/>
    <w:rsid w:val="004936D6"/>
    <w:rsid w:val="00493783"/>
    <w:rsid w:val="0049382A"/>
    <w:rsid w:val="004939F0"/>
    <w:rsid w:val="00493A5A"/>
    <w:rsid w:val="00493B7E"/>
    <w:rsid w:val="00493DC9"/>
    <w:rsid w:val="00493E3A"/>
    <w:rsid w:val="00493F40"/>
    <w:rsid w:val="00494131"/>
    <w:rsid w:val="004941C0"/>
    <w:rsid w:val="004942AE"/>
    <w:rsid w:val="004943B4"/>
    <w:rsid w:val="00494422"/>
    <w:rsid w:val="004945E1"/>
    <w:rsid w:val="004946DE"/>
    <w:rsid w:val="004947CB"/>
    <w:rsid w:val="00494BFE"/>
    <w:rsid w:val="00494F8B"/>
    <w:rsid w:val="00495259"/>
    <w:rsid w:val="004952B2"/>
    <w:rsid w:val="00495976"/>
    <w:rsid w:val="00495CE9"/>
    <w:rsid w:val="00496069"/>
    <w:rsid w:val="004962E5"/>
    <w:rsid w:val="00496313"/>
    <w:rsid w:val="0049644B"/>
    <w:rsid w:val="00496491"/>
    <w:rsid w:val="0049656A"/>
    <w:rsid w:val="00496571"/>
    <w:rsid w:val="004967E9"/>
    <w:rsid w:val="004969CE"/>
    <w:rsid w:val="00497141"/>
    <w:rsid w:val="004971B9"/>
    <w:rsid w:val="00497260"/>
    <w:rsid w:val="0049759D"/>
    <w:rsid w:val="0049776D"/>
    <w:rsid w:val="00497A29"/>
    <w:rsid w:val="00497A39"/>
    <w:rsid w:val="00497AB9"/>
    <w:rsid w:val="00497AF8"/>
    <w:rsid w:val="00497F7D"/>
    <w:rsid w:val="00497FEF"/>
    <w:rsid w:val="004A02C5"/>
    <w:rsid w:val="004A0330"/>
    <w:rsid w:val="004A033B"/>
    <w:rsid w:val="004A0583"/>
    <w:rsid w:val="004A05FB"/>
    <w:rsid w:val="004A0750"/>
    <w:rsid w:val="004A08CB"/>
    <w:rsid w:val="004A0BA8"/>
    <w:rsid w:val="004A150D"/>
    <w:rsid w:val="004A1629"/>
    <w:rsid w:val="004A18CB"/>
    <w:rsid w:val="004A19C0"/>
    <w:rsid w:val="004A1E0A"/>
    <w:rsid w:val="004A1F26"/>
    <w:rsid w:val="004A1F6A"/>
    <w:rsid w:val="004A247A"/>
    <w:rsid w:val="004A24EB"/>
    <w:rsid w:val="004A25CB"/>
    <w:rsid w:val="004A2673"/>
    <w:rsid w:val="004A2CA4"/>
    <w:rsid w:val="004A2F3B"/>
    <w:rsid w:val="004A3043"/>
    <w:rsid w:val="004A30AA"/>
    <w:rsid w:val="004A311A"/>
    <w:rsid w:val="004A3302"/>
    <w:rsid w:val="004A3809"/>
    <w:rsid w:val="004A398B"/>
    <w:rsid w:val="004A3B1F"/>
    <w:rsid w:val="004A3D34"/>
    <w:rsid w:val="004A3E5D"/>
    <w:rsid w:val="004A3EAF"/>
    <w:rsid w:val="004A3FF5"/>
    <w:rsid w:val="004A42F7"/>
    <w:rsid w:val="004A44C0"/>
    <w:rsid w:val="004A4548"/>
    <w:rsid w:val="004A48FD"/>
    <w:rsid w:val="004A4951"/>
    <w:rsid w:val="004A4C1F"/>
    <w:rsid w:val="004A4E75"/>
    <w:rsid w:val="004A4F8D"/>
    <w:rsid w:val="004A5002"/>
    <w:rsid w:val="004A5363"/>
    <w:rsid w:val="004A57A3"/>
    <w:rsid w:val="004A59EB"/>
    <w:rsid w:val="004A5FAC"/>
    <w:rsid w:val="004A64FE"/>
    <w:rsid w:val="004A678C"/>
    <w:rsid w:val="004A67BD"/>
    <w:rsid w:val="004A69C4"/>
    <w:rsid w:val="004A6AF1"/>
    <w:rsid w:val="004A6CFF"/>
    <w:rsid w:val="004A6ED0"/>
    <w:rsid w:val="004A700D"/>
    <w:rsid w:val="004A7258"/>
    <w:rsid w:val="004A736A"/>
    <w:rsid w:val="004A73E7"/>
    <w:rsid w:val="004A7539"/>
    <w:rsid w:val="004A7816"/>
    <w:rsid w:val="004B00CD"/>
    <w:rsid w:val="004B0223"/>
    <w:rsid w:val="004B0729"/>
    <w:rsid w:val="004B07F8"/>
    <w:rsid w:val="004B109B"/>
    <w:rsid w:val="004B10D4"/>
    <w:rsid w:val="004B114F"/>
    <w:rsid w:val="004B1332"/>
    <w:rsid w:val="004B13FE"/>
    <w:rsid w:val="004B1779"/>
    <w:rsid w:val="004B178E"/>
    <w:rsid w:val="004B195D"/>
    <w:rsid w:val="004B1A1F"/>
    <w:rsid w:val="004B1AD9"/>
    <w:rsid w:val="004B1B9D"/>
    <w:rsid w:val="004B1CDD"/>
    <w:rsid w:val="004B1DB4"/>
    <w:rsid w:val="004B1DE8"/>
    <w:rsid w:val="004B1FE6"/>
    <w:rsid w:val="004B204B"/>
    <w:rsid w:val="004B2279"/>
    <w:rsid w:val="004B2409"/>
    <w:rsid w:val="004B2587"/>
    <w:rsid w:val="004B296B"/>
    <w:rsid w:val="004B2A30"/>
    <w:rsid w:val="004B2D91"/>
    <w:rsid w:val="004B2DD6"/>
    <w:rsid w:val="004B3040"/>
    <w:rsid w:val="004B3124"/>
    <w:rsid w:val="004B3153"/>
    <w:rsid w:val="004B31AE"/>
    <w:rsid w:val="004B31D0"/>
    <w:rsid w:val="004B3231"/>
    <w:rsid w:val="004B3281"/>
    <w:rsid w:val="004B395E"/>
    <w:rsid w:val="004B3DBA"/>
    <w:rsid w:val="004B4069"/>
    <w:rsid w:val="004B41FD"/>
    <w:rsid w:val="004B433D"/>
    <w:rsid w:val="004B434D"/>
    <w:rsid w:val="004B438E"/>
    <w:rsid w:val="004B43BB"/>
    <w:rsid w:val="004B485B"/>
    <w:rsid w:val="004B4889"/>
    <w:rsid w:val="004B4B24"/>
    <w:rsid w:val="004B4C44"/>
    <w:rsid w:val="004B4D09"/>
    <w:rsid w:val="004B4D54"/>
    <w:rsid w:val="004B4F7C"/>
    <w:rsid w:val="004B4FF5"/>
    <w:rsid w:val="004B530F"/>
    <w:rsid w:val="004B532C"/>
    <w:rsid w:val="004B5450"/>
    <w:rsid w:val="004B5494"/>
    <w:rsid w:val="004B54CD"/>
    <w:rsid w:val="004B57F3"/>
    <w:rsid w:val="004B588E"/>
    <w:rsid w:val="004B5AAC"/>
    <w:rsid w:val="004B5D95"/>
    <w:rsid w:val="004B6447"/>
    <w:rsid w:val="004B651D"/>
    <w:rsid w:val="004B6E8A"/>
    <w:rsid w:val="004B6F3C"/>
    <w:rsid w:val="004B73EF"/>
    <w:rsid w:val="004B7522"/>
    <w:rsid w:val="004B7855"/>
    <w:rsid w:val="004B7916"/>
    <w:rsid w:val="004B7C57"/>
    <w:rsid w:val="004B7CBD"/>
    <w:rsid w:val="004B7D1E"/>
    <w:rsid w:val="004C002F"/>
    <w:rsid w:val="004C015A"/>
    <w:rsid w:val="004C0252"/>
    <w:rsid w:val="004C02AE"/>
    <w:rsid w:val="004C036D"/>
    <w:rsid w:val="004C038B"/>
    <w:rsid w:val="004C0410"/>
    <w:rsid w:val="004C0494"/>
    <w:rsid w:val="004C066C"/>
    <w:rsid w:val="004C0A2D"/>
    <w:rsid w:val="004C0A9B"/>
    <w:rsid w:val="004C0CD7"/>
    <w:rsid w:val="004C0F64"/>
    <w:rsid w:val="004C12E3"/>
    <w:rsid w:val="004C13EB"/>
    <w:rsid w:val="004C149D"/>
    <w:rsid w:val="004C1804"/>
    <w:rsid w:val="004C1A60"/>
    <w:rsid w:val="004C1B67"/>
    <w:rsid w:val="004C1EF3"/>
    <w:rsid w:val="004C1F5B"/>
    <w:rsid w:val="004C2298"/>
    <w:rsid w:val="004C23C3"/>
    <w:rsid w:val="004C2493"/>
    <w:rsid w:val="004C29AA"/>
    <w:rsid w:val="004C2F74"/>
    <w:rsid w:val="004C3134"/>
    <w:rsid w:val="004C3157"/>
    <w:rsid w:val="004C31F3"/>
    <w:rsid w:val="004C32EB"/>
    <w:rsid w:val="004C355F"/>
    <w:rsid w:val="004C35C5"/>
    <w:rsid w:val="004C35DC"/>
    <w:rsid w:val="004C3BA0"/>
    <w:rsid w:val="004C3C27"/>
    <w:rsid w:val="004C3F6F"/>
    <w:rsid w:val="004C4048"/>
    <w:rsid w:val="004C40CC"/>
    <w:rsid w:val="004C4482"/>
    <w:rsid w:val="004C47EB"/>
    <w:rsid w:val="004C4D9A"/>
    <w:rsid w:val="004C4DDA"/>
    <w:rsid w:val="004C4DEE"/>
    <w:rsid w:val="004C4EA2"/>
    <w:rsid w:val="004C4F65"/>
    <w:rsid w:val="004C504D"/>
    <w:rsid w:val="004C5074"/>
    <w:rsid w:val="004C522D"/>
    <w:rsid w:val="004C55A1"/>
    <w:rsid w:val="004C5902"/>
    <w:rsid w:val="004C5976"/>
    <w:rsid w:val="004C5A9B"/>
    <w:rsid w:val="004C5B2C"/>
    <w:rsid w:val="004C5C34"/>
    <w:rsid w:val="004C5D78"/>
    <w:rsid w:val="004C5F34"/>
    <w:rsid w:val="004C606D"/>
    <w:rsid w:val="004C6243"/>
    <w:rsid w:val="004C62C7"/>
    <w:rsid w:val="004C63D6"/>
    <w:rsid w:val="004C6434"/>
    <w:rsid w:val="004C6541"/>
    <w:rsid w:val="004C681A"/>
    <w:rsid w:val="004C68D9"/>
    <w:rsid w:val="004C69F7"/>
    <w:rsid w:val="004C6AA3"/>
    <w:rsid w:val="004C6B39"/>
    <w:rsid w:val="004C6D16"/>
    <w:rsid w:val="004C6D46"/>
    <w:rsid w:val="004C700C"/>
    <w:rsid w:val="004C7148"/>
    <w:rsid w:val="004C71D6"/>
    <w:rsid w:val="004C7220"/>
    <w:rsid w:val="004C7524"/>
    <w:rsid w:val="004C75F5"/>
    <w:rsid w:val="004C7A7B"/>
    <w:rsid w:val="004C7E26"/>
    <w:rsid w:val="004D02BC"/>
    <w:rsid w:val="004D03D5"/>
    <w:rsid w:val="004D04C0"/>
    <w:rsid w:val="004D0527"/>
    <w:rsid w:val="004D05E2"/>
    <w:rsid w:val="004D0628"/>
    <w:rsid w:val="004D062B"/>
    <w:rsid w:val="004D06F6"/>
    <w:rsid w:val="004D09AF"/>
    <w:rsid w:val="004D0B82"/>
    <w:rsid w:val="004D0E11"/>
    <w:rsid w:val="004D10F7"/>
    <w:rsid w:val="004D12B1"/>
    <w:rsid w:val="004D12E7"/>
    <w:rsid w:val="004D1301"/>
    <w:rsid w:val="004D15E3"/>
    <w:rsid w:val="004D166D"/>
    <w:rsid w:val="004D17BB"/>
    <w:rsid w:val="004D17CB"/>
    <w:rsid w:val="004D1930"/>
    <w:rsid w:val="004D1D7A"/>
    <w:rsid w:val="004D1DB0"/>
    <w:rsid w:val="004D2281"/>
    <w:rsid w:val="004D2366"/>
    <w:rsid w:val="004D23F8"/>
    <w:rsid w:val="004D282B"/>
    <w:rsid w:val="004D2985"/>
    <w:rsid w:val="004D29CD"/>
    <w:rsid w:val="004D2BA1"/>
    <w:rsid w:val="004D2C6E"/>
    <w:rsid w:val="004D2D3C"/>
    <w:rsid w:val="004D2D53"/>
    <w:rsid w:val="004D3598"/>
    <w:rsid w:val="004D389F"/>
    <w:rsid w:val="004D3D29"/>
    <w:rsid w:val="004D3F33"/>
    <w:rsid w:val="004D4077"/>
    <w:rsid w:val="004D4207"/>
    <w:rsid w:val="004D441F"/>
    <w:rsid w:val="004D44FE"/>
    <w:rsid w:val="004D46A6"/>
    <w:rsid w:val="004D4B1A"/>
    <w:rsid w:val="004D4C88"/>
    <w:rsid w:val="004D4F55"/>
    <w:rsid w:val="004D51FE"/>
    <w:rsid w:val="004D5449"/>
    <w:rsid w:val="004D581D"/>
    <w:rsid w:val="004D5825"/>
    <w:rsid w:val="004D5867"/>
    <w:rsid w:val="004D58AD"/>
    <w:rsid w:val="004D5A90"/>
    <w:rsid w:val="004D5C42"/>
    <w:rsid w:val="004D5EB3"/>
    <w:rsid w:val="004D5EEB"/>
    <w:rsid w:val="004D5F9D"/>
    <w:rsid w:val="004D6130"/>
    <w:rsid w:val="004D6148"/>
    <w:rsid w:val="004D61D3"/>
    <w:rsid w:val="004D6300"/>
    <w:rsid w:val="004D630F"/>
    <w:rsid w:val="004D6640"/>
    <w:rsid w:val="004D6787"/>
    <w:rsid w:val="004D67C1"/>
    <w:rsid w:val="004D6AC0"/>
    <w:rsid w:val="004D6DC0"/>
    <w:rsid w:val="004D6E1A"/>
    <w:rsid w:val="004D7272"/>
    <w:rsid w:val="004D740F"/>
    <w:rsid w:val="004D7566"/>
    <w:rsid w:val="004D75EB"/>
    <w:rsid w:val="004D7632"/>
    <w:rsid w:val="004D7637"/>
    <w:rsid w:val="004D76B4"/>
    <w:rsid w:val="004D793A"/>
    <w:rsid w:val="004D79BB"/>
    <w:rsid w:val="004D7A22"/>
    <w:rsid w:val="004D7AC5"/>
    <w:rsid w:val="004D7AE1"/>
    <w:rsid w:val="004D7DD9"/>
    <w:rsid w:val="004D7F36"/>
    <w:rsid w:val="004E0043"/>
    <w:rsid w:val="004E00F3"/>
    <w:rsid w:val="004E00FB"/>
    <w:rsid w:val="004E0138"/>
    <w:rsid w:val="004E0261"/>
    <w:rsid w:val="004E0282"/>
    <w:rsid w:val="004E0414"/>
    <w:rsid w:val="004E045C"/>
    <w:rsid w:val="004E0ADC"/>
    <w:rsid w:val="004E0F0F"/>
    <w:rsid w:val="004E0FB6"/>
    <w:rsid w:val="004E0FBE"/>
    <w:rsid w:val="004E0FF1"/>
    <w:rsid w:val="004E1407"/>
    <w:rsid w:val="004E172C"/>
    <w:rsid w:val="004E17C0"/>
    <w:rsid w:val="004E17CF"/>
    <w:rsid w:val="004E181A"/>
    <w:rsid w:val="004E195B"/>
    <w:rsid w:val="004E1965"/>
    <w:rsid w:val="004E1B13"/>
    <w:rsid w:val="004E1B3F"/>
    <w:rsid w:val="004E1B54"/>
    <w:rsid w:val="004E1D2F"/>
    <w:rsid w:val="004E22CC"/>
    <w:rsid w:val="004E22FA"/>
    <w:rsid w:val="004E2306"/>
    <w:rsid w:val="004E2383"/>
    <w:rsid w:val="004E2609"/>
    <w:rsid w:val="004E2849"/>
    <w:rsid w:val="004E2B04"/>
    <w:rsid w:val="004E2BDF"/>
    <w:rsid w:val="004E2C37"/>
    <w:rsid w:val="004E2D44"/>
    <w:rsid w:val="004E307F"/>
    <w:rsid w:val="004E30FA"/>
    <w:rsid w:val="004E3240"/>
    <w:rsid w:val="004E335F"/>
    <w:rsid w:val="004E3512"/>
    <w:rsid w:val="004E3753"/>
    <w:rsid w:val="004E38EA"/>
    <w:rsid w:val="004E3A5A"/>
    <w:rsid w:val="004E3AA0"/>
    <w:rsid w:val="004E3DFD"/>
    <w:rsid w:val="004E3ECC"/>
    <w:rsid w:val="004E4320"/>
    <w:rsid w:val="004E43D5"/>
    <w:rsid w:val="004E451E"/>
    <w:rsid w:val="004E458F"/>
    <w:rsid w:val="004E461B"/>
    <w:rsid w:val="004E4845"/>
    <w:rsid w:val="004E4864"/>
    <w:rsid w:val="004E4AEB"/>
    <w:rsid w:val="004E4AF0"/>
    <w:rsid w:val="004E4B95"/>
    <w:rsid w:val="004E54FB"/>
    <w:rsid w:val="004E55D2"/>
    <w:rsid w:val="004E567A"/>
    <w:rsid w:val="004E5851"/>
    <w:rsid w:val="004E5D76"/>
    <w:rsid w:val="004E6072"/>
    <w:rsid w:val="004E60BF"/>
    <w:rsid w:val="004E6120"/>
    <w:rsid w:val="004E633E"/>
    <w:rsid w:val="004E661B"/>
    <w:rsid w:val="004E6648"/>
    <w:rsid w:val="004E683B"/>
    <w:rsid w:val="004E6868"/>
    <w:rsid w:val="004E6877"/>
    <w:rsid w:val="004E697A"/>
    <w:rsid w:val="004E6C49"/>
    <w:rsid w:val="004E6EBA"/>
    <w:rsid w:val="004E7118"/>
    <w:rsid w:val="004E718D"/>
    <w:rsid w:val="004E7234"/>
    <w:rsid w:val="004E7364"/>
    <w:rsid w:val="004E73B4"/>
    <w:rsid w:val="004E74F8"/>
    <w:rsid w:val="004E7645"/>
    <w:rsid w:val="004E765F"/>
    <w:rsid w:val="004E76BA"/>
    <w:rsid w:val="004E78D1"/>
    <w:rsid w:val="004E7A5B"/>
    <w:rsid w:val="004E7B7C"/>
    <w:rsid w:val="004E7CFE"/>
    <w:rsid w:val="004E7D71"/>
    <w:rsid w:val="004E7F45"/>
    <w:rsid w:val="004F00D4"/>
    <w:rsid w:val="004F030E"/>
    <w:rsid w:val="004F057B"/>
    <w:rsid w:val="004F0783"/>
    <w:rsid w:val="004F0843"/>
    <w:rsid w:val="004F0889"/>
    <w:rsid w:val="004F08E7"/>
    <w:rsid w:val="004F0B10"/>
    <w:rsid w:val="004F0B9E"/>
    <w:rsid w:val="004F0DBE"/>
    <w:rsid w:val="004F1231"/>
    <w:rsid w:val="004F125D"/>
    <w:rsid w:val="004F14E2"/>
    <w:rsid w:val="004F15CA"/>
    <w:rsid w:val="004F1696"/>
    <w:rsid w:val="004F1797"/>
    <w:rsid w:val="004F1A78"/>
    <w:rsid w:val="004F1BD0"/>
    <w:rsid w:val="004F1D33"/>
    <w:rsid w:val="004F20E8"/>
    <w:rsid w:val="004F25F4"/>
    <w:rsid w:val="004F27AB"/>
    <w:rsid w:val="004F2ADA"/>
    <w:rsid w:val="004F2B5A"/>
    <w:rsid w:val="004F2C8B"/>
    <w:rsid w:val="004F2ECB"/>
    <w:rsid w:val="004F3053"/>
    <w:rsid w:val="004F3085"/>
    <w:rsid w:val="004F310B"/>
    <w:rsid w:val="004F33C1"/>
    <w:rsid w:val="004F3680"/>
    <w:rsid w:val="004F3B6D"/>
    <w:rsid w:val="004F3C9E"/>
    <w:rsid w:val="004F3CB7"/>
    <w:rsid w:val="004F3DA9"/>
    <w:rsid w:val="004F441B"/>
    <w:rsid w:val="004F45ED"/>
    <w:rsid w:val="004F4B92"/>
    <w:rsid w:val="004F4BF6"/>
    <w:rsid w:val="004F4D93"/>
    <w:rsid w:val="004F4EE3"/>
    <w:rsid w:val="004F4F5F"/>
    <w:rsid w:val="004F50E7"/>
    <w:rsid w:val="004F5544"/>
    <w:rsid w:val="004F5836"/>
    <w:rsid w:val="004F5852"/>
    <w:rsid w:val="004F592B"/>
    <w:rsid w:val="004F5A72"/>
    <w:rsid w:val="004F5E47"/>
    <w:rsid w:val="004F5E8D"/>
    <w:rsid w:val="004F6392"/>
    <w:rsid w:val="004F64DC"/>
    <w:rsid w:val="004F65CD"/>
    <w:rsid w:val="004F6759"/>
    <w:rsid w:val="004F6882"/>
    <w:rsid w:val="004F6AE7"/>
    <w:rsid w:val="004F6C0E"/>
    <w:rsid w:val="004F6CE2"/>
    <w:rsid w:val="004F6D4D"/>
    <w:rsid w:val="004F6D6B"/>
    <w:rsid w:val="004F6F0A"/>
    <w:rsid w:val="004F6F4A"/>
    <w:rsid w:val="004F701D"/>
    <w:rsid w:val="004F7098"/>
    <w:rsid w:val="004F70A4"/>
    <w:rsid w:val="004F7427"/>
    <w:rsid w:val="004F742B"/>
    <w:rsid w:val="004F753A"/>
    <w:rsid w:val="004F76C3"/>
    <w:rsid w:val="004F7760"/>
    <w:rsid w:val="004F7823"/>
    <w:rsid w:val="004F7830"/>
    <w:rsid w:val="004F786F"/>
    <w:rsid w:val="004F7C80"/>
    <w:rsid w:val="004F7E3D"/>
    <w:rsid w:val="004F7E63"/>
    <w:rsid w:val="004F7E8E"/>
    <w:rsid w:val="004F7FB4"/>
    <w:rsid w:val="005000EE"/>
    <w:rsid w:val="005004FB"/>
    <w:rsid w:val="005005C1"/>
    <w:rsid w:val="0050095C"/>
    <w:rsid w:val="00500B94"/>
    <w:rsid w:val="00500E12"/>
    <w:rsid w:val="00500EF8"/>
    <w:rsid w:val="00500FEB"/>
    <w:rsid w:val="005010D7"/>
    <w:rsid w:val="0050125A"/>
    <w:rsid w:val="00501524"/>
    <w:rsid w:val="0050186D"/>
    <w:rsid w:val="005018CD"/>
    <w:rsid w:val="00501B6C"/>
    <w:rsid w:val="00501CE9"/>
    <w:rsid w:val="00501E36"/>
    <w:rsid w:val="00501F31"/>
    <w:rsid w:val="0050249D"/>
    <w:rsid w:val="00502907"/>
    <w:rsid w:val="00502B8A"/>
    <w:rsid w:val="00502B94"/>
    <w:rsid w:val="00503049"/>
    <w:rsid w:val="005030D4"/>
    <w:rsid w:val="005030E9"/>
    <w:rsid w:val="0050357E"/>
    <w:rsid w:val="00503AE2"/>
    <w:rsid w:val="00503D93"/>
    <w:rsid w:val="00504107"/>
    <w:rsid w:val="005041BA"/>
    <w:rsid w:val="005043C1"/>
    <w:rsid w:val="005044D1"/>
    <w:rsid w:val="005045AF"/>
    <w:rsid w:val="00504AD3"/>
    <w:rsid w:val="00504B36"/>
    <w:rsid w:val="00504B6A"/>
    <w:rsid w:val="00505155"/>
    <w:rsid w:val="005053FE"/>
    <w:rsid w:val="00505615"/>
    <w:rsid w:val="005059C3"/>
    <w:rsid w:val="00505B1E"/>
    <w:rsid w:val="00505FD5"/>
    <w:rsid w:val="005062E5"/>
    <w:rsid w:val="00506534"/>
    <w:rsid w:val="00506535"/>
    <w:rsid w:val="005067E9"/>
    <w:rsid w:val="005067F7"/>
    <w:rsid w:val="005068F0"/>
    <w:rsid w:val="00506977"/>
    <w:rsid w:val="00506A91"/>
    <w:rsid w:val="00506C7C"/>
    <w:rsid w:val="00506D65"/>
    <w:rsid w:val="00506D7A"/>
    <w:rsid w:val="00506F2B"/>
    <w:rsid w:val="00506F90"/>
    <w:rsid w:val="00507252"/>
    <w:rsid w:val="00507306"/>
    <w:rsid w:val="00507695"/>
    <w:rsid w:val="005076E8"/>
    <w:rsid w:val="00507985"/>
    <w:rsid w:val="005079B1"/>
    <w:rsid w:val="005079D8"/>
    <w:rsid w:val="00507A2E"/>
    <w:rsid w:val="00507AF2"/>
    <w:rsid w:val="00507B60"/>
    <w:rsid w:val="00507C39"/>
    <w:rsid w:val="0051003E"/>
    <w:rsid w:val="005101D5"/>
    <w:rsid w:val="005101F5"/>
    <w:rsid w:val="005106DC"/>
    <w:rsid w:val="00510700"/>
    <w:rsid w:val="00510712"/>
    <w:rsid w:val="0051072D"/>
    <w:rsid w:val="005109FB"/>
    <w:rsid w:val="00510AFE"/>
    <w:rsid w:val="00510D91"/>
    <w:rsid w:val="00511013"/>
    <w:rsid w:val="00511192"/>
    <w:rsid w:val="00511236"/>
    <w:rsid w:val="00511417"/>
    <w:rsid w:val="005116A4"/>
    <w:rsid w:val="005116AB"/>
    <w:rsid w:val="0051175D"/>
    <w:rsid w:val="0051197F"/>
    <w:rsid w:val="005119B6"/>
    <w:rsid w:val="00511ADF"/>
    <w:rsid w:val="00511AF3"/>
    <w:rsid w:val="00511E27"/>
    <w:rsid w:val="00511F32"/>
    <w:rsid w:val="00512580"/>
    <w:rsid w:val="005125E3"/>
    <w:rsid w:val="005129F5"/>
    <w:rsid w:val="00512B13"/>
    <w:rsid w:val="00512C2C"/>
    <w:rsid w:val="0051329D"/>
    <w:rsid w:val="005134DE"/>
    <w:rsid w:val="005135F6"/>
    <w:rsid w:val="0051376F"/>
    <w:rsid w:val="0051398C"/>
    <w:rsid w:val="00513C97"/>
    <w:rsid w:val="00513F37"/>
    <w:rsid w:val="005140D9"/>
    <w:rsid w:val="0051411F"/>
    <w:rsid w:val="005148AA"/>
    <w:rsid w:val="005148F3"/>
    <w:rsid w:val="00514AA4"/>
    <w:rsid w:val="00514ADE"/>
    <w:rsid w:val="00514BD2"/>
    <w:rsid w:val="00514C7A"/>
    <w:rsid w:val="00514CBC"/>
    <w:rsid w:val="00514E1A"/>
    <w:rsid w:val="00514F16"/>
    <w:rsid w:val="005151BC"/>
    <w:rsid w:val="0051539C"/>
    <w:rsid w:val="005153B8"/>
    <w:rsid w:val="00515815"/>
    <w:rsid w:val="00515896"/>
    <w:rsid w:val="005158D0"/>
    <w:rsid w:val="00515AE4"/>
    <w:rsid w:val="00515DAF"/>
    <w:rsid w:val="00516059"/>
    <w:rsid w:val="005160CF"/>
    <w:rsid w:val="00516278"/>
    <w:rsid w:val="0051645C"/>
    <w:rsid w:val="005165F8"/>
    <w:rsid w:val="00516725"/>
    <w:rsid w:val="00516919"/>
    <w:rsid w:val="00516E8B"/>
    <w:rsid w:val="00516F2A"/>
    <w:rsid w:val="00516F64"/>
    <w:rsid w:val="00517786"/>
    <w:rsid w:val="0051780C"/>
    <w:rsid w:val="005179D5"/>
    <w:rsid w:val="00517A17"/>
    <w:rsid w:val="00517A4C"/>
    <w:rsid w:val="00517A7A"/>
    <w:rsid w:val="00517EF4"/>
    <w:rsid w:val="00517FD2"/>
    <w:rsid w:val="0052033D"/>
    <w:rsid w:val="00520508"/>
    <w:rsid w:val="00520687"/>
    <w:rsid w:val="00520A33"/>
    <w:rsid w:val="00520B5F"/>
    <w:rsid w:val="00520B7D"/>
    <w:rsid w:val="00520DD0"/>
    <w:rsid w:val="00521341"/>
    <w:rsid w:val="00521650"/>
    <w:rsid w:val="005218CE"/>
    <w:rsid w:val="00521BD1"/>
    <w:rsid w:val="00521D6B"/>
    <w:rsid w:val="005220D2"/>
    <w:rsid w:val="0052233C"/>
    <w:rsid w:val="00522400"/>
    <w:rsid w:val="0052248C"/>
    <w:rsid w:val="00522C03"/>
    <w:rsid w:val="00522E37"/>
    <w:rsid w:val="00522E45"/>
    <w:rsid w:val="00522EDD"/>
    <w:rsid w:val="0052304D"/>
    <w:rsid w:val="005231E2"/>
    <w:rsid w:val="00523251"/>
    <w:rsid w:val="005234C0"/>
    <w:rsid w:val="005236B6"/>
    <w:rsid w:val="005236F9"/>
    <w:rsid w:val="00523757"/>
    <w:rsid w:val="005237CE"/>
    <w:rsid w:val="005239C2"/>
    <w:rsid w:val="00523BBE"/>
    <w:rsid w:val="00523F7A"/>
    <w:rsid w:val="00523FDB"/>
    <w:rsid w:val="00524311"/>
    <w:rsid w:val="00524435"/>
    <w:rsid w:val="005245BE"/>
    <w:rsid w:val="00524622"/>
    <w:rsid w:val="0052471B"/>
    <w:rsid w:val="00524730"/>
    <w:rsid w:val="0052473F"/>
    <w:rsid w:val="005249A6"/>
    <w:rsid w:val="005249EE"/>
    <w:rsid w:val="00524A5B"/>
    <w:rsid w:val="00524BE6"/>
    <w:rsid w:val="00524C14"/>
    <w:rsid w:val="00524ECA"/>
    <w:rsid w:val="0052503E"/>
    <w:rsid w:val="00525627"/>
    <w:rsid w:val="00525757"/>
    <w:rsid w:val="00525CCE"/>
    <w:rsid w:val="00525DB8"/>
    <w:rsid w:val="0052608E"/>
    <w:rsid w:val="00526220"/>
    <w:rsid w:val="00526315"/>
    <w:rsid w:val="00526373"/>
    <w:rsid w:val="00526404"/>
    <w:rsid w:val="0052643D"/>
    <w:rsid w:val="005264A6"/>
    <w:rsid w:val="005264DA"/>
    <w:rsid w:val="0052691A"/>
    <w:rsid w:val="00526A86"/>
    <w:rsid w:val="00526DD2"/>
    <w:rsid w:val="00526DFE"/>
    <w:rsid w:val="005270AA"/>
    <w:rsid w:val="005273FC"/>
    <w:rsid w:val="0052745A"/>
    <w:rsid w:val="0052758B"/>
    <w:rsid w:val="0052769A"/>
    <w:rsid w:val="00527819"/>
    <w:rsid w:val="00527837"/>
    <w:rsid w:val="005278A5"/>
    <w:rsid w:val="00527F1F"/>
    <w:rsid w:val="00530659"/>
    <w:rsid w:val="005308F8"/>
    <w:rsid w:val="00530AEA"/>
    <w:rsid w:val="00530B35"/>
    <w:rsid w:val="00530C54"/>
    <w:rsid w:val="0053121B"/>
    <w:rsid w:val="005314F0"/>
    <w:rsid w:val="00531559"/>
    <w:rsid w:val="0053177F"/>
    <w:rsid w:val="005317D0"/>
    <w:rsid w:val="0053192B"/>
    <w:rsid w:val="00531A76"/>
    <w:rsid w:val="00531C81"/>
    <w:rsid w:val="00531F65"/>
    <w:rsid w:val="005320C6"/>
    <w:rsid w:val="0053237C"/>
    <w:rsid w:val="00532390"/>
    <w:rsid w:val="0053250E"/>
    <w:rsid w:val="005326E7"/>
    <w:rsid w:val="0053288A"/>
    <w:rsid w:val="00532931"/>
    <w:rsid w:val="00532968"/>
    <w:rsid w:val="005329BC"/>
    <w:rsid w:val="00532B90"/>
    <w:rsid w:val="005332D0"/>
    <w:rsid w:val="005333DB"/>
    <w:rsid w:val="005337A7"/>
    <w:rsid w:val="005338E2"/>
    <w:rsid w:val="00533A55"/>
    <w:rsid w:val="00533B4A"/>
    <w:rsid w:val="00533C6B"/>
    <w:rsid w:val="00533FC8"/>
    <w:rsid w:val="00534052"/>
    <w:rsid w:val="005341CF"/>
    <w:rsid w:val="0053426C"/>
    <w:rsid w:val="00534293"/>
    <w:rsid w:val="005342F5"/>
    <w:rsid w:val="00534307"/>
    <w:rsid w:val="0053433E"/>
    <w:rsid w:val="0053546D"/>
    <w:rsid w:val="005355FA"/>
    <w:rsid w:val="005356CD"/>
    <w:rsid w:val="0053571D"/>
    <w:rsid w:val="00535AC2"/>
    <w:rsid w:val="00535B47"/>
    <w:rsid w:val="00535B62"/>
    <w:rsid w:val="00535BDC"/>
    <w:rsid w:val="00535C02"/>
    <w:rsid w:val="00535C62"/>
    <w:rsid w:val="00535E17"/>
    <w:rsid w:val="00536304"/>
    <w:rsid w:val="005364DC"/>
    <w:rsid w:val="0053661C"/>
    <w:rsid w:val="00536909"/>
    <w:rsid w:val="00536B3C"/>
    <w:rsid w:val="00536B5C"/>
    <w:rsid w:val="00536CEC"/>
    <w:rsid w:val="00536D36"/>
    <w:rsid w:val="00536E85"/>
    <w:rsid w:val="005370A3"/>
    <w:rsid w:val="0053711C"/>
    <w:rsid w:val="0053711E"/>
    <w:rsid w:val="00537131"/>
    <w:rsid w:val="005374ED"/>
    <w:rsid w:val="00537548"/>
    <w:rsid w:val="00537599"/>
    <w:rsid w:val="0053759C"/>
    <w:rsid w:val="00537644"/>
    <w:rsid w:val="00537672"/>
    <w:rsid w:val="00537A86"/>
    <w:rsid w:val="00537B66"/>
    <w:rsid w:val="00537D44"/>
    <w:rsid w:val="00537F1F"/>
    <w:rsid w:val="00537F82"/>
    <w:rsid w:val="00537FE4"/>
    <w:rsid w:val="005402E2"/>
    <w:rsid w:val="005403E7"/>
    <w:rsid w:val="00540638"/>
    <w:rsid w:val="00540735"/>
    <w:rsid w:val="0054083E"/>
    <w:rsid w:val="00540902"/>
    <w:rsid w:val="00540C91"/>
    <w:rsid w:val="00540EDF"/>
    <w:rsid w:val="00540F58"/>
    <w:rsid w:val="005417C1"/>
    <w:rsid w:val="005417E4"/>
    <w:rsid w:val="00541906"/>
    <w:rsid w:val="00541C28"/>
    <w:rsid w:val="00542385"/>
    <w:rsid w:val="00542408"/>
    <w:rsid w:val="0054288C"/>
    <w:rsid w:val="00542934"/>
    <w:rsid w:val="00542AFB"/>
    <w:rsid w:val="00542BD0"/>
    <w:rsid w:val="00542E0E"/>
    <w:rsid w:val="00542EBB"/>
    <w:rsid w:val="00542F78"/>
    <w:rsid w:val="00542FD2"/>
    <w:rsid w:val="005430BD"/>
    <w:rsid w:val="0054319A"/>
    <w:rsid w:val="00543212"/>
    <w:rsid w:val="0054346D"/>
    <w:rsid w:val="005435C4"/>
    <w:rsid w:val="0054367B"/>
    <w:rsid w:val="00543809"/>
    <w:rsid w:val="00543894"/>
    <w:rsid w:val="00543C53"/>
    <w:rsid w:val="00543D59"/>
    <w:rsid w:val="00543D89"/>
    <w:rsid w:val="00543DE6"/>
    <w:rsid w:val="00543F29"/>
    <w:rsid w:val="005440B9"/>
    <w:rsid w:val="00544395"/>
    <w:rsid w:val="0054443A"/>
    <w:rsid w:val="00544664"/>
    <w:rsid w:val="0054472B"/>
    <w:rsid w:val="0054484A"/>
    <w:rsid w:val="00544903"/>
    <w:rsid w:val="00544B01"/>
    <w:rsid w:val="00544BC4"/>
    <w:rsid w:val="00544E82"/>
    <w:rsid w:val="00544F2D"/>
    <w:rsid w:val="00544F7B"/>
    <w:rsid w:val="00544FC5"/>
    <w:rsid w:val="00545378"/>
    <w:rsid w:val="0054568A"/>
    <w:rsid w:val="005456EA"/>
    <w:rsid w:val="00545760"/>
    <w:rsid w:val="005459D3"/>
    <w:rsid w:val="005459DA"/>
    <w:rsid w:val="00545A32"/>
    <w:rsid w:val="00545BF0"/>
    <w:rsid w:val="00545EC5"/>
    <w:rsid w:val="0054603B"/>
    <w:rsid w:val="0054614A"/>
    <w:rsid w:val="005461B5"/>
    <w:rsid w:val="005465DF"/>
    <w:rsid w:val="00546876"/>
    <w:rsid w:val="00546A00"/>
    <w:rsid w:val="00546A10"/>
    <w:rsid w:val="005471BF"/>
    <w:rsid w:val="005472A9"/>
    <w:rsid w:val="005472CA"/>
    <w:rsid w:val="00547385"/>
    <w:rsid w:val="0054782E"/>
    <w:rsid w:val="005479F2"/>
    <w:rsid w:val="00547ABA"/>
    <w:rsid w:val="00547AC8"/>
    <w:rsid w:val="00547BBE"/>
    <w:rsid w:val="00547DE8"/>
    <w:rsid w:val="00550476"/>
    <w:rsid w:val="0055061D"/>
    <w:rsid w:val="0055075E"/>
    <w:rsid w:val="00550B84"/>
    <w:rsid w:val="00550C7C"/>
    <w:rsid w:val="00550D5B"/>
    <w:rsid w:val="00550DDE"/>
    <w:rsid w:val="00550E03"/>
    <w:rsid w:val="00550E62"/>
    <w:rsid w:val="00550F36"/>
    <w:rsid w:val="00551190"/>
    <w:rsid w:val="0055176A"/>
    <w:rsid w:val="00551905"/>
    <w:rsid w:val="00551B76"/>
    <w:rsid w:val="00551BBB"/>
    <w:rsid w:val="00551CC9"/>
    <w:rsid w:val="00552487"/>
    <w:rsid w:val="005524AC"/>
    <w:rsid w:val="0055253A"/>
    <w:rsid w:val="005525F1"/>
    <w:rsid w:val="00552709"/>
    <w:rsid w:val="00552BA9"/>
    <w:rsid w:val="00552BD7"/>
    <w:rsid w:val="00552D8C"/>
    <w:rsid w:val="00552D92"/>
    <w:rsid w:val="00552ED1"/>
    <w:rsid w:val="00553606"/>
    <w:rsid w:val="00553637"/>
    <w:rsid w:val="005536E4"/>
    <w:rsid w:val="00553B8A"/>
    <w:rsid w:val="00553DCE"/>
    <w:rsid w:val="00553E7A"/>
    <w:rsid w:val="00554088"/>
    <w:rsid w:val="0055432B"/>
    <w:rsid w:val="005543C3"/>
    <w:rsid w:val="005543CB"/>
    <w:rsid w:val="00554514"/>
    <w:rsid w:val="005546A9"/>
    <w:rsid w:val="0055477E"/>
    <w:rsid w:val="0055499E"/>
    <w:rsid w:val="00554C08"/>
    <w:rsid w:val="00554EFF"/>
    <w:rsid w:val="00554F36"/>
    <w:rsid w:val="00555198"/>
    <w:rsid w:val="0055549D"/>
    <w:rsid w:val="0055586B"/>
    <w:rsid w:val="0055588E"/>
    <w:rsid w:val="0055588F"/>
    <w:rsid w:val="0055594B"/>
    <w:rsid w:val="00555AAD"/>
    <w:rsid w:val="00555EE2"/>
    <w:rsid w:val="00555F87"/>
    <w:rsid w:val="00555FCE"/>
    <w:rsid w:val="005561B1"/>
    <w:rsid w:val="00556E77"/>
    <w:rsid w:val="00556E84"/>
    <w:rsid w:val="00556F1A"/>
    <w:rsid w:val="00556FD9"/>
    <w:rsid w:val="00557134"/>
    <w:rsid w:val="005571F8"/>
    <w:rsid w:val="00557507"/>
    <w:rsid w:val="00557A88"/>
    <w:rsid w:val="00557B1A"/>
    <w:rsid w:val="00557E82"/>
    <w:rsid w:val="005602A5"/>
    <w:rsid w:val="005605E7"/>
    <w:rsid w:val="0056088B"/>
    <w:rsid w:val="005610A4"/>
    <w:rsid w:val="0056110C"/>
    <w:rsid w:val="005611BD"/>
    <w:rsid w:val="005611BE"/>
    <w:rsid w:val="00561333"/>
    <w:rsid w:val="00561364"/>
    <w:rsid w:val="0056138E"/>
    <w:rsid w:val="00561707"/>
    <w:rsid w:val="0056171E"/>
    <w:rsid w:val="00561A52"/>
    <w:rsid w:val="0056210C"/>
    <w:rsid w:val="00562170"/>
    <w:rsid w:val="0056254F"/>
    <w:rsid w:val="005626E0"/>
    <w:rsid w:val="005627BB"/>
    <w:rsid w:val="00562A00"/>
    <w:rsid w:val="005630B7"/>
    <w:rsid w:val="00563566"/>
    <w:rsid w:val="00563705"/>
    <w:rsid w:val="0056374A"/>
    <w:rsid w:val="005637C7"/>
    <w:rsid w:val="00563AB1"/>
    <w:rsid w:val="00563AD8"/>
    <w:rsid w:val="005644B3"/>
    <w:rsid w:val="005644CF"/>
    <w:rsid w:val="0056487E"/>
    <w:rsid w:val="00564A33"/>
    <w:rsid w:val="00564B27"/>
    <w:rsid w:val="00564BBD"/>
    <w:rsid w:val="00564BF2"/>
    <w:rsid w:val="00564E92"/>
    <w:rsid w:val="00564F92"/>
    <w:rsid w:val="00565143"/>
    <w:rsid w:val="005655D9"/>
    <w:rsid w:val="005658D1"/>
    <w:rsid w:val="00565A83"/>
    <w:rsid w:val="00565AB1"/>
    <w:rsid w:val="005660CA"/>
    <w:rsid w:val="00566162"/>
    <w:rsid w:val="005661CE"/>
    <w:rsid w:val="00566422"/>
    <w:rsid w:val="005664E0"/>
    <w:rsid w:val="005664EB"/>
    <w:rsid w:val="00566527"/>
    <w:rsid w:val="00566746"/>
    <w:rsid w:val="0056690B"/>
    <w:rsid w:val="00566B5B"/>
    <w:rsid w:val="00566D6D"/>
    <w:rsid w:val="005671D9"/>
    <w:rsid w:val="0056788B"/>
    <w:rsid w:val="00567BA3"/>
    <w:rsid w:val="00567D3B"/>
    <w:rsid w:val="00567E07"/>
    <w:rsid w:val="00567E7D"/>
    <w:rsid w:val="00567EC5"/>
    <w:rsid w:val="00570119"/>
    <w:rsid w:val="0057029A"/>
    <w:rsid w:val="00570388"/>
    <w:rsid w:val="005704F4"/>
    <w:rsid w:val="00570923"/>
    <w:rsid w:val="00570929"/>
    <w:rsid w:val="00570981"/>
    <w:rsid w:val="005712F8"/>
    <w:rsid w:val="005714EB"/>
    <w:rsid w:val="0057159C"/>
    <w:rsid w:val="0057165C"/>
    <w:rsid w:val="00571DD2"/>
    <w:rsid w:val="0057209C"/>
    <w:rsid w:val="00572117"/>
    <w:rsid w:val="005722C8"/>
    <w:rsid w:val="00572681"/>
    <w:rsid w:val="005726A3"/>
    <w:rsid w:val="0057289C"/>
    <w:rsid w:val="005729A7"/>
    <w:rsid w:val="00572A65"/>
    <w:rsid w:val="00572AA3"/>
    <w:rsid w:val="00572B0E"/>
    <w:rsid w:val="00572BB0"/>
    <w:rsid w:val="00572D98"/>
    <w:rsid w:val="005736E0"/>
    <w:rsid w:val="00573969"/>
    <w:rsid w:val="00573C84"/>
    <w:rsid w:val="00573FF6"/>
    <w:rsid w:val="00574007"/>
    <w:rsid w:val="00574581"/>
    <w:rsid w:val="0057465B"/>
    <w:rsid w:val="00574F64"/>
    <w:rsid w:val="00575278"/>
    <w:rsid w:val="00575541"/>
    <w:rsid w:val="00575551"/>
    <w:rsid w:val="00575674"/>
    <w:rsid w:val="0057596D"/>
    <w:rsid w:val="00575AB1"/>
    <w:rsid w:val="00575D81"/>
    <w:rsid w:val="00575FB3"/>
    <w:rsid w:val="005762ED"/>
    <w:rsid w:val="00576581"/>
    <w:rsid w:val="005766EC"/>
    <w:rsid w:val="005767D9"/>
    <w:rsid w:val="00576BB0"/>
    <w:rsid w:val="00577146"/>
    <w:rsid w:val="005773A0"/>
    <w:rsid w:val="00577708"/>
    <w:rsid w:val="00577C12"/>
    <w:rsid w:val="00577C15"/>
    <w:rsid w:val="00577FA2"/>
    <w:rsid w:val="00580080"/>
    <w:rsid w:val="005800F8"/>
    <w:rsid w:val="005801AA"/>
    <w:rsid w:val="005801CD"/>
    <w:rsid w:val="00580206"/>
    <w:rsid w:val="00580361"/>
    <w:rsid w:val="0058039C"/>
    <w:rsid w:val="005805C4"/>
    <w:rsid w:val="00580A07"/>
    <w:rsid w:val="00580DF5"/>
    <w:rsid w:val="00580EA0"/>
    <w:rsid w:val="00580F26"/>
    <w:rsid w:val="0058100A"/>
    <w:rsid w:val="005812E9"/>
    <w:rsid w:val="00581347"/>
    <w:rsid w:val="005814CD"/>
    <w:rsid w:val="0058156A"/>
    <w:rsid w:val="00581659"/>
    <w:rsid w:val="005819B9"/>
    <w:rsid w:val="00581B0A"/>
    <w:rsid w:val="00581E0B"/>
    <w:rsid w:val="00581EBF"/>
    <w:rsid w:val="00582002"/>
    <w:rsid w:val="00582216"/>
    <w:rsid w:val="00582641"/>
    <w:rsid w:val="0058268B"/>
    <w:rsid w:val="005827BC"/>
    <w:rsid w:val="00582841"/>
    <w:rsid w:val="00582A55"/>
    <w:rsid w:val="00582D5E"/>
    <w:rsid w:val="00582DD0"/>
    <w:rsid w:val="00583016"/>
    <w:rsid w:val="0058304E"/>
    <w:rsid w:val="00583431"/>
    <w:rsid w:val="00583709"/>
    <w:rsid w:val="00583756"/>
    <w:rsid w:val="00583891"/>
    <w:rsid w:val="005839F8"/>
    <w:rsid w:val="00583A06"/>
    <w:rsid w:val="00583C58"/>
    <w:rsid w:val="00583F7A"/>
    <w:rsid w:val="00584024"/>
    <w:rsid w:val="0058403F"/>
    <w:rsid w:val="00584050"/>
    <w:rsid w:val="00584188"/>
    <w:rsid w:val="005841C8"/>
    <w:rsid w:val="0058433F"/>
    <w:rsid w:val="00584342"/>
    <w:rsid w:val="0058447C"/>
    <w:rsid w:val="0058458D"/>
    <w:rsid w:val="005845C1"/>
    <w:rsid w:val="005846DF"/>
    <w:rsid w:val="00584936"/>
    <w:rsid w:val="00584C80"/>
    <w:rsid w:val="00584CF3"/>
    <w:rsid w:val="00584F3F"/>
    <w:rsid w:val="00584FAB"/>
    <w:rsid w:val="00584FB1"/>
    <w:rsid w:val="0058501F"/>
    <w:rsid w:val="00585525"/>
    <w:rsid w:val="00585538"/>
    <w:rsid w:val="005856B7"/>
    <w:rsid w:val="0058570E"/>
    <w:rsid w:val="00585767"/>
    <w:rsid w:val="005859C8"/>
    <w:rsid w:val="00585D96"/>
    <w:rsid w:val="00585FAD"/>
    <w:rsid w:val="00586036"/>
    <w:rsid w:val="005860CF"/>
    <w:rsid w:val="0058617F"/>
    <w:rsid w:val="005861E2"/>
    <w:rsid w:val="005864B5"/>
    <w:rsid w:val="005866EB"/>
    <w:rsid w:val="0058683E"/>
    <w:rsid w:val="00586AE1"/>
    <w:rsid w:val="00586B9A"/>
    <w:rsid w:val="00586BA6"/>
    <w:rsid w:val="00586C9D"/>
    <w:rsid w:val="00586D72"/>
    <w:rsid w:val="00586F10"/>
    <w:rsid w:val="0058706F"/>
    <w:rsid w:val="00587154"/>
    <w:rsid w:val="00587EA9"/>
    <w:rsid w:val="0059099C"/>
    <w:rsid w:val="005909AF"/>
    <w:rsid w:val="00590A99"/>
    <w:rsid w:val="00590BC5"/>
    <w:rsid w:val="00590C49"/>
    <w:rsid w:val="00590DB5"/>
    <w:rsid w:val="00590DBA"/>
    <w:rsid w:val="00590E36"/>
    <w:rsid w:val="00590F71"/>
    <w:rsid w:val="0059118C"/>
    <w:rsid w:val="0059140D"/>
    <w:rsid w:val="005919A7"/>
    <w:rsid w:val="00591B7A"/>
    <w:rsid w:val="00591C0F"/>
    <w:rsid w:val="005922AE"/>
    <w:rsid w:val="0059230B"/>
    <w:rsid w:val="005923BA"/>
    <w:rsid w:val="00592518"/>
    <w:rsid w:val="00592632"/>
    <w:rsid w:val="00592977"/>
    <w:rsid w:val="00592CB5"/>
    <w:rsid w:val="005933B5"/>
    <w:rsid w:val="00593540"/>
    <w:rsid w:val="005935DD"/>
    <w:rsid w:val="005935F5"/>
    <w:rsid w:val="00593972"/>
    <w:rsid w:val="00593C65"/>
    <w:rsid w:val="00593C69"/>
    <w:rsid w:val="00593C97"/>
    <w:rsid w:val="00593DCE"/>
    <w:rsid w:val="00594156"/>
    <w:rsid w:val="00594180"/>
    <w:rsid w:val="0059427F"/>
    <w:rsid w:val="00594375"/>
    <w:rsid w:val="005945BF"/>
    <w:rsid w:val="00594843"/>
    <w:rsid w:val="00594A39"/>
    <w:rsid w:val="00594C83"/>
    <w:rsid w:val="00594E2D"/>
    <w:rsid w:val="00594F0E"/>
    <w:rsid w:val="0059502D"/>
    <w:rsid w:val="005950C3"/>
    <w:rsid w:val="005950D6"/>
    <w:rsid w:val="005951C4"/>
    <w:rsid w:val="005954C6"/>
    <w:rsid w:val="00595524"/>
    <w:rsid w:val="005955E6"/>
    <w:rsid w:val="005956CC"/>
    <w:rsid w:val="00595702"/>
    <w:rsid w:val="00595800"/>
    <w:rsid w:val="00595887"/>
    <w:rsid w:val="00595A02"/>
    <w:rsid w:val="00595A15"/>
    <w:rsid w:val="00595B34"/>
    <w:rsid w:val="00595C70"/>
    <w:rsid w:val="00595F55"/>
    <w:rsid w:val="00595F82"/>
    <w:rsid w:val="0059622D"/>
    <w:rsid w:val="00596447"/>
    <w:rsid w:val="00596493"/>
    <w:rsid w:val="005969DA"/>
    <w:rsid w:val="00596A2B"/>
    <w:rsid w:val="00596AAF"/>
    <w:rsid w:val="00596DF4"/>
    <w:rsid w:val="00597067"/>
    <w:rsid w:val="00597164"/>
    <w:rsid w:val="005973E2"/>
    <w:rsid w:val="0059752D"/>
    <w:rsid w:val="00597847"/>
    <w:rsid w:val="0059790C"/>
    <w:rsid w:val="00597B8A"/>
    <w:rsid w:val="00597E79"/>
    <w:rsid w:val="00597ED0"/>
    <w:rsid w:val="00597F2F"/>
    <w:rsid w:val="00597F41"/>
    <w:rsid w:val="005A004D"/>
    <w:rsid w:val="005A0064"/>
    <w:rsid w:val="005A01B4"/>
    <w:rsid w:val="005A06B8"/>
    <w:rsid w:val="005A06E1"/>
    <w:rsid w:val="005A0825"/>
    <w:rsid w:val="005A0999"/>
    <w:rsid w:val="005A0A08"/>
    <w:rsid w:val="005A0A66"/>
    <w:rsid w:val="005A0BD3"/>
    <w:rsid w:val="005A0BD8"/>
    <w:rsid w:val="005A0EE3"/>
    <w:rsid w:val="005A12E0"/>
    <w:rsid w:val="005A17B8"/>
    <w:rsid w:val="005A17BD"/>
    <w:rsid w:val="005A1812"/>
    <w:rsid w:val="005A1AAF"/>
    <w:rsid w:val="005A1C35"/>
    <w:rsid w:val="005A1DA9"/>
    <w:rsid w:val="005A1F66"/>
    <w:rsid w:val="005A2089"/>
    <w:rsid w:val="005A20C2"/>
    <w:rsid w:val="005A22F3"/>
    <w:rsid w:val="005A2311"/>
    <w:rsid w:val="005A239F"/>
    <w:rsid w:val="005A27F0"/>
    <w:rsid w:val="005A2BBE"/>
    <w:rsid w:val="005A2C09"/>
    <w:rsid w:val="005A2C67"/>
    <w:rsid w:val="005A2D03"/>
    <w:rsid w:val="005A3239"/>
    <w:rsid w:val="005A34F5"/>
    <w:rsid w:val="005A3837"/>
    <w:rsid w:val="005A3A38"/>
    <w:rsid w:val="005A3A79"/>
    <w:rsid w:val="005A3AF2"/>
    <w:rsid w:val="005A3B3D"/>
    <w:rsid w:val="005A3C75"/>
    <w:rsid w:val="005A3D06"/>
    <w:rsid w:val="005A3D51"/>
    <w:rsid w:val="005A3DE8"/>
    <w:rsid w:val="005A3E0F"/>
    <w:rsid w:val="005A3FBF"/>
    <w:rsid w:val="005A40F8"/>
    <w:rsid w:val="005A44C4"/>
    <w:rsid w:val="005A452B"/>
    <w:rsid w:val="005A4809"/>
    <w:rsid w:val="005A4ACD"/>
    <w:rsid w:val="005A4ADC"/>
    <w:rsid w:val="005A51C6"/>
    <w:rsid w:val="005A51DC"/>
    <w:rsid w:val="005A51DE"/>
    <w:rsid w:val="005A53CB"/>
    <w:rsid w:val="005A53D5"/>
    <w:rsid w:val="005A5468"/>
    <w:rsid w:val="005A54EE"/>
    <w:rsid w:val="005A57B4"/>
    <w:rsid w:val="005A5BF9"/>
    <w:rsid w:val="005A5C69"/>
    <w:rsid w:val="005A5DBE"/>
    <w:rsid w:val="005A606D"/>
    <w:rsid w:val="005A60F0"/>
    <w:rsid w:val="005A648F"/>
    <w:rsid w:val="005A6A05"/>
    <w:rsid w:val="005A6F0C"/>
    <w:rsid w:val="005A7154"/>
    <w:rsid w:val="005A719F"/>
    <w:rsid w:val="005A7351"/>
    <w:rsid w:val="005A759D"/>
    <w:rsid w:val="005A77B0"/>
    <w:rsid w:val="005A7944"/>
    <w:rsid w:val="005A7BD1"/>
    <w:rsid w:val="005A7CD9"/>
    <w:rsid w:val="005A7CDC"/>
    <w:rsid w:val="005A7F0C"/>
    <w:rsid w:val="005A7F14"/>
    <w:rsid w:val="005B0043"/>
    <w:rsid w:val="005B014D"/>
    <w:rsid w:val="005B01FF"/>
    <w:rsid w:val="005B036A"/>
    <w:rsid w:val="005B0394"/>
    <w:rsid w:val="005B03B1"/>
    <w:rsid w:val="005B0534"/>
    <w:rsid w:val="005B056B"/>
    <w:rsid w:val="005B06E1"/>
    <w:rsid w:val="005B0709"/>
    <w:rsid w:val="005B0739"/>
    <w:rsid w:val="005B083A"/>
    <w:rsid w:val="005B08B4"/>
    <w:rsid w:val="005B08BB"/>
    <w:rsid w:val="005B08FC"/>
    <w:rsid w:val="005B09CD"/>
    <w:rsid w:val="005B0C10"/>
    <w:rsid w:val="005B0E17"/>
    <w:rsid w:val="005B0F1F"/>
    <w:rsid w:val="005B0F70"/>
    <w:rsid w:val="005B12BD"/>
    <w:rsid w:val="005B13B1"/>
    <w:rsid w:val="005B16BD"/>
    <w:rsid w:val="005B1743"/>
    <w:rsid w:val="005B18D8"/>
    <w:rsid w:val="005B1E1C"/>
    <w:rsid w:val="005B1EC2"/>
    <w:rsid w:val="005B233C"/>
    <w:rsid w:val="005B23BA"/>
    <w:rsid w:val="005B2758"/>
    <w:rsid w:val="005B2853"/>
    <w:rsid w:val="005B2A0E"/>
    <w:rsid w:val="005B2AA3"/>
    <w:rsid w:val="005B2C47"/>
    <w:rsid w:val="005B2C90"/>
    <w:rsid w:val="005B2D7F"/>
    <w:rsid w:val="005B2D8F"/>
    <w:rsid w:val="005B2DC4"/>
    <w:rsid w:val="005B2E1D"/>
    <w:rsid w:val="005B2E65"/>
    <w:rsid w:val="005B3076"/>
    <w:rsid w:val="005B32B6"/>
    <w:rsid w:val="005B32FA"/>
    <w:rsid w:val="005B3435"/>
    <w:rsid w:val="005B34A6"/>
    <w:rsid w:val="005B36C4"/>
    <w:rsid w:val="005B3CAC"/>
    <w:rsid w:val="005B3E37"/>
    <w:rsid w:val="005B4123"/>
    <w:rsid w:val="005B412A"/>
    <w:rsid w:val="005B41CB"/>
    <w:rsid w:val="005B4359"/>
    <w:rsid w:val="005B4CB5"/>
    <w:rsid w:val="005B4DEC"/>
    <w:rsid w:val="005B54FE"/>
    <w:rsid w:val="005B56DC"/>
    <w:rsid w:val="005B56F7"/>
    <w:rsid w:val="005B5955"/>
    <w:rsid w:val="005B5B6F"/>
    <w:rsid w:val="005B5C19"/>
    <w:rsid w:val="005B5C94"/>
    <w:rsid w:val="005B5D57"/>
    <w:rsid w:val="005B5E42"/>
    <w:rsid w:val="005B5F27"/>
    <w:rsid w:val="005B6131"/>
    <w:rsid w:val="005B61AD"/>
    <w:rsid w:val="005B62F9"/>
    <w:rsid w:val="005B64CC"/>
    <w:rsid w:val="005B667E"/>
    <w:rsid w:val="005B6685"/>
    <w:rsid w:val="005B66AB"/>
    <w:rsid w:val="005B6849"/>
    <w:rsid w:val="005B690A"/>
    <w:rsid w:val="005B6BC6"/>
    <w:rsid w:val="005B6C24"/>
    <w:rsid w:val="005B6C5A"/>
    <w:rsid w:val="005B6DEC"/>
    <w:rsid w:val="005B6EC5"/>
    <w:rsid w:val="005B7078"/>
    <w:rsid w:val="005B749C"/>
    <w:rsid w:val="005B75D0"/>
    <w:rsid w:val="005B7624"/>
    <w:rsid w:val="005B779D"/>
    <w:rsid w:val="005B77F0"/>
    <w:rsid w:val="005B787B"/>
    <w:rsid w:val="005B78FD"/>
    <w:rsid w:val="005C01D8"/>
    <w:rsid w:val="005C0719"/>
    <w:rsid w:val="005C07E5"/>
    <w:rsid w:val="005C090A"/>
    <w:rsid w:val="005C0983"/>
    <w:rsid w:val="005C0BD2"/>
    <w:rsid w:val="005C0D14"/>
    <w:rsid w:val="005C0FA3"/>
    <w:rsid w:val="005C10C3"/>
    <w:rsid w:val="005C125F"/>
    <w:rsid w:val="005C135A"/>
    <w:rsid w:val="005C13F8"/>
    <w:rsid w:val="005C14E3"/>
    <w:rsid w:val="005C176B"/>
    <w:rsid w:val="005C1899"/>
    <w:rsid w:val="005C1C81"/>
    <w:rsid w:val="005C1F21"/>
    <w:rsid w:val="005C22E9"/>
    <w:rsid w:val="005C264A"/>
    <w:rsid w:val="005C2C06"/>
    <w:rsid w:val="005C2EF1"/>
    <w:rsid w:val="005C2F6F"/>
    <w:rsid w:val="005C305A"/>
    <w:rsid w:val="005C322E"/>
    <w:rsid w:val="005C39DB"/>
    <w:rsid w:val="005C3A89"/>
    <w:rsid w:val="005C3B25"/>
    <w:rsid w:val="005C3C98"/>
    <w:rsid w:val="005C41EA"/>
    <w:rsid w:val="005C44C7"/>
    <w:rsid w:val="005C4517"/>
    <w:rsid w:val="005C4DB8"/>
    <w:rsid w:val="005C4E1B"/>
    <w:rsid w:val="005C4FE7"/>
    <w:rsid w:val="005C5678"/>
    <w:rsid w:val="005C5816"/>
    <w:rsid w:val="005C5858"/>
    <w:rsid w:val="005C5ACE"/>
    <w:rsid w:val="005C5C93"/>
    <w:rsid w:val="005C68E9"/>
    <w:rsid w:val="005C6932"/>
    <w:rsid w:val="005C6A9F"/>
    <w:rsid w:val="005C6BA0"/>
    <w:rsid w:val="005C6BF8"/>
    <w:rsid w:val="005C6C10"/>
    <w:rsid w:val="005C6D46"/>
    <w:rsid w:val="005C6D5E"/>
    <w:rsid w:val="005C6DA8"/>
    <w:rsid w:val="005C6F4B"/>
    <w:rsid w:val="005C7362"/>
    <w:rsid w:val="005C7456"/>
    <w:rsid w:val="005C74D3"/>
    <w:rsid w:val="005C7950"/>
    <w:rsid w:val="005C7953"/>
    <w:rsid w:val="005C7AEF"/>
    <w:rsid w:val="005C7BAC"/>
    <w:rsid w:val="005C7BCD"/>
    <w:rsid w:val="005C7C60"/>
    <w:rsid w:val="005D0116"/>
    <w:rsid w:val="005D016A"/>
    <w:rsid w:val="005D0309"/>
    <w:rsid w:val="005D0491"/>
    <w:rsid w:val="005D07DD"/>
    <w:rsid w:val="005D08BD"/>
    <w:rsid w:val="005D0991"/>
    <w:rsid w:val="005D0C27"/>
    <w:rsid w:val="005D0CA5"/>
    <w:rsid w:val="005D0CFA"/>
    <w:rsid w:val="005D0D1A"/>
    <w:rsid w:val="005D0EEE"/>
    <w:rsid w:val="005D0F2E"/>
    <w:rsid w:val="005D1113"/>
    <w:rsid w:val="005D13A0"/>
    <w:rsid w:val="005D17D5"/>
    <w:rsid w:val="005D1A74"/>
    <w:rsid w:val="005D1F7B"/>
    <w:rsid w:val="005D2256"/>
    <w:rsid w:val="005D2267"/>
    <w:rsid w:val="005D23FF"/>
    <w:rsid w:val="005D268E"/>
    <w:rsid w:val="005D26B8"/>
    <w:rsid w:val="005D2850"/>
    <w:rsid w:val="005D2B91"/>
    <w:rsid w:val="005D2C61"/>
    <w:rsid w:val="005D2D66"/>
    <w:rsid w:val="005D2ED9"/>
    <w:rsid w:val="005D2F66"/>
    <w:rsid w:val="005D3067"/>
    <w:rsid w:val="005D308A"/>
    <w:rsid w:val="005D32B9"/>
    <w:rsid w:val="005D33DC"/>
    <w:rsid w:val="005D358C"/>
    <w:rsid w:val="005D37AB"/>
    <w:rsid w:val="005D395A"/>
    <w:rsid w:val="005D3F63"/>
    <w:rsid w:val="005D45C3"/>
    <w:rsid w:val="005D49C2"/>
    <w:rsid w:val="005D4FAD"/>
    <w:rsid w:val="005D4FCA"/>
    <w:rsid w:val="005D50F4"/>
    <w:rsid w:val="005D566A"/>
    <w:rsid w:val="005D588C"/>
    <w:rsid w:val="005D58D8"/>
    <w:rsid w:val="005D5D3D"/>
    <w:rsid w:val="005D5F91"/>
    <w:rsid w:val="005D6197"/>
    <w:rsid w:val="005D6293"/>
    <w:rsid w:val="005D64D0"/>
    <w:rsid w:val="005D6588"/>
    <w:rsid w:val="005D65C0"/>
    <w:rsid w:val="005D6725"/>
    <w:rsid w:val="005D6852"/>
    <w:rsid w:val="005D68D2"/>
    <w:rsid w:val="005D69ED"/>
    <w:rsid w:val="005D6AD9"/>
    <w:rsid w:val="005D6BFD"/>
    <w:rsid w:val="005D6C41"/>
    <w:rsid w:val="005D6D0D"/>
    <w:rsid w:val="005D6DBE"/>
    <w:rsid w:val="005D6E6F"/>
    <w:rsid w:val="005D6F2C"/>
    <w:rsid w:val="005D71E0"/>
    <w:rsid w:val="005D7206"/>
    <w:rsid w:val="005D7232"/>
    <w:rsid w:val="005D772C"/>
    <w:rsid w:val="005D7B08"/>
    <w:rsid w:val="005D7C1E"/>
    <w:rsid w:val="005E0006"/>
    <w:rsid w:val="005E0550"/>
    <w:rsid w:val="005E06AB"/>
    <w:rsid w:val="005E0719"/>
    <w:rsid w:val="005E0B03"/>
    <w:rsid w:val="005E0CE4"/>
    <w:rsid w:val="005E0DAD"/>
    <w:rsid w:val="005E0E62"/>
    <w:rsid w:val="005E0E6B"/>
    <w:rsid w:val="005E0F91"/>
    <w:rsid w:val="005E146D"/>
    <w:rsid w:val="005E1530"/>
    <w:rsid w:val="005E15DC"/>
    <w:rsid w:val="005E18B1"/>
    <w:rsid w:val="005E1A8B"/>
    <w:rsid w:val="005E1AD0"/>
    <w:rsid w:val="005E1CB1"/>
    <w:rsid w:val="005E1E85"/>
    <w:rsid w:val="005E231E"/>
    <w:rsid w:val="005E266C"/>
    <w:rsid w:val="005E2676"/>
    <w:rsid w:val="005E2903"/>
    <w:rsid w:val="005E2BFE"/>
    <w:rsid w:val="005E2C27"/>
    <w:rsid w:val="005E2D42"/>
    <w:rsid w:val="005E2DBF"/>
    <w:rsid w:val="005E2F2B"/>
    <w:rsid w:val="005E2FB4"/>
    <w:rsid w:val="005E318C"/>
    <w:rsid w:val="005E3221"/>
    <w:rsid w:val="005E3285"/>
    <w:rsid w:val="005E3464"/>
    <w:rsid w:val="005E3567"/>
    <w:rsid w:val="005E368D"/>
    <w:rsid w:val="005E3935"/>
    <w:rsid w:val="005E3C74"/>
    <w:rsid w:val="005E3E4F"/>
    <w:rsid w:val="005E3ED5"/>
    <w:rsid w:val="005E3ED9"/>
    <w:rsid w:val="005E3F57"/>
    <w:rsid w:val="005E4356"/>
    <w:rsid w:val="005E464A"/>
    <w:rsid w:val="005E46C2"/>
    <w:rsid w:val="005E4783"/>
    <w:rsid w:val="005E49C0"/>
    <w:rsid w:val="005E4DED"/>
    <w:rsid w:val="005E540D"/>
    <w:rsid w:val="005E555E"/>
    <w:rsid w:val="005E55FC"/>
    <w:rsid w:val="005E57BC"/>
    <w:rsid w:val="005E594A"/>
    <w:rsid w:val="005E5B44"/>
    <w:rsid w:val="005E5C0B"/>
    <w:rsid w:val="005E5E78"/>
    <w:rsid w:val="005E5E91"/>
    <w:rsid w:val="005E6234"/>
    <w:rsid w:val="005E6719"/>
    <w:rsid w:val="005E6CE6"/>
    <w:rsid w:val="005E6DD2"/>
    <w:rsid w:val="005E6E34"/>
    <w:rsid w:val="005E6FF7"/>
    <w:rsid w:val="005E7267"/>
    <w:rsid w:val="005E72C0"/>
    <w:rsid w:val="005E7759"/>
    <w:rsid w:val="005E78BC"/>
    <w:rsid w:val="005E7EE2"/>
    <w:rsid w:val="005E7F66"/>
    <w:rsid w:val="005F00E4"/>
    <w:rsid w:val="005F044F"/>
    <w:rsid w:val="005F0555"/>
    <w:rsid w:val="005F05E1"/>
    <w:rsid w:val="005F0643"/>
    <w:rsid w:val="005F069D"/>
    <w:rsid w:val="005F0905"/>
    <w:rsid w:val="005F0CE4"/>
    <w:rsid w:val="005F0D42"/>
    <w:rsid w:val="005F0EA7"/>
    <w:rsid w:val="005F0F5F"/>
    <w:rsid w:val="005F0F6A"/>
    <w:rsid w:val="005F0F88"/>
    <w:rsid w:val="005F12F9"/>
    <w:rsid w:val="005F199C"/>
    <w:rsid w:val="005F1DDA"/>
    <w:rsid w:val="005F1E79"/>
    <w:rsid w:val="005F1F7C"/>
    <w:rsid w:val="005F2C93"/>
    <w:rsid w:val="005F2D82"/>
    <w:rsid w:val="005F2ED3"/>
    <w:rsid w:val="005F2F6D"/>
    <w:rsid w:val="005F2F80"/>
    <w:rsid w:val="005F323C"/>
    <w:rsid w:val="005F3426"/>
    <w:rsid w:val="005F3622"/>
    <w:rsid w:val="005F394F"/>
    <w:rsid w:val="005F3B15"/>
    <w:rsid w:val="005F40AA"/>
    <w:rsid w:val="005F4184"/>
    <w:rsid w:val="005F4461"/>
    <w:rsid w:val="005F44BB"/>
    <w:rsid w:val="005F4664"/>
    <w:rsid w:val="005F49C8"/>
    <w:rsid w:val="005F4ACA"/>
    <w:rsid w:val="005F4C97"/>
    <w:rsid w:val="005F4CDA"/>
    <w:rsid w:val="005F4D17"/>
    <w:rsid w:val="005F4D24"/>
    <w:rsid w:val="005F4EE2"/>
    <w:rsid w:val="005F5147"/>
    <w:rsid w:val="005F521A"/>
    <w:rsid w:val="005F53C3"/>
    <w:rsid w:val="005F5529"/>
    <w:rsid w:val="005F55FC"/>
    <w:rsid w:val="005F586F"/>
    <w:rsid w:val="005F5DDB"/>
    <w:rsid w:val="005F5EFB"/>
    <w:rsid w:val="005F5F4C"/>
    <w:rsid w:val="005F60E5"/>
    <w:rsid w:val="005F626F"/>
    <w:rsid w:val="005F65AB"/>
    <w:rsid w:val="005F6664"/>
    <w:rsid w:val="005F66E7"/>
    <w:rsid w:val="005F691D"/>
    <w:rsid w:val="005F6A5C"/>
    <w:rsid w:val="005F6C3C"/>
    <w:rsid w:val="005F6EA9"/>
    <w:rsid w:val="005F6F52"/>
    <w:rsid w:val="005F7255"/>
    <w:rsid w:val="005F744A"/>
    <w:rsid w:val="005F74E8"/>
    <w:rsid w:val="005F756D"/>
    <w:rsid w:val="005F7972"/>
    <w:rsid w:val="005F7C68"/>
    <w:rsid w:val="005F7DAB"/>
    <w:rsid w:val="005F7DCF"/>
    <w:rsid w:val="005F7E9D"/>
    <w:rsid w:val="005F7FC3"/>
    <w:rsid w:val="00600090"/>
    <w:rsid w:val="0060022F"/>
    <w:rsid w:val="0060056A"/>
    <w:rsid w:val="006006BC"/>
    <w:rsid w:val="0060085C"/>
    <w:rsid w:val="00600972"/>
    <w:rsid w:val="00600E6D"/>
    <w:rsid w:val="006013D5"/>
    <w:rsid w:val="006013F9"/>
    <w:rsid w:val="0060145B"/>
    <w:rsid w:val="00601661"/>
    <w:rsid w:val="006017B1"/>
    <w:rsid w:val="006017CC"/>
    <w:rsid w:val="006017D6"/>
    <w:rsid w:val="0060182E"/>
    <w:rsid w:val="006019BB"/>
    <w:rsid w:val="006019F5"/>
    <w:rsid w:val="00601ADE"/>
    <w:rsid w:val="00601BF8"/>
    <w:rsid w:val="00601C9D"/>
    <w:rsid w:val="00601E6D"/>
    <w:rsid w:val="00602066"/>
    <w:rsid w:val="006020AE"/>
    <w:rsid w:val="006022B0"/>
    <w:rsid w:val="0060261A"/>
    <w:rsid w:val="006031EC"/>
    <w:rsid w:val="006032E4"/>
    <w:rsid w:val="00603501"/>
    <w:rsid w:val="0060353F"/>
    <w:rsid w:val="006037D9"/>
    <w:rsid w:val="0060387C"/>
    <w:rsid w:val="00603932"/>
    <w:rsid w:val="006039AB"/>
    <w:rsid w:val="006039D7"/>
    <w:rsid w:val="00603A8D"/>
    <w:rsid w:val="00603BC9"/>
    <w:rsid w:val="00603F87"/>
    <w:rsid w:val="00604377"/>
    <w:rsid w:val="00604941"/>
    <w:rsid w:val="00604946"/>
    <w:rsid w:val="00604B86"/>
    <w:rsid w:val="00604B8D"/>
    <w:rsid w:val="00604BE2"/>
    <w:rsid w:val="00604C44"/>
    <w:rsid w:val="00604DAF"/>
    <w:rsid w:val="00604DF3"/>
    <w:rsid w:val="006054AD"/>
    <w:rsid w:val="006054AF"/>
    <w:rsid w:val="00605667"/>
    <w:rsid w:val="006058C4"/>
    <w:rsid w:val="00605D0D"/>
    <w:rsid w:val="00605DE8"/>
    <w:rsid w:val="00605E60"/>
    <w:rsid w:val="00605FEF"/>
    <w:rsid w:val="0060611B"/>
    <w:rsid w:val="00606165"/>
    <w:rsid w:val="0060638B"/>
    <w:rsid w:val="006064E4"/>
    <w:rsid w:val="00606579"/>
    <w:rsid w:val="006066BB"/>
    <w:rsid w:val="006067EB"/>
    <w:rsid w:val="006069F2"/>
    <w:rsid w:val="00606A1E"/>
    <w:rsid w:val="00606A7C"/>
    <w:rsid w:val="00606B31"/>
    <w:rsid w:val="00606B38"/>
    <w:rsid w:val="00606D61"/>
    <w:rsid w:val="00606EA2"/>
    <w:rsid w:val="00606F82"/>
    <w:rsid w:val="00606FB3"/>
    <w:rsid w:val="006070E1"/>
    <w:rsid w:val="006070F7"/>
    <w:rsid w:val="006072EB"/>
    <w:rsid w:val="0060741C"/>
    <w:rsid w:val="006075E7"/>
    <w:rsid w:val="00607704"/>
    <w:rsid w:val="00607989"/>
    <w:rsid w:val="00607D37"/>
    <w:rsid w:val="006100D5"/>
    <w:rsid w:val="00610704"/>
    <w:rsid w:val="006107E6"/>
    <w:rsid w:val="00610AF4"/>
    <w:rsid w:val="00610C1F"/>
    <w:rsid w:val="00610C27"/>
    <w:rsid w:val="00610DE9"/>
    <w:rsid w:val="006112D0"/>
    <w:rsid w:val="0061156A"/>
    <w:rsid w:val="006118C1"/>
    <w:rsid w:val="006119DC"/>
    <w:rsid w:val="00611B19"/>
    <w:rsid w:val="00611B2D"/>
    <w:rsid w:val="00611EED"/>
    <w:rsid w:val="00612030"/>
    <w:rsid w:val="00612110"/>
    <w:rsid w:val="006122D7"/>
    <w:rsid w:val="00612341"/>
    <w:rsid w:val="006123CD"/>
    <w:rsid w:val="00612500"/>
    <w:rsid w:val="00612683"/>
    <w:rsid w:val="006127BC"/>
    <w:rsid w:val="0061282E"/>
    <w:rsid w:val="006128DB"/>
    <w:rsid w:val="00612980"/>
    <w:rsid w:val="006129A6"/>
    <w:rsid w:val="00612CE2"/>
    <w:rsid w:val="00612D5F"/>
    <w:rsid w:val="00612DE6"/>
    <w:rsid w:val="00612DE8"/>
    <w:rsid w:val="00612E37"/>
    <w:rsid w:val="00613232"/>
    <w:rsid w:val="00613264"/>
    <w:rsid w:val="0061335D"/>
    <w:rsid w:val="006134BC"/>
    <w:rsid w:val="006135BF"/>
    <w:rsid w:val="00613741"/>
    <w:rsid w:val="00613851"/>
    <w:rsid w:val="00613857"/>
    <w:rsid w:val="006139CE"/>
    <w:rsid w:val="00613B2E"/>
    <w:rsid w:val="00613B6E"/>
    <w:rsid w:val="00613D4A"/>
    <w:rsid w:val="00613DCF"/>
    <w:rsid w:val="00614076"/>
    <w:rsid w:val="00614622"/>
    <w:rsid w:val="0061462C"/>
    <w:rsid w:val="006146AF"/>
    <w:rsid w:val="0061472D"/>
    <w:rsid w:val="0061485E"/>
    <w:rsid w:val="0061498B"/>
    <w:rsid w:val="00614D4E"/>
    <w:rsid w:val="00614EA5"/>
    <w:rsid w:val="00614F44"/>
    <w:rsid w:val="0061507A"/>
    <w:rsid w:val="0061512C"/>
    <w:rsid w:val="00615374"/>
    <w:rsid w:val="00615629"/>
    <w:rsid w:val="006157AC"/>
    <w:rsid w:val="006159AD"/>
    <w:rsid w:val="00615CF4"/>
    <w:rsid w:val="00615D52"/>
    <w:rsid w:val="00615DF7"/>
    <w:rsid w:val="0061614B"/>
    <w:rsid w:val="00616B3F"/>
    <w:rsid w:val="00616BBE"/>
    <w:rsid w:val="00616C38"/>
    <w:rsid w:val="00616CDF"/>
    <w:rsid w:val="00616D70"/>
    <w:rsid w:val="006170F3"/>
    <w:rsid w:val="006172C7"/>
    <w:rsid w:val="0061771C"/>
    <w:rsid w:val="00617731"/>
    <w:rsid w:val="00617780"/>
    <w:rsid w:val="00617829"/>
    <w:rsid w:val="00617865"/>
    <w:rsid w:val="006179A5"/>
    <w:rsid w:val="00617C29"/>
    <w:rsid w:val="00617C33"/>
    <w:rsid w:val="00617EA1"/>
    <w:rsid w:val="006201F3"/>
    <w:rsid w:val="0062022A"/>
    <w:rsid w:val="0062057B"/>
    <w:rsid w:val="00620A1C"/>
    <w:rsid w:val="00620A2B"/>
    <w:rsid w:val="00620A44"/>
    <w:rsid w:val="00620B76"/>
    <w:rsid w:val="00620CCC"/>
    <w:rsid w:val="00620D22"/>
    <w:rsid w:val="00620EA7"/>
    <w:rsid w:val="00620EB6"/>
    <w:rsid w:val="006212CF"/>
    <w:rsid w:val="00621457"/>
    <w:rsid w:val="006216E1"/>
    <w:rsid w:val="006219DA"/>
    <w:rsid w:val="00621CB4"/>
    <w:rsid w:val="00621EDF"/>
    <w:rsid w:val="006220ED"/>
    <w:rsid w:val="0062223F"/>
    <w:rsid w:val="006224BC"/>
    <w:rsid w:val="00622538"/>
    <w:rsid w:val="0062275F"/>
    <w:rsid w:val="00622903"/>
    <w:rsid w:val="00622994"/>
    <w:rsid w:val="006229F7"/>
    <w:rsid w:val="00622B94"/>
    <w:rsid w:val="00622F1D"/>
    <w:rsid w:val="00622FC0"/>
    <w:rsid w:val="006234BC"/>
    <w:rsid w:val="0062352E"/>
    <w:rsid w:val="00623670"/>
    <w:rsid w:val="006236D4"/>
    <w:rsid w:val="00623747"/>
    <w:rsid w:val="00623A34"/>
    <w:rsid w:val="00623C51"/>
    <w:rsid w:val="00623DC4"/>
    <w:rsid w:val="00623DCA"/>
    <w:rsid w:val="00623F21"/>
    <w:rsid w:val="006240DB"/>
    <w:rsid w:val="0062424D"/>
    <w:rsid w:val="006242A6"/>
    <w:rsid w:val="0062435D"/>
    <w:rsid w:val="006244F8"/>
    <w:rsid w:val="006246BE"/>
    <w:rsid w:val="00624AF7"/>
    <w:rsid w:val="00624B5E"/>
    <w:rsid w:val="00624D92"/>
    <w:rsid w:val="00624E2A"/>
    <w:rsid w:val="00625029"/>
    <w:rsid w:val="006250FB"/>
    <w:rsid w:val="00625370"/>
    <w:rsid w:val="0062544C"/>
    <w:rsid w:val="0062558F"/>
    <w:rsid w:val="0062565A"/>
    <w:rsid w:val="006256B8"/>
    <w:rsid w:val="006258C8"/>
    <w:rsid w:val="00625AF9"/>
    <w:rsid w:val="00625C13"/>
    <w:rsid w:val="00625C32"/>
    <w:rsid w:val="00625C45"/>
    <w:rsid w:val="00625DA6"/>
    <w:rsid w:val="00625DFC"/>
    <w:rsid w:val="00625ECE"/>
    <w:rsid w:val="00625FF9"/>
    <w:rsid w:val="0062628B"/>
    <w:rsid w:val="006265BC"/>
    <w:rsid w:val="006265E6"/>
    <w:rsid w:val="00626712"/>
    <w:rsid w:val="00626E58"/>
    <w:rsid w:val="00626E99"/>
    <w:rsid w:val="0062708F"/>
    <w:rsid w:val="006273A5"/>
    <w:rsid w:val="00627619"/>
    <w:rsid w:val="00627725"/>
    <w:rsid w:val="00627751"/>
    <w:rsid w:val="006277D2"/>
    <w:rsid w:val="00627AB0"/>
    <w:rsid w:val="00627EEB"/>
    <w:rsid w:val="00627F02"/>
    <w:rsid w:val="00627F07"/>
    <w:rsid w:val="00630060"/>
    <w:rsid w:val="0063033B"/>
    <w:rsid w:val="00630372"/>
    <w:rsid w:val="006306C4"/>
    <w:rsid w:val="0063078A"/>
    <w:rsid w:val="006308B0"/>
    <w:rsid w:val="00630996"/>
    <w:rsid w:val="00630CAF"/>
    <w:rsid w:val="00630D32"/>
    <w:rsid w:val="00630DED"/>
    <w:rsid w:val="0063104F"/>
    <w:rsid w:val="0063124E"/>
    <w:rsid w:val="006312D9"/>
    <w:rsid w:val="0063136B"/>
    <w:rsid w:val="00631489"/>
    <w:rsid w:val="0063178F"/>
    <w:rsid w:val="00631804"/>
    <w:rsid w:val="0063195F"/>
    <w:rsid w:val="00631DD1"/>
    <w:rsid w:val="00631EDB"/>
    <w:rsid w:val="00631FA4"/>
    <w:rsid w:val="00632418"/>
    <w:rsid w:val="00632439"/>
    <w:rsid w:val="0063289F"/>
    <w:rsid w:val="00632A51"/>
    <w:rsid w:val="00632C6D"/>
    <w:rsid w:val="00632CF1"/>
    <w:rsid w:val="00632D00"/>
    <w:rsid w:val="00632D0C"/>
    <w:rsid w:val="00632E17"/>
    <w:rsid w:val="00632F8E"/>
    <w:rsid w:val="00633277"/>
    <w:rsid w:val="0063333A"/>
    <w:rsid w:val="00633361"/>
    <w:rsid w:val="0063344B"/>
    <w:rsid w:val="0063372E"/>
    <w:rsid w:val="00633A50"/>
    <w:rsid w:val="00633C1C"/>
    <w:rsid w:val="00633C80"/>
    <w:rsid w:val="00633C90"/>
    <w:rsid w:val="00633FE5"/>
    <w:rsid w:val="00634018"/>
    <w:rsid w:val="00634166"/>
    <w:rsid w:val="0063461D"/>
    <w:rsid w:val="0063479F"/>
    <w:rsid w:val="00634959"/>
    <w:rsid w:val="006349E2"/>
    <w:rsid w:val="00634A31"/>
    <w:rsid w:val="00634E11"/>
    <w:rsid w:val="00634E3E"/>
    <w:rsid w:val="00635230"/>
    <w:rsid w:val="0063523D"/>
    <w:rsid w:val="006352D8"/>
    <w:rsid w:val="006353FC"/>
    <w:rsid w:val="00635602"/>
    <w:rsid w:val="006356C8"/>
    <w:rsid w:val="0063574D"/>
    <w:rsid w:val="00635A17"/>
    <w:rsid w:val="00635BA7"/>
    <w:rsid w:val="006360F5"/>
    <w:rsid w:val="00636364"/>
    <w:rsid w:val="006363D6"/>
    <w:rsid w:val="00636495"/>
    <w:rsid w:val="00636840"/>
    <w:rsid w:val="006368E6"/>
    <w:rsid w:val="00636CE4"/>
    <w:rsid w:val="00636E70"/>
    <w:rsid w:val="00637458"/>
    <w:rsid w:val="006374BD"/>
    <w:rsid w:val="00637888"/>
    <w:rsid w:val="00637B18"/>
    <w:rsid w:val="00637C02"/>
    <w:rsid w:val="00637CB9"/>
    <w:rsid w:val="00637F9A"/>
    <w:rsid w:val="0064014B"/>
    <w:rsid w:val="00640177"/>
    <w:rsid w:val="006403D9"/>
    <w:rsid w:val="00640557"/>
    <w:rsid w:val="00640723"/>
    <w:rsid w:val="00640834"/>
    <w:rsid w:val="00640995"/>
    <w:rsid w:val="00640A0F"/>
    <w:rsid w:val="00640B7E"/>
    <w:rsid w:val="00641070"/>
    <w:rsid w:val="0064128B"/>
    <w:rsid w:val="00641413"/>
    <w:rsid w:val="00641473"/>
    <w:rsid w:val="0064184A"/>
    <w:rsid w:val="00641926"/>
    <w:rsid w:val="00641A02"/>
    <w:rsid w:val="00641A98"/>
    <w:rsid w:val="00641C1F"/>
    <w:rsid w:val="00641C5A"/>
    <w:rsid w:val="00641CA2"/>
    <w:rsid w:val="00641E24"/>
    <w:rsid w:val="00641EEC"/>
    <w:rsid w:val="00642167"/>
    <w:rsid w:val="00642285"/>
    <w:rsid w:val="00642290"/>
    <w:rsid w:val="0064280F"/>
    <w:rsid w:val="006428F2"/>
    <w:rsid w:val="006429D8"/>
    <w:rsid w:val="00642A23"/>
    <w:rsid w:val="00642B27"/>
    <w:rsid w:val="00642DA1"/>
    <w:rsid w:val="00642E0C"/>
    <w:rsid w:val="006431F8"/>
    <w:rsid w:val="00643545"/>
    <w:rsid w:val="0064358E"/>
    <w:rsid w:val="006435AA"/>
    <w:rsid w:val="0064365A"/>
    <w:rsid w:val="006436B5"/>
    <w:rsid w:val="006437ED"/>
    <w:rsid w:val="006437FA"/>
    <w:rsid w:val="00643826"/>
    <w:rsid w:val="00643A26"/>
    <w:rsid w:val="00643A31"/>
    <w:rsid w:val="00643A3F"/>
    <w:rsid w:val="00643B4F"/>
    <w:rsid w:val="00643D12"/>
    <w:rsid w:val="00643F36"/>
    <w:rsid w:val="00644143"/>
    <w:rsid w:val="006441DD"/>
    <w:rsid w:val="00644511"/>
    <w:rsid w:val="00644D12"/>
    <w:rsid w:val="00644E3A"/>
    <w:rsid w:val="00644FD3"/>
    <w:rsid w:val="006450AC"/>
    <w:rsid w:val="0064533A"/>
    <w:rsid w:val="00645379"/>
    <w:rsid w:val="00645425"/>
    <w:rsid w:val="006454C3"/>
    <w:rsid w:val="0064559B"/>
    <w:rsid w:val="006455CA"/>
    <w:rsid w:val="00645712"/>
    <w:rsid w:val="00645AC3"/>
    <w:rsid w:val="00645AD1"/>
    <w:rsid w:val="00645BA0"/>
    <w:rsid w:val="00646046"/>
    <w:rsid w:val="00646241"/>
    <w:rsid w:val="00646765"/>
    <w:rsid w:val="00646785"/>
    <w:rsid w:val="00646906"/>
    <w:rsid w:val="006469C6"/>
    <w:rsid w:val="00646CBE"/>
    <w:rsid w:val="00646D3A"/>
    <w:rsid w:val="00646E56"/>
    <w:rsid w:val="00646EC3"/>
    <w:rsid w:val="00646F1A"/>
    <w:rsid w:val="006470DE"/>
    <w:rsid w:val="00647512"/>
    <w:rsid w:val="0064767D"/>
    <w:rsid w:val="0064770E"/>
    <w:rsid w:val="00647B49"/>
    <w:rsid w:val="00647BB5"/>
    <w:rsid w:val="00647FED"/>
    <w:rsid w:val="00650089"/>
    <w:rsid w:val="006500A4"/>
    <w:rsid w:val="00650197"/>
    <w:rsid w:val="00650280"/>
    <w:rsid w:val="0065037E"/>
    <w:rsid w:val="006504C1"/>
    <w:rsid w:val="00650702"/>
    <w:rsid w:val="006507D5"/>
    <w:rsid w:val="006509E6"/>
    <w:rsid w:val="00650A2C"/>
    <w:rsid w:val="00650CA1"/>
    <w:rsid w:val="00650E48"/>
    <w:rsid w:val="00650F3A"/>
    <w:rsid w:val="00650F5E"/>
    <w:rsid w:val="00651018"/>
    <w:rsid w:val="0065111C"/>
    <w:rsid w:val="0065113C"/>
    <w:rsid w:val="006512AE"/>
    <w:rsid w:val="006513B0"/>
    <w:rsid w:val="006513C6"/>
    <w:rsid w:val="006515A8"/>
    <w:rsid w:val="00651696"/>
    <w:rsid w:val="00651843"/>
    <w:rsid w:val="00651970"/>
    <w:rsid w:val="00651BED"/>
    <w:rsid w:val="00651C26"/>
    <w:rsid w:val="00651C62"/>
    <w:rsid w:val="00651C67"/>
    <w:rsid w:val="00651D77"/>
    <w:rsid w:val="00651E76"/>
    <w:rsid w:val="006524B0"/>
    <w:rsid w:val="00652519"/>
    <w:rsid w:val="006525D4"/>
    <w:rsid w:val="00652645"/>
    <w:rsid w:val="006527DF"/>
    <w:rsid w:val="00652919"/>
    <w:rsid w:val="00652A45"/>
    <w:rsid w:val="00652B5F"/>
    <w:rsid w:val="00652CDD"/>
    <w:rsid w:val="006531A2"/>
    <w:rsid w:val="006533DC"/>
    <w:rsid w:val="006534CB"/>
    <w:rsid w:val="00653561"/>
    <w:rsid w:val="00653578"/>
    <w:rsid w:val="006535EB"/>
    <w:rsid w:val="00653627"/>
    <w:rsid w:val="006538DD"/>
    <w:rsid w:val="0065394F"/>
    <w:rsid w:val="006539E6"/>
    <w:rsid w:val="00653A36"/>
    <w:rsid w:val="00653CA0"/>
    <w:rsid w:val="00653DB6"/>
    <w:rsid w:val="00654075"/>
    <w:rsid w:val="0065410C"/>
    <w:rsid w:val="00654111"/>
    <w:rsid w:val="00654153"/>
    <w:rsid w:val="006541AD"/>
    <w:rsid w:val="0065442D"/>
    <w:rsid w:val="0065498F"/>
    <w:rsid w:val="00654D45"/>
    <w:rsid w:val="00654FC1"/>
    <w:rsid w:val="0065508A"/>
    <w:rsid w:val="00655592"/>
    <w:rsid w:val="006555F7"/>
    <w:rsid w:val="00655B80"/>
    <w:rsid w:val="00655D44"/>
    <w:rsid w:val="00655E6C"/>
    <w:rsid w:val="00656005"/>
    <w:rsid w:val="0065608F"/>
    <w:rsid w:val="006561B5"/>
    <w:rsid w:val="0065633E"/>
    <w:rsid w:val="00656387"/>
    <w:rsid w:val="00656622"/>
    <w:rsid w:val="006568A8"/>
    <w:rsid w:val="006569D4"/>
    <w:rsid w:val="00656A88"/>
    <w:rsid w:val="00656BEF"/>
    <w:rsid w:val="00656F16"/>
    <w:rsid w:val="0065725F"/>
    <w:rsid w:val="0065732F"/>
    <w:rsid w:val="006573F8"/>
    <w:rsid w:val="006574F0"/>
    <w:rsid w:val="0065795F"/>
    <w:rsid w:val="00657CBF"/>
    <w:rsid w:val="006608A3"/>
    <w:rsid w:val="00660980"/>
    <w:rsid w:val="006609EC"/>
    <w:rsid w:val="00660A5B"/>
    <w:rsid w:val="00660AA7"/>
    <w:rsid w:val="00660B3B"/>
    <w:rsid w:val="00660BC0"/>
    <w:rsid w:val="00660CB1"/>
    <w:rsid w:val="00660F5C"/>
    <w:rsid w:val="00660FD6"/>
    <w:rsid w:val="00661046"/>
    <w:rsid w:val="006611C8"/>
    <w:rsid w:val="006617FA"/>
    <w:rsid w:val="006618DD"/>
    <w:rsid w:val="00661B09"/>
    <w:rsid w:val="00661C65"/>
    <w:rsid w:val="00661CA7"/>
    <w:rsid w:val="00661DF1"/>
    <w:rsid w:val="00661DF4"/>
    <w:rsid w:val="00662256"/>
    <w:rsid w:val="00662377"/>
    <w:rsid w:val="006624A8"/>
    <w:rsid w:val="006625F7"/>
    <w:rsid w:val="006629ED"/>
    <w:rsid w:val="00662B14"/>
    <w:rsid w:val="00662B50"/>
    <w:rsid w:val="00662C78"/>
    <w:rsid w:val="00662DBF"/>
    <w:rsid w:val="00662DCA"/>
    <w:rsid w:val="0066323A"/>
    <w:rsid w:val="006635E6"/>
    <w:rsid w:val="0066389D"/>
    <w:rsid w:val="006639A4"/>
    <w:rsid w:val="00663BE1"/>
    <w:rsid w:val="00663C11"/>
    <w:rsid w:val="00663CA8"/>
    <w:rsid w:val="00663EA6"/>
    <w:rsid w:val="006641EC"/>
    <w:rsid w:val="0066455B"/>
    <w:rsid w:val="00664954"/>
    <w:rsid w:val="006649F0"/>
    <w:rsid w:val="00664F41"/>
    <w:rsid w:val="00664F86"/>
    <w:rsid w:val="006651EE"/>
    <w:rsid w:val="006657AD"/>
    <w:rsid w:val="00665957"/>
    <w:rsid w:val="00665C5F"/>
    <w:rsid w:val="006660F9"/>
    <w:rsid w:val="0066652E"/>
    <w:rsid w:val="0066673D"/>
    <w:rsid w:val="0066681B"/>
    <w:rsid w:val="006668C2"/>
    <w:rsid w:val="00666946"/>
    <w:rsid w:val="00666B74"/>
    <w:rsid w:val="00666C9B"/>
    <w:rsid w:val="00666D65"/>
    <w:rsid w:val="00666F62"/>
    <w:rsid w:val="006674B4"/>
    <w:rsid w:val="00667628"/>
    <w:rsid w:val="00667AA8"/>
    <w:rsid w:val="00667B8C"/>
    <w:rsid w:val="00667F62"/>
    <w:rsid w:val="00667F67"/>
    <w:rsid w:val="00670068"/>
    <w:rsid w:val="006700BE"/>
    <w:rsid w:val="00670119"/>
    <w:rsid w:val="006703BB"/>
    <w:rsid w:val="00670428"/>
    <w:rsid w:val="00670521"/>
    <w:rsid w:val="0067069C"/>
    <w:rsid w:val="006709B2"/>
    <w:rsid w:val="00670DBD"/>
    <w:rsid w:val="006712C6"/>
    <w:rsid w:val="00671452"/>
    <w:rsid w:val="006715E2"/>
    <w:rsid w:val="006718F8"/>
    <w:rsid w:val="0067196C"/>
    <w:rsid w:val="00671AA2"/>
    <w:rsid w:val="00671E25"/>
    <w:rsid w:val="00672002"/>
    <w:rsid w:val="0067202B"/>
    <w:rsid w:val="00672047"/>
    <w:rsid w:val="00672202"/>
    <w:rsid w:val="00672322"/>
    <w:rsid w:val="006723CC"/>
    <w:rsid w:val="00672470"/>
    <w:rsid w:val="006725DB"/>
    <w:rsid w:val="006729AF"/>
    <w:rsid w:val="00672B21"/>
    <w:rsid w:val="00672DD5"/>
    <w:rsid w:val="006730AC"/>
    <w:rsid w:val="006733DD"/>
    <w:rsid w:val="006734B8"/>
    <w:rsid w:val="00673501"/>
    <w:rsid w:val="006735D2"/>
    <w:rsid w:val="00673932"/>
    <w:rsid w:val="0067394A"/>
    <w:rsid w:val="00673B7B"/>
    <w:rsid w:val="00673F2A"/>
    <w:rsid w:val="00674026"/>
    <w:rsid w:val="00674035"/>
    <w:rsid w:val="00674385"/>
    <w:rsid w:val="00674A24"/>
    <w:rsid w:val="00675144"/>
    <w:rsid w:val="00675931"/>
    <w:rsid w:val="00675B33"/>
    <w:rsid w:val="00675C65"/>
    <w:rsid w:val="00675F46"/>
    <w:rsid w:val="006760A6"/>
    <w:rsid w:val="006761A4"/>
    <w:rsid w:val="00676261"/>
    <w:rsid w:val="00676749"/>
    <w:rsid w:val="00676890"/>
    <w:rsid w:val="006768CF"/>
    <w:rsid w:val="006769EE"/>
    <w:rsid w:val="00676A9A"/>
    <w:rsid w:val="00676B87"/>
    <w:rsid w:val="00677177"/>
    <w:rsid w:val="006771AC"/>
    <w:rsid w:val="00677479"/>
    <w:rsid w:val="00677B0F"/>
    <w:rsid w:val="00677F86"/>
    <w:rsid w:val="00680434"/>
    <w:rsid w:val="00680D22"/>
    <w:rsid w:val="00680DFF"/>
    <w:rsid w:val="00681174"/>
    <w:rsid w:val="006811A7"/>
    <w:rsid w:val="006811BB"/>
    <w:rsid w:val="00681343"/>
    <w:rsid w:val="0068144E"/>
    <w:rsid w:val="00681465"/>
    <w:rsid w:val="00681749"/>
    <w:rsid w:val="00681988"/>
    <w:rsid w:val="00681AA5"/>
    <w:rsid w:val="00681AE0"/>
    <w:rsid w:val="00681D1E"/>
    <w:rsid w:val="00681DE5"/>
    <w:rsid w:val="00681FF2"/>
    <w:rsid w:val="006822DF"/>
    <w:rsid w:val="0068237B"/>
    <w:rsid w:val="0068239E"/>
    <w:rsid w:val="0068282B"/>
    <w:rsid w:val="00682B37"/>
    <w:rsid w:val="00682EF3"/>
    <w:rsid w:val="00683073"/>
    <w:rsid w:val="00683092"/>
    <w:rsid w:val="0068312C"/>
    <w:rsid w:val="00683272"/>
    <w:rsid w:val="0068333D"/>
    <w:rsid w:val="00683428"/>
    <w:rsid w:val="0068347F"/>
    <w:rsid w:val="006834B8"/>
    <w:rsid w:val="00683542"/>
    <w:rsid w:val="00683995"/>
    <w:rsid w:val="00683B38"/>
    <w:rsid w:val="00683B43"/>
    <w:rsid w:val="00684004"/>
    <w:rsid w:val="006843CB"/>
    <w:rsid w:val="00684492"/>
    <w:rsid w:val="00684514"/>
    <w:rsid w:val="006847E0"/>
    <w:rsid w:val="006849FD"/>
    <w:rsid w:val="00684E2F"/>
    <w:rsid w:val="00684F60"/>
    <w:rsid w:val="00685061"/>
    <w:rsid w:val="006852E6"/>
    <w:rsid w:val="00685CCD"/>
    <w:rsid w:val="00686011"/>
    <w:rsid w:val="00686254"/>
    <w:rsid w:val="006862EA"/>
    <w:rsid w:val="00686520"/>
    <w:rsid w:val="0068677C"/>
    <w:rsid w:val="0068679B"/>
    <w:rsid w:val="0068686B"/>
    <w:rsid w:val="00686C1A"/>
    <w:rsid w:val="00687166"/>
    <w:rsid w:val="006873B6"/>
    <w:rsid w:val="006874C3"/>
    <w:rsid w:val="0068766F"/>
    <w:rsid w:val="00687847"/>
    <w:rsid w:val="006878D1"/>
    <w:rsid w:val="00687CB8"/>
    <w:rsid w:val="0069050E"/>
    <w:rsid w:val="00690869"/>
    <w:rsid w:val="00690915"/>
    <w:rsid w:val="00690A6B"/>
    <w:rsid w:val="00690BB5"/>
    <w:rsid w:val="00690D62"/>
    <w:rsid w:val="00690F1A"/>
    <w:rsid w:val="006910E0"/>
    <w:rsid w:val="006910ED"/>
    <w:rsid w:val="0069117F"/>
    <w:rsid w:val="0069132C"/>
    <w:rsid w:val="0069137E"/>
    <w:rsid w:val="0069191D"/>
    <w:rsid w:val="00691E4C"/>
    <w:rsid w:val="006920A7"/>
    <w:rsid w:val="006920E6"/>
    <w:rsid w:val="006925CE"/>
    <w:rsid w:val="006925DD"/>
    <w:rsid w:val="00692666"/>
    <w:rsid w:val="0069268A"/>
    <w:rsid w:val="006926B1"/>
    <w:rsid w:val="006926F4"/>
    <w:rsid w:val="00692728"/>
    <w:rsid w:val="006928C5"/>
    <w:rsid w:val="006928D9"/>
    <w:rsid w:val="00692AB3"/>
    <w:rsid w:val="00692B83"/>
    <w:rsid w:val="00692F54"/>
    <w:rsid w:val="00693480"/>
    <w:rsid w:val="0069349F"/>
    <w:rsid w:val="006934AB"/>
    <w:rsid w:val="0069358C"/>
    <w:rsid w:val="0069359B"/>
    <w:rsid w:val="00693A13"/>
    <w:rsid w:val="00693A1A"/>
    <w:rsid w:val="00693CAD"/>
    <w:rsid w:val="00693E4A"/>
    <w:rsid w:val="00693E58"/>
    <w:rsid w:val="00693ED3"/>
    <w:rsid w:val="00693FEA"/>
    <w:rsid w:val="00694053"/>
    <w:rsid w:val="00694323"/>
    <w:rsid w:val="00694368"/>
    <w:rsid w:val="006943D6"/>
    <w:rsid w:val="006944D5"/>
    <w:rsid w:val="00694891"/>
    <w:rsid w:val="00694C02"/>
    <w:rsid w:val="00694DA3"/>
    <w:rsid w:val="00694F03"/>
    <w:rsid w:val="00694F8C"/>
    <w:rsid w:val="0069501D"/>
    <w:rsid w:val="0069564D"/>
    <w:rsid w:val="00695D2D"/>
    <w:rsid w:val="00695F4D"/>
    <w:rsid w:val="006960F5"/>
    <w:rsid w:val="00696334"/>
    <w:rsid w:val="006964D5"/>
    <w:rsid w:val="006967F9"/>
    <w:rsid w:val="00696A75"/>
    <w:rsid w:val="00696C04"/>
    <w:rsid w:val="00696C45"/>
    <w:rsid w:val="00696CB7"/>
    <w:rsid w:val="00696E31"/>
    <w:rsid w:val="00696FC2"/>
    <w:rsid w:val="00697032"/>
    <w:rsid w:val="0069712C"/>
    <w:rsid w:val="00697167"/>
    <w:rsid w:val="00697271"/>
    <w:rsid w:val="00697558"/>
    <w:rsid w:val="00697704"/>
    <w:rsid w:val="006978B5"/>
    <w:rsid w:val="006978BC"/>
    <w:rsid w:val="00697980"/>
    <w:rsid w:val="00697A12"/>
    <w:rsid w:val="00697DD7"/>
    <w:rsid w:val="00697E18"/>
    <w:rsid w:val="00697E9B"/>
    <w:rsid w:val="00697F8B"/>
    <w:rsid w:val="006A00E7"/>
    <w:rsid w:val="006A0160"/>
    <w:rsid w:val="006A0493"/>
    <w:rsid w:val="006A049C"/>
    <w:rsid w:val="006A04FA"/>
    <w:rsid w:val="006A050A"/>
    <w:rsid w:val="006A0528"/>
    <w:rsid w:val="006A0558"/>
    <w:rsid w:val="006A07D1"/>
    <w:rsid w:val="006A0845"/>
    <w:rsid w:val="006A0A12"/>
    <w:rsid w:val="006A0E77"/>
    <w:rsid w:val="006A1116"/>
    <w:rsid w:val="006A12C8"/>
    <w:rsid w:val="006A12FC"/>
    <w:rsid w:val="006A157C"/>
    <w:rsid w:val="006A17C2"/>
    <w:rsid w:val="006A18A6"/>
    <w:rsid w:val="006A19ED"/>
    <w:rsid w:val="006A1B76"/>
    <w:rsid w:val="006A1BA3"/>
    <w:rsid w:val="006A1CF9"/>
    <w:rsid w:val="006A1E3B"/>
    <w:rsid w:val="006A27F0"/>
    <w:rsid w:val="006A2CA1"/>
    <w:rsid w:val="006A2D06"/>
    <w:rsid w:val="006A2F0E"/>
    <w:rsid w:val="006A2FDF"/>
    <w:rsid w:val="006A30BF"/>
    <w:rsid w:val="006A321A"/>
    <w:rsid w:val="006A3375"/>
    <w:rsid w:val="006A3469"/>
    <w:rsid w:val="006A37ED"/>
    <w:rsid w:val="006A381E"/>
    <w:rsid w:val="006A3964"/>
    <w:rsid w:val="006A3999"/>
    <w:rsid w:val="006A3A27"/>
    <w:rsid w:val="006A3C2F"/>
    <w:rsid w:val="006A3E86"/>
    <w:rsid w:val="006A408B"/>
    <w:rsid w:val="006A41FE"/>
    <w:rsid w:val="006A4301"/>
    <w:rsid w:val="006A43D0"/>
    <w:rsid w:val="006A444D"/>
    <w:rsid w:val="006A464B"/>
    <w:rsid w:val="006A47AA"/>
    <w:rsid w:val="006A4999"/>
    <w:rsid w:val="006A49F9"/>
    <w:rsid w:val="006A4A44"/>
    <w:rsid w:val="006A4B54"/>
    <w:rsid w:val="006A4FB3"/>
    <w:rsid w:val="006A5030"/>
    <w:rsid w:val="006A54D0"/>
    <w:rsid w:val="006A575B"/>
    <w:rsid w:val="006A57EB"/>
    <w:rsid w:val="006A597F"/>
    <w:rsid w:val="006A60C1"/>
    <w:rsid w:val="006A6319"/>
    <w:rsid w:val="006A655C"/>
    <w:rsid w:val="006A6560"/>
    <w:rsid w:val="006A66EC"/>
    <w:rsid w:val="006A67A1"/>
    <w:rsid w:val="006A67B1"/>
    <w:rsid w:val="006A6956"/>
    <w:rsid w:val="006A69AD"/>
    <w:rsid w:val="006A6AE1"/>
    <w:rsid w:val="006A6B5E"/>
    <w:rsid w:val="006A6D09"/>
    <w:rsid w:val="006A6F99"/>
    <w:rsid w:val="006A70FE"/>
    <w:rsid w:val="006A7133"/>
    <w:rsid w:val="006A71F4"/>
    <w:rsid w:val="006A7321"/>
    <w:rsid w:val="006A7500"/>
    <w:rsid w:val="006A7784"/>
    <w:rsid w:val="006A7994"/>
    <w:rsid w:val="006A7CC3"/>
    <w:rsid w:val="006A7D88"/>
    <w:rsid w:val="006B008C"/>
    <w:rsid w:val="006B024F"/>
    <w:rsid w:val="006B0333"/>
    <w:rsid w:val="006B046C"/>
    <w:rsid w:val="006B06BB"/>
    <w:rsid w:val="006B091E"/>
    <w:rsid w:val="006B0A45"/>
    <w:rsid w:val="006B0AAB"/>
    <w:rsid w:val="006B0B90"/>
    <w:rsid w:val="006B0BEB"/>
    <w:rsid w:val="006B0C14"/>
    <w:rsid w:val="006B0EBF"/>
    <w:rsid w:val="006B0ED9"/>
    <w:rsid w:val="006B1120"/>
    <w:rsid w:val="006B1596"/>
    <w:rsid w:val="006B15BD"/>
    <w:rsid w:val="006B1695"/>
    <w:rsid w:val="006B16CF"/>
    <w:rsid w:val="006B236C"/>
    <w:rsid w:val="006B25E3"/>
    <w:rsid w:val="006B2ACD"/>
    <w:rsid w:val="006B2AF7"/>
    <w:rsid w:val="006B2B1E"/>
    <w:rsid w:val="006B2BD9"/>
    <w:rsid w:val="006B3152"/>
    <w:rsid w:val="006B31E5"/>
    <w:rsid w:val="006B3209"/>
    <w:rsid w:val="006B3234"/>
    <w:rsid w:val="006B340B"/>
    <w:rsid w:val="006B3464"/>
    <w:rsid w:val="006B34A1"/>
    <w:rsid w:val="006B3578"/>
    <w:rsid w:val="006B3687"/>
    <w:rsid w:val="006B3888"/>
    <w:rsid w:val="006B3999"/>
    <w:rsid w:val="006B3B30"/>
    <w:rsid w:val="006B3CD7"/>
    <w:rsid w:val="006B3F70"/>
    <w:rsid w:val="006B405B"/>
    <w:rsid w:val="006B40AA"/>
    <w:rsid w:val="006B414C"/>
    <w:rsid w:val="006B417E"/>
    <w:rsid w:val="006B4540"/>
    <w:rsid w:val="006B4A0C"/>
    <w:rsid w:val="006B4A53"/>
    <w:rsid w:val="006B4A6A"/>
    <w:rsid w:val="006B4AE1"/>
    <w:rsid w:val="006B5014"/>
    <w:rsid w:val="006B51ED"/>
    <w:rsid w:val="006B52C5"/>
    <w:rsid w:val="006B52E0"/>
    <w:rsid w:val="006B5532"/>
    <w:rsid w:val="006B575F"/>
    <w:rsid w:val="006B5824"/>
    <w:rsid w:val="006B5A3B"/>
    <w:rsid w:val="006B5BD0"/>
    <w:rsid w:val="006B5F05"/>
    <w:rsid w:val="006B5F87"/>
    <w:rsid w:val="006B6127"/>
    <w:rsid w:val="006B6339"/>
    <w:rsid w:val="006B6589"/>
    <w:rsid w:val="006B663F"/>
    <w:rsid w:val="006B67D0"/>
    <w:rsid w:val="006B68C1"/>
    <w:rsid w:val="006B69C9"/>
    <w:rsid w:val="006B6A4D"/>
    <w:rsid w:val="006B6C86"/>
    <w:rsid w:val="006B6CC2"/>
    <w:rsid w:val="006B703D"/>
    <w:rsid w:val="006B74B2"/>
    <w:rsid w:val="006B74C7"/>
    <w:rsid w:val="006B7AF0"/>
    <w:rsid w:val="006C0049"/>
    <w:rsid w:val="006C00B3"/>
    <w:rsid w:val="006C028B"/>
    <w:rsid w:val="006C04BD"/>
    <w:rsid w:val="006C087D"/>
    <w:rsid w:val="006C0A56"/>
    <w:rsid w:val="006C0CCB"/>
    <w:rsid w:val="006C0E04"/>
    <w:rsid w:val="006C0F64"/>
    <w:rsid w:val="006C12B2"/>
    <w:rsid w:val="006C142E"/>
    <w:rsid w:val="006C15D7"/>
    <w:rsid w:val="006C1A92"/>
    <w:rsid w:val="006C1AC4"/>
    <w:rsid w:val="006C1C54"/>
    <w:rsid w:val="006C1F22"/>
    <w:rsid w:val="006C26BB"/>
    <w:rsid w:val="006C29CE"/>
    <w:rsid w:val="006C29FC"/>
    <w:rsid w:val="006C2BFE"/>
    <w:rsid w:val="006C2F70"/>
    <w:rsid w:val="006C3100"/>
    <w:rsid w:val="006C319B"/>
    <w:rsid w:val="006C31C2"/>
    <w:rsid w:val="006C32A0"/>
    <w:rsid w:val="006C344A"/>
    <w:rsid w:val="006C366D"/>
    <w:rsid w:val="006C3673"/>
    <w:rsid w:val="006C387D"/>
    <w:rsid w:val="006C3B43"/>
    <w:rsid w:val="006C3B7A"/>
    <w:rsid w:val="006C3C00"/>
    <w:rsid w:val="006C3D77"/>
    <w:rsid w:val="006C400E"/>
    <w:rsid w:val="006C4036"/>
    <w:rsid w:val="006C41DF"/>
    <w:rsid w:val="006C43B5"/>
    <w:rsid w:val="006C43B8"/>
    <w:rsid w:val="006C43CD"/>
    <w:rsid w:val="006C4787"/>
    <w:rsid w:val="006C4B44"/>
    <w:rsid w:val="006C4D4A"/>
    <w:rsid w:val="006C4F00"/>
    <w:rsid w:val="006C5122"/>
    <w:rsid w:val="006C5588"/>
    <w:rsid w:val="006C574C"/>
    <w:rsid w:val="006C57B1"/>
    <w:rsid w:val="006C5966"/>
    <w:rsid w:val="006C5B93"/>
    <w:rsid w:val="006C5BDB"/>
    <w:rsid w:val="006C5CF1"/>
    <w:rsid w:val="006C5D0B"/>
    <w:rsid w:val="006C5F3B"/>
    <w:rsid w:val="006C5FF5"/>
    <w:rsid w:val="006C600E"/>
    <w:rsid w:val="006C6052"/>
    <w:rsid w:val="006C65E2"/>
    <w:rsid w:val="006C6B62"/>
    <w:rsid w:val="006C6B7C"/>
    <w:rsid w:val="006C6DFE"/>
    <w:rsid w:val="006C6EB3"/>
    <w:rsid w:val="006C703C"/>
    <w:rsid w:val="006C70C5"/>
    <w:rsid w:val="006C729B"/>
    <w:rsid w:val="006C72AE"/>
    <w:rsid w:val="006C7318"/>
    <w:rsid w:val="006C73A0"/>
    <w:rsid w:val="006C7623"/>
    <w:rsid w:val="006C7EE1"/>
    <w:rsid w:val="006C7F2C"/>
    <w:rsid w:val="006C7F83"/>
    <w:rsid w:val="006D008C"/>
    <w:rsid w:val="006D0775"/>
    <w:rsid w:val="006D0B94"/>
    <w:rsid w:val="006D0F27"/>
    <w:rsid w:val="006D12BD"/>
    <w:rsid w:val="006D167D"/>
    <w:rsid w:val="006D1738"/>
    <w:rsid w:val="006D18F9"/>
    <w:rsid w:val="006D1913"/>
    <w:rsid w:val="006D1A9C"/>
    <w:rsid w:val="006D1C39"/>
    <w:rsid w:val="006D1E35"/>
    <w:rsid w:val="006D2089"/>
    <w:rsid w:val="006D2110"/>
    <w:rsid w:val="006D2146"/>
    <w:rsid w:val="006D2321"/>
    <w:rsid w:val="006D2491"/>
    <w:rsid w:val="006D24A8"/>
    <w:rsid w:val="006D2777"/>
    <w:rsid w:val="006D27FE"/>
    <w:rsid w:val="006D2A3A"/>
    <w:rsid w:val="006D2AA2"/>
    <w:rsid w:val="006D2B4D"/>
    <w:rsid w:val="006D2B86"/>
    <w:rsid w:val="006D2C4C"/>
    <w:rsid w:val="006D2CEF"/>
    <w:rsid w:val="006D2DC9"/>
    <w:rsid w:val="006D32F4"/>
    <w:rsid w:val="006D335B"/>
    <w:rsid w:val="006D3547"/>
    <w:rsid w:val="006D3554"/>
    <w:rsid w:val="006D36E9"/>
    <w:rsid w:val="006D3931"/>
    <w:rsid w:val="006D3934"/>
    <w:rsid w:val="006D39A4"/>
    <w:rsid w:val="006D3C83"/>
    <w:rsid w:val="006D3C8D"/>
    <w:rsid w:val="006D3F39"/>
    <w:rsid w:val="006D4010"/>
    <w:rsid w:val="006D40BC"/>
    <w:rsid w:val="006D42CD"/>
    <w:rsid w:val="006D437F"/>
    <w:rsid w:val="006D4411"/>
    <w:rsid w:val="006D4437"/>
    <w:rsid w:val="006D452D"/>
    <w:rsid w:val="006D4781"/>
    <w:rsid w:val="006D4893"/>
    <w:rsid w:val="006D4CDA"/>
    <w:rsid w:val="006D4FC6"/>
    <w:rsid w:val="006D526D"/>
    <w:rsid w:val="006D52CF"/>
    <w:rsid w:val="006D53B2"/>
    <w:rsid w:val="006D53BA"/>
    <w:rsid w:val="006D5455"/>
    <w:rsid w:val="006D558A"/>
    <w:rsid w:val="006D5711"/>
    <w:rsid w:val="006D5821"/>
    <w:rsid w:val="006D5C94"/>
    <w:rsid w:val="006D5DC3"/>
    <w:rsid w:val="006D5E3F"/>
    <w:rsid w:val="006D5FF9"/>
    <w:rsid w:val="006D6436"/>
    <w:rsid w:val="006D6782"/>
    <w:rsid w:val="006D6961"/>
    <w:rsid w:val="006D6A46"/>
    <w:rsid w:val="006D6F3E"/>
    <w:rsid w:val="006D6F6E"/>
    <w:rsid w:val="006D7338"/>
    <w:rsid w:val="006D752D"/>
    <w:rsid w:val="006D7834"/>
    <w:rsid w:val="006D7963"/>
    <w:rsid w:val="006D79DA"/>
    <w:rsid w:val="006D7FE9"/>
    <w:rsid w:val="006E0276"/>
    <w:rsid w:val="006E041F"/>
    <w:rsid w:val="006E0951"/>
    <w:rsid w:val="006E0CB6"/>
    <w:rsid w:val="006E0CCA"/>
    <w:rsid w:val="006E1029"/>
    <w:rsid w:val="006E11F7"/>
    <w:rsid w:val="006E1275"/>
    <w:rsid w:val="006E134A"/>
    <w:rsid w:val="006E151D"/>
    <w:rsid w:val="006E167B"/>
    <w:rsid w:val="006E180C"/>
    <w:rsid w:val="006E19CD"/>
    <w:rsid w:val="006E1C36"/>
    <w:rsid w:val="006E1E16"/>
    <w:rsid w:val="006E24FC"/>
    <w:rsid w:val="006E26F4"/>
    <w:rsid w:val="006E28D3"/>
    <w:rsid w:val="006E3049"/>
    <w:rsid w:val="006E328A"/>
    <w:rsid w:val="006E3306"/>
    <w:rsid w:val="006E332E"/>
    <w:rsid w:val="006E3359"/>
    <w:rsid w:val="006E3361"/>
    <w:rsid w:val="006E3530"/>
    <w:rsid w:val="006E3819"/>
    <w:rsid w:val="006E3825"/>
    <w:rsid w:val="006E3A9E"/>
    <w:rsid w:val="006E4049"/>
    <w:rsid w:val="006E405D"/>
    <w:rsid w:val="006E411F"/>
    <w:rsid w:val="006E4126"/>
    <w:rsid w:val="006E454D"/>
    <w:rsid w:val="006E4CD8"/>
    <w:rsid w:val="006E4DA2"/>
    <w:rsid w:val="006E4EA0"/>
    <w:rsid w:val="006E4FC8"/>
    <w:rsid w:val="006E5406"/>
    <w:rsid w:val="006E58AB"/>
    <w:rsid w:val="006E59AF"/>
    <w:rsid w:val="006E59BD"/>
    <w:rsid w:val="006E5D5B"/>
    <w:rsid w:val="006E5F00"/>
    <w:rsid w:val="006E6063"/>
    <w:rsid w:val="006E645E"/>
    <w:rsid w:val="006E667B"/>
    <w:rsid w:val="006E6961"/>
    <w:rsid w:val="006E6CDE"/>
    <w:rsid w:val="006E6EC7"/>
    <w:rsid w:val="006E72A9"/>
    <w:rsid w:val="006E7692"/>
    <w:rsid w:val="006E7899"/>
    <w:rsid w:val="006E7A02"/>
    <w:rsid w:val="006E7C22"/>
    <w:rsid w:val="006E7FE2"/>
    <w:rsid w:val="006F0287"/>
    <w:rsid w:val="006F02CB"/>
    <w:rsid w:val="006F0804"/>
    <w:rsid w:val="006F09E5"/>
    <w:rsid w:val="006F0BA5"/>
    <w:rsid w:val="006F0CF1"/>
    <w:rsid w:val="006F113D"/>
    <w:rsid w:val="006F11AA"/>
    <w:rsid w:val="006F1244"/>
    <w:rsid w:val="006F13C8"/>
    <w:rsid w:val="006F1587"/>
    <w:rsid w:val="006F1592"/>
    <w:rsid w:val="006F1627"/>
    <w:rsid w:val="006F1693"/>
    <w:rsid w:val="006F16FA"/>
    <w:rsid w:val="006F1980"/>
    <w:rsid w:val="006F1D3D"/>
    <w:rsid w:val="006F1DFC"/>
    <w:rsid w:val="006F1E59"/>
    <w:rsid w:val="006F1F1E"/>
    <w:rsid w:val="006F22CF"/>
    <w:rsid w:val="006F2525"/>
    <w:rsid w:val="006F26DD"/>
    <w:rsid w:val="006F28E7"/>
    <w:rsid w:val="006F2923"/>
    <w:rsid w:val="006F2B6C"/>
    <w:rsid w:val="006F2FB9"/>
    <w:rsid w:val="006F307A"/>
    <w:rsid w:val="006F3443"/>
    <w:rsid w:val="006F36BA"/>
    <w:rsid w:val="006F37AD"/>
    <w:rsid w:val="006F3A83"/>
    <w:rsid w:val="006F3AB6"/>
    <w:rsid w:val="006F3B56"/>
    <w:rsid w:val="006F3E93"/>
    <w:rsid w:val="006F3E94"/>
    <w:rsid w:val="006F3F3B"/>
    <w:rsid w:val="006F408B"/>
    <w:rsid w:val="006F4292"/>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B08"/>
    <w:rsid w:val="006F5C1C"/>
    <w:rsid w:val="006F5C26"/>
    <w:rsid w:val="006F5D75"/>
    <w:rsid w:val="006F5E0B"/>
    <w:rsid w:val="006F5FE8"/>
    <w:rsid w:val="006F63E1"/>
    <w:rsid w:val="006F64FF"/>
    <w:rsid w:val="006F67CF"/>
    <w:rsid w:val="006F69CA"/>
    <w:rsid w:val="006F69D3"/>
    <w:rsid w:val="006F6C28"/>
    <w:rsid w:val="006F6C57"/>
    <w:rsid w:val="006F7098"/>
    <w:rsid w:val="006F70A0"/>
    <w:rsid w:val="006F70F1"/>
    <w:rsid w:val="006F7107"/>
    <w:rsid w:val="006F720A"/>
    <w:rsid w:val="006F72E5"/>
    <w:rsid w:val="006F7382"/>
    <w:rsid w:val="006F743F"/>
    <w:rsid w:val="006F7497"/>
    <w:rsid w:val="006F7731"/>
    <w:rsid w:val="006F7793"/>
    <w:rsid w:val="006F79BF"/>
    <w:rsid w:val="006F7A40"/>
    <w:rsid w:val="006F7C6F"/>
    <w:rsid w:val="006F7F1C"/>
    <w:rsid w:val="006F7FC7"/>
    <w:rsid w:val="007002EC"/>
    <w:rsid w:val="007003A3"/>
    <w:rsid w:val="007004F8"/>
    <w:rsid w:val="00700661"/>
    <w:rsid w:val="00700B84"/>
    <w:rsid w:val="007010F1"/>
    <w:rsid w:val="00701174"/>
    <w:rsid w:val="007013AC"/>
    <w:rsid w:val="0070143C"/>
    <w:rsid w:val="007016C4"/>
    <w:rsid w:val="00701881"/>
    <w:rsid w:val="00701A1E"/>
    <w:rsid w:val="00701BF3"/>
    <w:rsid w:val="00701BFE"/>
    <w:rsid w:val="007020AC"/>
    <w:rsid w:val="007022B6"/>
    <w:rsid w:val="0070248D"/>
    <w:rsid w:val="00702B6C"/>
    <w:rsid w:val="00702BBF"/>
    <w:rsid w:val="00702BFD"/>
    <w:rsid w:val="00702DB9"/>
    <w:rsid w:val="00702EF2"/>
    <w:rsid w:val="00702F01"/>
    <w:rsid w:val="0070329B"/>
    <w:rsid w:val="0070343D"/>
    <w:rsid w:val="0070347C"/>
    <w:rsid w:val="007034C9"/>
    <w:rsid w:val="007035BB"/>
    <w:rsid w:val="00703729"/>
    <w:rsid w:val="00703765"/>
    <w:rsid w:val="007037D1"/>
    <w:rsid w:val="00703D0E"/>
    <w:rsid w:val="00703EF0"/>
    <w:rsid w:val="0070409E"/>
    <w:rsid w:val="007042B1"/>
    <w:rsid w:val="007045D7"/>
    <w:rsid w:val="007046DB"/>
    <w:rsid w:val="007049CC"/>
    <w:rsid w:val="00704D05"/>
    <w:rsid w:val="00704FA6"/>
    <w:rsid w:val="00704FAF"/>
    <w:rsid w:val="00705058"/>
    <w:rsid w:val="007050E8"/>
    <w:rsid w:val="00705211"/>
    <w:rsid w:val="00705237"/>
    <w:rsid w:val="0070536D"/>
    <w:rsid w:val="007053F9"/>
    <w:rsid w:val="00705967"/>
    <w:rsid w:val="00705D86"/>
    <w:rsid w:val="00705E4A"/>
    <w:rsid w:val="00705F3F"/>
    <w:rsid w:val="00706017"/>
    <w:rsid w:val="0070607D"/>
    <w:rsid w:val="0070643F"/>
    <w:rsid w:val="007066C5"/>
    <w:rsid w:val="00706769"/>
    <w:rsid w:val="00706814"/>
    <w:rsid w:val="00706AA0"/>
    <w:rsid w:val="00706BAA"/>
    <w:rsid w:val="00706C12"/>
    <w:rsid w:val="00706F92"/>
    <w:rsid w:val="00707210"/>
    <w:rsid w:val="00707224"/>
    <w:rsid w:val="007072F0"/>
    <w:rsid w:val="007074E4"/>
    <w:rsid w:val="0070765F"/>
    <w:rsid w:val="00707712"/>
    <w:rsid w:val="00707D45"/>
    <w:rsid w:val="00707FF4"/>
    <w:rsid w:val="0071023B"/>
    <w:rsid w:val="00710390"/>
    <w:rsid w:val="00710512"/>
    <w:rsid w:val="0071091E"/>
    <w:rsid w:val="00710935"/>
    <w:rsid w:val="007109F1"/>
    <w:rsid w:val="00710A88"/>
    <w:rsid w:val="00710E21"/>
    <w:rsid w:val="00710F89"/>
    <w:rsid w:val="00711060"/>
    <w:rsid w:val="007111B7"/>
    <w:rsid w:val="007112E4"/>
    <w:rsid w:val="0071136B"/>
    <w:rsid w:val="00711828"/>
    <w:rsid w:val="007118B9"/>
    <w:rsid w:val="00711915"/>
    <w:rsid w:val="00711962"/>
    <w:rsid w:val="00711B7F"/>
    <w:rsid w:val="00711DAC"/>
    <w:rsid w:val="00711FAD"/>
    <w:rsid w:val="00712137"/>
    <w:rsid w:val="00712200"/>
    <w:rsid w:val="00712531"/>
    <w:rsid w:val="00712C31"/>
    <w:rsid w:val="00712DBA"/>
    <w:rsid w:val="00712F44"/>
    <w:rsid w:val="007133FF"/>
    <w:rsid w:val="00713D36"/>
    <w:rsid w:val="0071432D"/>
    <w:rsid w:val="00714769"/>
    <w:rsid w:val="00714905"/>
    <w:rsid w:val="00714D11"/>
    <w:rsid w:val="007150C9"/>
    <w:rsid w:val="00715314"/>
    <w:rsid w:val="00715692"/>
    <w:rsid w:val="00715699"/>
    <w:rsid w:val="0071575F"/>
    <w:rsid w:val="0071576C"/>
    <w:rsid w:val="00715794"/>
    <w:rsid w:val="00715826"/>
    <w:rsid w:val="00715965"/>
    <w:rsid w:val="007159A6"/>
    <w:rsid w:val="00715A11"/>
    <w:rsid w:val="00715C66"/>
    <w:rsid w:val="00715E88"/>
    <w:rsid w:val="00716128"/>
    <w:rsid w:val="0071617F"/>
    <w:rsid w:val="007162C2"/>
    <w:rsid w:val="007162F1"/>
    <w:rsid w:val="00716D1E"/>
    <w:rsid w:val="00716D5F"/>
    <w:rsid w:val="0071709E"/>
    <w:rsid w:val="00717208"/>
    <w:rsid w:val="00717291"/>
    <w:rsid w:val="00717350"/>
    <w:rsid w:val="0071761A"/>
    <w:rsid w:val="007178C3"/>
    <w:rsid w:val="00717988"/>
    <w:rsid w:val="00717F2A"/>
    <w:rsid w:val="00720061"/>
    <w:rsid w:val="00720177"/>
    <w:rsid w:val="007202F6"/>
    <w:rsid w:val="007205D8"/>
    <w:rsid w:val="00720895"/>
    <w:rsid w:val="00720961"/>
    <w:rsid w:val="00720AE4"/>
    <w:rsid w:val="00721024"/>
    <w:rsid w:val="007210F4"/>
    <w:rsid w:val="007211B5"/>
    <w:rsid w:val="00721218"/>
    <w:rsid w:val="0072135A"/>
    <w:rsid w:val="007213A2"/>
    <w:rsid w:val="0072150D"/>
    <w:rsid w:val="00721983"/>
    <w:rsid w:val="00721A38"/>
    <w:rsid w:val="00721C8D"/>
    <w:rsid w:val="00721F51"/>
    <w:rsid w:val="0072208E"/>
    <w:rsid w:val="007224D0"/>
    <w:rsid w:val="007225DF"/>
    <w:rsid w:val="007229CE"/>
    <w:rsid w:val="00722B8A"/>
    <w:rsid w:val="00722C37"/>
    <w:rsid w:val="0072338F"/>
    <w:rsid w:val="007235A9"/>
    <w:rsid w:val="007237B2"/>
    <w:rsid w:val="00723DB5"/>
    <w:rsid w:val="00723E3D"/>
    <w:rsid w:val="00724067"/>
    <w:rsid w:val="00724365"/>
    <w:rsid w:val="00724659"/>
    <w:rsid w:val="007248A4"/>
    <w:rsid w:val="00724A52"/>
    <w:rsid w:val="00724A69"/>
    <w:rsid w:val="00724BD7"/>
    <w:rsid w:val="00724C7F"/>
    <w:rsid w:val="00724F7E"/>
    <w:rsid w:val="007250AA"/>
    <w:rsid w:val="00725331"/>
    <w:rsid w:val="00725667"/>
    <w:rsid w:val="00725696"/>
    <w:rsid w:val="007259D2"/>
    <w:rsid w:val="00725AA2"/>
    <w:rsid w:val="00725BA0"/>
    <w:rsid w:val="00726066"/>
    <w:rsid w:val="0072609A"/>
    <w:rsid w:val="0072610B"/>
    <w:rsid w:val="007261E5"/>
    <w:rsid w:val="007263A6"/>
    <w:rsid w:val="00726807"/>
    <w:rsid w:val="0072696A"/>
    <w:rsid w:val="00726A96"/>
    <w:rsid w:val="00726B14"/>
    <w:rsid w:val="00726BAA"/>
    <w:rsid w:val="00726E46"/>
    <w:rsid w:val="00726E4D"/>
    <w:rsid w:val="00727092"/>
    <w:rsid w:val="007271E1"/>
    <w:rsid w:val="00727C67"/>
    <w:rsid w:val="00727D56"/>
    <w:rsid w:val="00727DD6"/>
    <w:rsid w:val="0073009F"/>
    <w:rsid w:val="00730194"/>
    <w:rsid w:val="007302DA"/>
    <w:rsid w:val="00730491"/>
    <w:rsid w:val="00730729"/>
    <w:rsid w:val="00730748"/>
    <w:rsid w:val="007309EB"/>
    <w:rsid w:val="00730A00"/>
    <w:rsid w:val="00730CDA"/>
    <w:rsid w:val="00730EB8"/>
    <w:rsid w:val="00730F84"/>
    <w:rsid w:val="0073122C"/>
    <w:rsid w:val="0073135F"/>
    <w:rsid w:val="00731634"/>
    <w:rsid w:val="00731AF9"/>
    <w:rsid w:val="00731B8E"/>
    <w:rsid w:val="00731D9C"/>
    <w:rsid w:val="00731DA9"/>
    <w:rsid w:val="00731DAD"/>
    <w:rsid w:val="00731FA7"/>
    <w:rsid w:val="0073214F"/>
    <w:rsid w:val="007321FF"/>
    <w:rsid w:val="007322C0"/>
    <w:rsid w:val="00732551"/>
    <w:rsid w:val="007328F5"/>
    <w:rsid w:val="00732C76"/>
    <w:rsid w:val="00732D7D"/>
    <w:rsid w:val="00732E48"/>
    <w:rsid w:val="0073318B"/>
    <w:rsid w:val="007333D7"/>
    <w:rsid w:val="007333F1"/>
    <w:rsid w:val="007336D1"/>
    <w:rsid w:val="007339AE"/>
    <w:rsid w:val="00733A88"/>
    <w:rsid w:val="00733B12"/>
    <w:rsid w:val="00733BB0"/>
    <w:rsid w:val="00733D59"/>
    <w:rsid w:val="00733E38"/>
    <w:rsid w:val="00733F3F"/>
    <w:rsid w:val="00733FBA"/>
    <w:rsid w:val="00734160"/>
    <w:rsid w:val="007342A1"/>
    <w:rsid w:val="007342C2"/>
    <w:rsid w:val="007342D6"/>
    <w:rsid w:val="0073435B"/>
    <w:rsid w:val="007343A6"/>
    <w:rsid w:val="007343FE"/>
    <w:rsid w:val="00734640"/>
    <w:rsid w:val="007347A9"/>
    <w:rsid w:val="00734A19"/>
    <w:rsid w:val="00734B6D"/>
    <w:rsid w:val="00734B9F"/>
    <w:rsid w:val="00734BFF"/>
    <w:rsid w:val="00734DD2"/>
    <w:rsid w:val="00734F80"/>
    <w:rsid w:val="00735000"/>
    <w:rsid w:val="007350C9"/>
    <w:rsid w:val="0073523E"/>
    <w:rsid w:val="00735298"/>
    <w:rsid w:val="00735393"/>
    <w:rsid w:val="007354FE"/>
    <w:rsid w:val="00735A01"/>
    <w:rsid w:val="00735ABD"/>
    <w:rsid w:val="00735F3B"/>
    <w:rsid w:val="0073626D"/>
    <w:rsid w:val="0073643A"/>
    <w:rsid w:val="00736445"/>
    <w:rsid w:val="007366D6"/>
    <w:rsid w:val="007367C9"/>
    <w:rsid w:val="0073686F"/>
    <w:rsid w:val="00736884"/>
    <w:rsid w:val="007368D2"/>
    <w:rsid w:val="00736A84"/>
    <w:rsid w:val="00736E90"/>
    <w:rsid w:val="00736EA7"/>
    <w:rsid w:val="00736F42"/>
    <w:rsid w:val="007371E3"/>
    <w:rsid w:val="007371FE"/>
    <w:rsid w:val="007373F0"/>
    <w:rsid w:val="00737434"/>
    <w:rsid w:val="00737812"/>
    <w:rsid w:val="007379A3"/>
    <w:rsid w:val="00737B16"/>
    <w:rsid w:val="00737CB1"/>
    <w:rsid w:val="00737CB6"/>
    <w:rsid w:val="00737EB7"/>
    <w:rsid w:val="00737FA8"/>
    <w:rsid w:val="00740393"/>
    <w:rsid w:val="007404EA"/>
    <w:rsid w:val="0074056F"/>
    <w:rsid w:val="007407AF"/>
    <w:rsid w:val="0074081F"/>
    <w:rsid w:val="00740BF3"/>
    <w:rsid w:val="00740DB5"/>
    <w:rsid w:val="00740F21"/>
    <w:rsid w:val="00740FDA"/>
    <w:rsid w:val="00741409"/>
    <w:rsid w:val="007416A5"/>
    <w:rsid w:val="00741711"/>
    <w:rsid w:val="0074192E"/>
    <w:rsid w:val="00741C43"/>
    <w:rsid w:val="00741F43"/>
    <w:rsid w:val="00742095"/>
    <w:rsid w:val="0074228D"/>
    <w:rsid w:val="00742368"/>
    <w:rsid w:val="00742462"/>
    <w:rsid w:val="0074251D"/>
    <w:rsid w:val="00742681"/>
    <w:rsid w:val="00742AAC"/>
    <w:rsid w:val="00742B3F"/>
    <w:rsid w:val="00742FC5"/>
    <w:rsid w:val="0074309B"/>
    <w:rsid w:val="00743320"/>
    <w:rsid w:val="007433BD"/>
    <w:rsid w:val="00743900"/>
    <w:rsid w:val="00743BCC"/>
    <w:rsid w:val="00743DDC"/>
    <w:rsid w:val="0074414C"/>
    <w:rsid w:val="0074426A"/>
    <w:rsid w:val="00744372"/>
    <w:rsid w:val="007444ED"/>
    <w:rsid w:val="00744A41"/>
    <w:rsid w:val="00744C6C"/>
    <w:rsid w:val="00744DD9"/>
    <w:rsid w:val="0074521B"/>
    <w:rsid w:val="007452F4"/>
    <w:rsid w:val="00745332"/>
    <w:rsid w:val="00745AD8"/>
    <w:rsid w:val="00745BEB"/>
    <w:rsid w:val="00745E83"/>
    <w:rsid w:val="00745EF2"/>
    <w:rsid w:val="007462E8"/>
    <w:rsid w:val="00746380"/>
    <w:rsid w:val="00746ACB"/>
    <w:rsid w:val="00746B1D"/>
    <w:rsid w:val="00746B98"/>
    <w:rsid w:val="00746C2E"/>
    <w:rsid w:val="00747062"/>
    <w:rsid w:val="007470A1"/>
    <w:rsid w:val="007470BB"/>
    <w:rsid w:val="00747166"/>
    <w:rsid w:val="00747238"/>
    <w:rsid w:val="007473D1"/>
    <w:rsid w:val="007473DA"/>
    <w:rsid w:val="007473EF"/>
    <w:rsid w:val="007474C2"/>
    <w:rsid w:val="00747816"/>
    <w:rsid w:val="00747855"/>
    <w:rsid w:val="007479F4"/>
    <w:rsid w:val="00750177"/>
    <w:rsid w:val="0075019F"/>
    <w:rsid w:val="007501DC"/>
    <w:rsid w:val="00750722"/>
    <w:rsid w:val="0075074E"/>
    <w:rsid w:val="007507ED"/>
    <w:rsid w:val="00750802"/>
    <w:rsid w:val="0075091C"/>
    <w:rsid w:val="00750A42"/>
    <w:rsid w:val="00750D81"/>
    <w:rsid w:val="00750FC8"/>
    <w:rsid w:val="00751125"/>
    <w:rsid w:val="00751158"/>
    <w:rsid w:val="00751305"/>
    <w:rsid w:val="0075134D"/>
    <w:rsid w:val="007514E3"/>
    <w:rsid w:val="00751529"/>
    <w:rsid w:val="007515C1"/>
    <w:rsid w:val="0075162B"/>
    <w:rsid w:val="00751732"/>
    <w:rsid w:val="00751953"/>
    <w:rsid w:val="007519CA"/>
    <w:rsid w:val="00751D6C"/>
    <w:rsid w:val="00751DA9"/>
    <w:rsid w:val="00751E39"/>
    <w:rsid w:val="00751F08"/>
    <w:rsid w:val="00751F63"/>
    <w:rsid w:val="00751FDC"/>
    <w:rsid w:val="00752108"/>
    <w:rsid w:val="007521BD"/>
    <w:rsid w:val="007521DA"/>
    <w:rsid w:val="007522AE"/>
    <w:rsid w:val="0075266C"/>
    <w:rsid w:val="007526A1"/>
    <w:rsid w:val="00752727"/>
    <w:rsid w:val="007528ED"/>
    <w:rsid w:val="00752AE2"/>
    <w:rsid w:val="00752F21"/>
    <w:rsid w:val="00752F2B"/>
    <w:rsid w:val="00752F32"/>
    <w:rsid w:val="0075302A"/>
    <w:rsid w:val="0075307F"/>
    <w:rsid w:val="00753118"/>
    <w:rsid w:val="007531E3"/>
    <w:rsid w:val="0075348B"/>
    <w:rsid w:val="0075349E"/>
    <w:rsid w:val="007534FA"/>
    <w:rsid w:val="007536AE"/>
    <w:rsid w:val="007536C1"/>
    <w:rsid w:val="00753710"/>
    <w:rsid w:val="0075383B"/>
    <w:rsid w:val="00753923"/>
    <w:rsid w:val="0075393C"/>
    <w:rsid w:val="00753971"/>
    <w:rsid w:val="00753B8C"/>
    <w:rsid w:val="00753B90"/>
    <w:rsid w:val="00753C02"/>
    <w:rsid w:val="00753E1D"/>
    <w:rsid w:val="00753E22"/>
    <w:rsid w:val="00753F7F"/>
    <w:rsid w:val="007540B9"/>
    <w:rsid w:val="007540C3"/>
    <w:rsid w:val="007540ED"/>
    <w:rsid w:val="00754307"/>
    <w:rsid w:val="0075431E"/>
    <w:rsid w:val="007544AD"/>
    <w:rsid w:val="007546A7"/>
    <w:rsid w:val="007547D7"/>
    <w:rsid w:val="00754B42"/>
    <w:rsid w:val="00754BAB"/>
    <w:rsid w:val="00754CA4"/>
    <w:rsid w:val="0075512B"/>
    <w:rsid w:val="0075530A"/>
    <w:rsid w:val="00755381"/>
    <w:rsid w:val="007554EE"/>
    <w:rsid w:val="0075561D"/>
    <w:rsid w:val="0075589C"/>
    <w:rsid w:val="007559B9"/>
    <w:rsid w:val="00755A24"/>
    <w:rsid w:val="00755AB0"/>
    <w:rsid w:val="00755B26"/>
    <w:rsid w:val="00755CF1"/>
    <w:rsid w:val="00755D9F"/>
    <w:rsid w:val="00756513"/>
    <w:rsid w:val="00756682"/>
    <w:rsid w:val="00756894"/>
    <w:rsid w:val="0075691E"/>
    <w:rsid w:val="00756EFE"/>
    <w:rsid w:val="00756F0B"/>
    <w:rsid w:val="00757077"/>
    <w:rsid w:val="007570F2"/>
    <w:rsid w:val="00757105"/>
    <w:rsid w:val="007573A0"/>
    <w:rsid w:val="00757649"/>
    <w:rsid w:val="00757807"/>
    <w:rsid w:val="0075782A"/>
    <w:rsid w:val="007578B2"/>
    <w:rsid w:val="00757915"/>
    <w:rsid w:val="00757D23"/>
    <w:rsid w:val="00757D5A"/>
    <w:rsid w:val="00757F73"/>
    <w:rsid w:val="00760084"/>
    <w:rsid w:val="00760107"/>
    <w:rsid w:val="00760150"/>
    <w:rsid w:val="0076015D"/>
    <w:rsid w:val="0076017C"/>
    <w:rsid w:val="00760230"/>
    <w:rsid w:val="00760258"/>
    <w:rsid w:val="0076043C"/>
    <w:rsid w:val="00760561"/>
    <w:rsid w:val="007608BC"/>
    <w:rsid w:val="007608E5"/>
    <w:rsid w:val="0076114F"/>
    <w:rsid w:val="007613F5"/>
    <w:rsid w:val="00761612"/>
    <w:rsid w:val="007616FA"/>
    <w:rsid w:val="007617CC"/>
    <w:rsid w:val="00761996"/>
    <w:rsid w:val="007619AC"/>
    <w:rsid w:val="007619C8"/>
    <w:rsid w:val="00761A3F"/>
    <w:rsid w:val="00761E03"/>
    <w:rsid w:val="00761E19"/>
    <w:rsid w:val="00761E35"/>
    <w:rsid w:val="00761EC5"/>
    <w:rsid w:val="00761EE6"/>
    <w:rsid w:val="0076258A"/>
    <w:rsid w:val="00762761"/>
    <w:rsid w:val="007628F9"/>
    <w:rsid w:val="00762957"/>
    <w:rsid w:val="00762AE5"/>
    <w:rsid w:val="00762B0B"/>
    <w:rsid w:val="00762D00"/>
    <w:rsid w:val="00762D78"/>
    <w:rsid w:val="0076312F"/>
    <w:rsid w:val="007632EE"/>
    <w:rsid w:val="00763563"/>
    <w:rsid w:val="007635DA"/>
    <w:rsid w:val="007637DA"/>
    <w:rsid w:val="00763AE4"/>
    <w:rsid w:val="00763FC4"/>
    <w:rsid w:val="00764132"/>
    <w:rsid w:val="0076426C"/>
    <w:rsid w:val="00764285"/>
    <w:rsid w:val="007645BB"/>
    <w:rsid w:val="007645E7"/>
    <w:rsid w:val="007646A3"/>
    <w:rsid w:val="00764831"/>
    <w:rsid w:val="00764870"/>
    <w:rsid w:val="007648B4"/>
    <w:rsid w:val="00764949"/>
    <w:rsid w:val="00764B89"/>
    <w:rsid w:val="00764E47"/>
    <w:rsid w:val="00764EBD"/>
    <w:rsid w:val="00765225"/>
    <w:rsid w:val="00765404"/>
    <w:rsid w:val="0076548B"/>
    <w:rsid w:val="0076572C"/>
    <w:rsid w:val="00765853"/>
    <w:rsid w:val="0076593F"/>
    <w:rsid w:val="00765A73"/>
    <w:rsid w:val="00765C62"/>
    <w:rsid w:val="00765CFA"/>
    <w:rsid w:val="00765E66"/>
    <w:rsid w:val="00765E86"/>
    <w:rsid w:val="00765FC8"/>
    <w:rsid w:val="00766176"/>
    <w:rsid w:val="007661BD"/>
    <w:rsid w:val="00766357"/>
    <w:rsid w:val="00766540"/>
    <w:rsid w:val="00766654"/>
    <w:rsid w:val="00766852"/>
    <w:rsid w:val="00766893"/>
    <w:rsid w:val="0076690C"/>
    <w:rsid w:val="007669F8"/>
    <w:rsid w:val="00766A89"/>
    <w:rsid w:val="00766BE5"/>
    <w:rsid w:val="00766D73"/>
    <w:rsid w:val="00766F81"/>
    <w:rsid w:val="00766F89"/>
    <w:rsid w:val="00767366"/>
    <w:rsid w:val="00767598"/>
    <w:rsid w:val="00767714"/>
    <w:rsid w:val="007677BB"/>
    <w:rsid w:val="00767A59"/>
    <w:rsid w:val="00767B03"/>
    <w:rsid w:val="00767E79"/>
    <w:rsid w:val="007700D9"/>
    <w:rsid w:val="007702BB"/>
    <w:rsid w:val="00770376"/>
    <w:rsid w:val="007703DB"/>
    <w:rsid w:val="00770A12"/>
    <w:rsid w:val="00770B1A"/>
    <w:rsid w:val="00770CEA"/>
    <w:rsid w:val="0077114A"/>
    <w:rsid w:val="0077130D"/>
    <w:rsid w:val="00771749"/>
    <w:rsid w:val="00771E0F"/>
    <w:rsid w:val="00771E95"/>
    <w:rsid w:val="007721F6"/>
    <w:rsid w:val="0077268D"/>
    <w:rsid w:val="00772694"/>
    <w:rsid w:val="007727B5"/>
    <w:rsid w:val="007728DB"/>
    <w:rsid w:val="00772B15"/>
    <w:rsid w:val="00772F50"/>
    <w:rsid w:val="00772FC0"/>
    <w:rsid w:val="00773042"/>
    <w:rsid w:val="007730B7"/>
    <w:rsid w:val="007731EE"/>
    <w:rsid w:val="0077341E"/>
    <w:rsid w:val="007734CD"/>
    <w:rsid w:val="00773707"/>
    <w:rsid w:val="00773773"/>
    <w:rsid w:val="00773A70"/>
    <w:rsid w:val="00773AB6"/>
    <w:rsid w:val="00773B43"/>
    <w:rsid w:val="00773CBF"/>
    <w:rsid w:val="00773CDA"/>
    <w:rsid w:val="00773D79"/>
    <w:rsid w:val="00773EA2"/>
    <w:rsid w:val="0077436D"/>
    <w:rsid w:val="00774593"/>
    <w:rsid w:val="0077461F"/>
    <w:rsid w:val="007746DE"/>
    <w:rsid w:val="00774B23"/>
    <w:rsid w:val="00774F62"/>
    <w:rsid w:val="00774F91"/>
    <w:rsid w:val="0077501B"/>
    <w:rsid w:val="007752B2"/>
    <w:rsid w:val="00775395"/>
    <w:rsid w:val="0077578D"/>
    <w:rsid w:val="0077596C"/>
    <w:rsid w:val="00775B0D"/>
    <w:rsid w:val="00775CC8"/>
    <w:rsid w:val="00775CFF"/>
    <w:rsid w:val="007760F0"/>
    <w:rsid w:val="0077620D"/>
    <w:rsid w:val="00776269"/>
    <w:rsid w:val="00776298"/>
    <w:rsid w:val="00776A86"/>
    <w:rsid w:val="00776B92"/>
    <w:rsid w:val="00776CF8"/>
    <w:rsid w:val="00776D50"/>
    <w:rsid w:val="00776D89"/>
    <w:rsid w:val="00776ECD"/>
    <w:rsid w:val="00776F93"/>
    <w:rsid w:val="007774DD"/>
    <w:rsid w:val="007774EE"/>
    <w:rsid w:val="0077783D"/>
    <w:rsid w:val="00777878"/>
    <w:rsid w:val="00777C3C"/>
    <w:rsid w:val="00777C83"/>
    <w:rsid w:val="00777DBB"/>
    <w:rsid w:val="00777DD2"/>
    <w:rsid w:val="00777E13"/>
    <w:rsid w:val="0078034B"/>
    <w:rsid w:val="00780DC4"/>
    <w:rsid w:val="00780E00"/>
    <w:rsid w:val="0078109D"/>
    <w:rsid w:val="0078123F"/>
    <w:rsid w:val="007813E0"/>
    <w:rsid w:val="0078150D"/>
    <w:rsid w:val="00781583"/>
    <w:rsid w:val="007815DF"/>
    <w:rsid w:val="0078171D"/>
    <w:rsid w:val="007818F8"/>
    <w:rsid w:val="00781BE8"/>
    <w:rsid w:val="00781C15"/>
    <w:rsid w:val="00781C31"/>
    <w:rsid w:val="00781CE2"/>
    <w:rsid w:val="00781DB2"/>
    <w:rsid w:val="00781E07"/>
    <w:rsid w:val="00782034"/>
    <w:rsid w:val="0078235B"/>
    <w:rsid w:val="00782382"/>
    <w:rsid w:val="007825F7"/>
    <w:rsid w:val="00782713"/>
    <w:rsid w:val="0078274F"/>
    <w:rsid w:val="00782858"/>
    <w:rsid w:val="007828DD"/>
    <w:rsid w:val="007829AF"/>
    <w:rsid w:val="00782CB0"/>
    <w:rsid w:val="00782DC1"/>
    <w:rsid w:val="00782E4E"/>
    <w:rsid w:val="00782EE5"/>
    <w:rsid w:val="00782F32"/>
    <w:rsid w:val="0078302C"/>
    <w:rsid w:val="00783086"/>
    <w:rsid w:val="00783287"/>
    <w:rsid w:val="0078368A"/>
    <w:rsid w:val="007836DA"/>
    <w:rsid w:val="007838CA"/>
    <w:rsid w:val="00783AC2"/>
    <w:rsid w:val="00783C06"/>
    <w:rsid w:val="00783D1D"/>
    <w:rsid w:val="00783EA2"/>
    <w:rsid w:val="0078407C"/>
    <w:rsid w:val="00784282"/>
    <w:rsid w:val="00784361"/>
    <w:rsid w:val="00784401"/>
    <w:rsid w:val="00784436"/>
    <w:rsid w:val="00784463"/>
    <w:rsid w:val="00784552"/>
    <w:rsid w:val="007845B9"/>
    <w:rsid w:val="007845BD"/>
    <w:rsid w:val="00784790"/>
    <w:rsid w:val="007848F8"/>
    <w:rsid w:val="00784A04"/>
    <w:rsid w:val="00785015"/>
    <w:rsid w:val="00785060"/>
    <w:rsid w:val="007850C7"/>
    <w:rsid w:val="00785674"/>
    <w:rsid w:val="00785852"/>
    <w:rsid w:val="007859F8"/>
    <w:rsid w:val="00785D40"/>
    <w:rsid w:val="0078656C"/>
    <w:rsid w:val="00786590"/>
    <w:rsid w:val="00786671"/>
    <w:rsid w:val="007866F6"/>
    <w:rsid w:val="007868DB"/>
    <w:rsid w:val="007869B6"/>
    <w:rsid w:val="00786AF8"/>
    <w:rsid w:val="00786D6F"/>
    <w:rsid w:val="00786DA6"/>
    <w:rsid w:val="00786E00"/>
    <w:rsid w:val="00786E9F"/>
    <w:rsid w:val="00786EB2"/>
    <w:rsid w:val="00786F44"/>
    <w:rsid w:val="0078704B"/>
    <w:rsid w:val="0078733A"/>
    <w:rsid w:val="007878D3"/>
    <w:rsid w:val="00787AE6"/>
    <w:rsid w:val="00787C4F"/>
    <w:rsid w:val="0079033D"/>
    <w:rsid w:val="0079036A"/>
    <w:rsid w:val="0079038F"/>
    <w:rsid w:val="0079041F"/>
    <w:rsid w:val="007904B4"/>
    <w:rsid w:val="00790A12"/>
    <w:rsid w:val="00790ACD"/>
    <w:rsid w:val="00790B19"/>
    <w:rsid w:val="00790BE7"/>
    <w:rsid w:val="00790D1C"/>
    <w:rsid w:val="00790F90"/>
    <w:rsid w:val="00790FFC"/>
    <w:rsid w:val="00791275"/>
    <w:rsid w:val="0079138B"/>
    <w:rsid w:val="0079143B"/>
    <w:rsid w:val="007914B3"/>
    <w:rsid w:val="0079195C"/>
    <w:rsid w:val="00791987"/>
    <w:rsid w:val="00791B77"/>
    <w:rsid w:val="00791DEA"/>
    <w:rsid w:val="00791EAF"/>
    <w:rsid w:val="00791FE0"/>
    <w:rsid w:val="007927DB"/>
    <w:rsid w:val="007928EF"/>
    <w:rsid w:val="00792BB0"/>
    <w:rsid w:val="007933CA"/>
    <w:rsid w:val="0079364C"/>
    <w:rsid w:val="00793812"/>
    <w:rsid w:val="007939D5"/>
    <w:rsid w:val="007939DA"/>
    <w:rsid w:val="00793B71"/>
    <w:rsid w:val="00793B8C"/>
    <w:rsid w:val="00793EE7"/>
    <w:rsid w:val="0079416C"/>
    <w:rsid w:val="007941F6"/>
    <w:rsid w:val="007942DD"/>
    <w:rsid w:val="0079453A"/>
    <w:rsid w:val="00794598"/>
    <w:rsid w:val="007947F6"/>
    <w:rsid w:val="00794EDD"/>
    <w:rsid w:val="00795062"/>
    <w:rsid w:val="007951CF"/>
    <w:rsid w:val="00795345"/>
    <w:rsid w:val="00795764"/>
    <w:rsid w:val="0079577E"/>
    <w:rsid w:val="007958F6"/>
    <w:rsid w:val="00795987"/>
    <w:rsid w:val="007959FF"/>
    <w:rsid w:val="00795A0A"/>
    <w:rsid w:val="00795AFF"/>
    <w:rsid w:val="00795B52"/>
    <w:rsid w:val="00795C8A"/>
    <w:rsid w:val="00795F72"/>
    <w:rsid w:val="00796111"/>
    <w:rsid w:val="0079611A"/>
    <w:rsid w:val="007962B1"/>
    <w:rsid w:val="00796320"/>
    <w:rsid w:val="007963D6"/>
    <w:rsid w:val="00796584"/>
    <w:rsid w:val="0079694A"/>
    <w:rsid w:val="00796AB5"/>
    <w:rsid w:val="00796B84"/>
    <w:rsid w:val="00796C75"/>
    <w:rsid w:val="00796F2E"/>
    <w:rsid w:val="007970EF"/>
    <w:rsid w:val="00797326"/>
    <w:rsid w:val="00797502"/>
    <w:rsid w:val="0079768D"/>
    <w:rsid w:val="00797722"/>
    <w:rsid w:val="00797757"/>
    <w:rsid w:val="00797993"/>
    <w:rsid w:val="00797AE6"/>
    <w:rsid w:val="00797D19"/>
    <w:rsid w:val="007A00BA"/>
    <w:rsid w:val="007A01B4"/>
    <w:rsid w:val="007A08B3"/>
    <w:rsid w:val="007A092A"/>
    <w:rsid w:val="007A0A71"/>
    <w:rsid w:val="007A0C7F"/>
    <w:rsid w:val="007A0E81"/>
    <w:rsid w:val="007A11EB"/>
    <w:rsid w:val="007A12AD"/>
    <w:rsid w:val="007A12F1"/>
    <w:rsid w:val="007A12FE"/>
    <w:rsid w:val="007A16F8"/>
    <w:rsid w:val="007A1AF9"/>
    <w:rsid w:val="007A1E04"/>
    <w:rsid w:val="007A1EA3"/>
    <w:rsid w:val="007A1F2B"/>
    <w:rsid w:val="007A1F67"/>
    <w:rsid w:val="007A2387"/>
    <w:rsid w:val="007A23FD"/>
    <w:rsid w:val="007A2477"/>
    <w:rsid w:val="007A249A"/>
    <w:rsid w:val="007A25B7"/>
    <w:rsid w:val="007A26B1"/>
    <w:rsid w:val="007A26B3"/>
    <w:rsid w:val="007A27E8"/>
    <w:rsid w:val="007A2A78"/>
    <w:rsid w:val="007A2CB9"/>
    <w:rsid w:val="007A2EE8"/>
    <w:rsid w:val="007A2F84"/>
    <w:rsid w:val="007A2F9F"/>
    <w:rsid w:val="007A308B"/>
    <w:rsid w:val="007A31A1"/>
    <w:rsid w:val="007A3516"/>
    <w:rsid w:val="007A3710"/>
    <w:rsid w:val="007A3919"/>
    <w:rsid w:val="007A3A0E"/>
    <w:rsid w:val="007A3BB0"/>
    <w:rsid w:val="007A3C60"/>
    <w:rsid w:val="007A3DBC"/>
    <w:rsid w:val="007A3E39"/>
    <w:rsid w:val="007A3EF6"/>
    <w:rsid w:val="007A4333"/>
    <w:rsid w:val="007A4491"/>
    <w:rsid w:val="007A4558"/>
    <w:rsid w:val="007A4766"/>
    <w:rsid w:val="007A4935"/>
    <w:rsid w:val="007A4A3B"/>
    <w:rsid w:val="007A4B69"/>
    <w:rsid w:val="007A4BA9"/>
    <w:rsid w:val="007A4CA0"/>
    <w:rsid w:val="007A4DFA"/>
    <w:rsid w:val="007A4FAB"/>
    <w:rsid w:val="007A4FF6"/>
    <w:rsid w:val="007A5341"/>
    <w:rsid w:val="007A542A"/>
    <w:rsid w:val="007A5471"/>
    <w:rsid w:val="007A5577"/>
    <w:rsid w:val="007A57ED"/>
    <w:rsid w:val="007A5819"/>
    <w:rsid w:val="007A58E5"/>
    <w:rsid w:val="007A5BF2"/>
    <w:rsid w:val="007A5C63"/>
    <w:rsid w:val="007A5C67"/>
    <w:rsid w:val="007A5C72"/>
    <w:rsid w:val="007A5DBA"/>
    <w:rsid w:val="007A5E66"/>
    <w:rsid w:val="007A5E6E"/>
    <w:rsid w:val="007A5EDE"/>
    <w:rsid w:val="007A607E"/>
    <w:rsid w:val="007A63E2"/>
    <w:rsid w:val="007A64A8"/>
    <w:rsid w:val="007A65CA"/>
    <w:rsid w:val="007A6B3A"/>
    <w:rsid w:val="007A6CAA"/>
    <w:rsid w:val="007A6CAF"/>
    <w:rsid w:val="007A6E12"/>
    <w:rsid w:val="007A6F55"/>
    <w:rsid w:val="007A7548"/>
    <w:rsid w:val="007A764F"/>
    <w:rsid w:val="007A766E"/>
    <w:rsid w:val="007A79EC"/>
    <w:rsid w:val="007A7A7A"/>
    <w:rsid w:val="007A7AAD"/>
    <w:rsid w:val="007A7C6F"/>
    <w:rsid w:val="007A7CAB"/>
    <w:rsid w:val="007A7EE1"/>
    <w:rsid w:val="007A7EFF"/>
    <w:rsid w:val="007B00C7"/>
    <w:rsid w:val="007B0109"/>
    <w:rsid w:val="007B03A3"/>
    <w:rsid w:val="007B03C5"/>
    <w:rsid w:val="007B0D1F"/>
    <w:rsid w:val="007B0E14"/>
    <w:rsid w:val="007B0E5B"/>
    <w:rsid w:val="007B109E"/>
    <w:rsid w:val="007B10EE"/>
    <w:rsid w:val="007B11DA"/>
    <w:rsid w:val="007B173E"/>
    <w:rsid w:val="007B1C8B"/>
    <w:rsid w:val="007B1C98"/>
    <w:rsid w:val="007B1CD1"/>
    <w:rsid w:val="007B1E05"/>
    <w:rsid w:val="007B211E"/>
    <w:rsid w:val="007B224E"/>
    <w:rsid w:val="007B2269"/>
    <w:rsid w:val="007B23B0"/>
    <w:rsid w:val="007B2738"/>
    <w:rsid w:val="007B27A7"/>
    <w:rsid w:val="007B2BC5"/>
    <w:rsid w:val="007B2C93"/>
    <w:rsid w:val="007B2F6F"/>
    <w:rsid w:val="007B2F77"/>
    <w:rsid w:val="007B2FA7"/>
    <w:rsid w:val="007B31C1"/>
    <w:rsid w:val="007B32D3"/>
    <w:rsid w:val="007B3566"/>
    <w:rsid w:val="007B3607"/>
    <w:rsid w:val="007B3846"/>
    <w:rsid w:val="007B3A88"/>
    <w:rsid w:val="007B3AC8"/>
    <w:rsid w:val="007B3E80"/>
    <w:rsid w:val="007B4485"/>
    <w:rsid w:val="007B46D0"/>
    <w:rsid w:val="007B476A"/>
    <w:rsid w:val="007B47C8"/>
    <w:rsid w:val="007B484C"/>
    <w:rsid w:val="007B4916"/>
    <w:rsid w:val="007B4DCB"/>
    <w:rsid w:val="007B4E29"/>
    <w:rsid w:val="007B4FA7"/>
    <w:rsid w:val="007B5407"/>
    <w:rsid w:val="007B5440"/>
    <w:rsid w:val="007B54FA"/>
    <w:rsid w:val="007B56F9"/>
    <w:rsid w:val="007B5ED8"/>
    <w:rsid w:val="007B5F4A"/>
    <w:rsid w:val="007B60C0"/>
    <w:rsid w:val="007B6146"/>
    <w:rsid w:val="007B61FB"/>
    <w:rsid w:val="007B6606"/>
    <w:rsid w:val="007B6670"/>
    <w:rsid w:val="007B6710"/>
    <w:rsid w:val="007B67F4"/>
    <w:rsid w:val="007B6A90"/>
    <w:rsid w:val="007B6B1D"/>
    <w:rsid w:val="007B6B70"/>
    <w:rsid w:val="007B6BAB"/>
    <w:rsid w:val="007B6C07"/>
    <w:rsid w:val="007B6C11"/>
    <w:rsid w:val="007B6ECB"/>
    <w:rsid w:val="007B730C"/>
    <w:rsid w:val="007B7444"/>
    <w:rsid w:val="007B744E"/>
    <w:rsid w:val="007B776A"/>
    <w:rsid w:val="007B7937"/>
    <w:rsid w:val="007B796C"/>
    <w:rsid w:val="007B7BF5"/>
    <w:rsid w:val="007B7C30"/>
    <w:rsid w:val="007B7EF9"/>
    <w:rsid w:val="007B7FFD"/>
    <w:rsid w:val="007C01C0"/>
    <w:rsid w:val="007C04E6"/>
    <w:rsid w:val="007C0A45"/>
    <w:rsid w:val="007C0B17"/>
    <w:rsid w:val="007C0ECD"/>
    <w:rsid w:val="007C1083"/>
    <w:rsid w:val="007C113C"/>
    <w:rsid w:val="007C11A0"/>
    <w:rsid w:val="007C123A"/>
    <w:rsid w:val="007C13FC"/>
    <w:rsid w:val="007C141A"/>
    <w:rsid w:val="007C1896"/>
    <w:rsid w:val="007C18AC"/>
    <w:rsid w:val="007C19C5"/>
    <w:rsid w:val="007C1B94"/>
    <w:rsid w:val="007C1BC6"/>
    <w:rsid w:val="007C1C1A"/>
    <w:rsid w:val="007C1EF9"/>
    <w:rsid w:val="007C207E"/>
    <w:rsid w:val="007C20EF"/>
    <w:rsid w:val="007C20FC"/>
    <w:rsid w:val="007C250E"/>
    <w:rsid w:val="007C25EA"/>
    <w:rsid w:val="007C2860"/>
    <w:rsid w:val="007C2BC3"/>
    <w:rsid w:val="007C2D2C"/>
    <w:rsid w:val="007C2E62"/>
    <w:rsid w:val="007C3224"/>
    <w:rsid w:val="007C330E"/>
    <w:rsid w:val="007C35C6"/>
    <w:rsid w:val="007C3671"/>
    <w:rsid w:val="007C3E7D"/>
    <w:rsid w:val="007C3FCB"/>
    <w:rsid w:val="007C3FD2"/>
    <w:rsid w:val="007C411E"/>
    <w:rsid w:val="007C41D5"/>
    <w:rsid w:val="007C453C"/>
    <w:rsid w:val="007C49F6"/>
    <w:rsid w:val="007C4B91"/>
    <w:rsid w:val="007C5002"/>
    <w:rsid w:val="007C5196"/>
    <w:rsid w:val="007C542B"/>
    <w:rsid w:val="007C58E9"/>
    <w:rsid w:val="007C5938"/>
    <w:rsid w:val="007C5BAA"/>
    <w:rsid w:val="007C5E44"/>
    <w:rsid w:val="007C5EE7"/>
    <w:rsid w:val="007C5F62"/>
    <w:rsid w:val="007C6067"/>
    <w:rsid w:val="007C6284"/>
    <w:rsid w:val="007C6608"/>
    <w:rsid w:val="007C67E3"/>
    <w:rsid w:val="007C6AFB"/>
    <w:rsid w:val="007C6BC4"/>
    <w:rsid w:val="007C6ECC"/>
    <w:rsid w:val="007C6F19"/>
    <w:rsid w:val="007C6FE9"/>
    <w:rsid w:val="007C7149"/>
    <w:rsid w:val="007C730E"/>
    <w:rsid w:val="007C7388"/>
    <w:rsid w:val="007C785C"/>
    <w:rsid w:val="007C7950"/>
    <w:rsid w:val="007C7E1F"/>
    <w:rsid w:val="007C7E54"/>
    <w:rsid w:val="007C7F8D"/>
    <w:rsid w:val="007D014C"/>
    <w:rsid w:val="007D01D7"/>
    <w:rsid w:val="007D037D"/>
    <w:rsid w:val="007D0476"/>
    <w:rsid w:val="007D053E"/>
    <w:rsid w:val="007D0A4B"/>
    <w:rsid w:val="007D0ABA"/>
    <w:rsid w:val="007D0B67"/>
    <w:rsid w:val="007D1045"/>
    <w:rsid w:val="007D10B9"/>
    <w:rsid w:val="007D10D7"/>
    <w:rsid w:val="007D136E"/>
    <w:rsid w:val="007D1462"/>
    <w:rsid w:val="007D1487"/>
    <w:rsid w:val="007D17A4"/>
    <w:rsid w:val="007D1C1E"/>
    <w:rsid w:val="007D1D84"/>
    <w:rsid w:val="007D1E1B"/>
    <w:rsid w:val="007D1EE3"/>
    <w:rsid w:val="007D20F3"/>
    <w:rsid w:val="007D2371"/>
    <w:rsid w:val="007D237A"/>
    <w:rsid w:val="007D2576"/>
    <w:rsid w:val="007D2770"/>
    <w:rsid w:val="007D2845"/>
    <w:rsid w:val="007D290F"/>
    <w:rsid w:val="007D2BEB"/>
    <w:rsid w:val="007D2C22"/>
    <w:rsid w:val="007D2C8A"/>
    <w:rsid w:val="007D2DB7"/>
    <w:rsid w:val="007D30DD"/>
    <w:rsid w:val="007D313A"/>
    <w:rsid w:val="007D3166"/>
    <w:rsid w:val="007D3445"/>
    <w:rsid w:val="007D37F7"/>
    <w:rsid w:val="007D4154"/>
    <w:rsid w:val="007D42F0"/>
    <w:rsid w:val="007D437A"/>
    <w:rsid w:val="007D43F6"/>
    <w:rsid w:val="007D44D3"/>
    <w:rsid w:val="007D4739"/>
    <w:rsid w:val="007D47B1"/>
    <w:rsid w:val="007D47F6"/>
    <w:rsid w:val="007D49DA"/>
    <w:rsid w:val="007D4BA0"/>
    <w:rsid w:val="007D4CAD"/>
    <w:rsid w:val="007D4EF7"/>
    <w:rsid w:val="007D4F54"/>
    <w:rsid w:val="007D4F6B"/>
    <w:rsid w:val="007D501C"/>
    <w:rsid w:val="007D51AC"/>
    <w:rsid w:val="007D55BB"/>
    <w:rsid w:val="007D595A"/>
    <w:rsid w:val="007D5A25"/>
    <w:rsid w:val="007D5A80"/>
    <w:rsid w:val="007D5A8A"/>
    <w:rsid w:val="007D5C55"/>
    <w:rsid w:val="007D5E6F"/>
    <w:rsid w:val="007D5E94"/>
    <w:rsid w:val="007D609B"/>
    <w:rsid w:val="007D63C3"/>
    <w:rsid w:val="007D640D"/>
    <w:rsid w:val="007D64F6"/>
    <w:rsid w:val="007D655A"/>
    <w:rsid w:val="007D66AD"/>
    <w:rsid w:val="007D66B3"/>
    <w:rsid w:val="007D66F3"/>
    <w:rsid w:val="007D69A5"/>
    <w:rsid w:val="007D6E57"/>
    <w:rsid w:val="007D712C"/>
    <w:rsid w:val="007D7536"/>
    <w:rsid w:val="007D76AE"/>
    <w:rsid w:val="007D77F7"/>
    <w:rsid w:val="007D7828"/>
    <w:rsid w:val="007D7872"/>
    <w:rsid w:val="007D7959"/>
    <w:rsid w:val="007D7DE1"/>
    <w:rsid w:val="007D7DF1"/>
    <w:rsid w:val="007E0128"/>
    <w:rsid w:val="007E0290"/>
    <w:rsid w:val="007E04DB"/>
    <w:rsid w:val="007E0711"/>
    <w:rsid w:val="007E08B7"/>
    <w:rsid w:val="007E0EEC"/>
    <w:rsid w:val="007E103B"/>
    <w:rsid w:val="007E112C"/>
    <w:rsid w:val="007E16C8"/>
    <w:rsid w:val="007E1A5B"/>
    <w:rsid w:val="007E1C30"/>
    <w:rsid w:val="007E1D4F"/>
    <w:rsid w:val="007E1D85"/>
    <w:rsid w:val="007E1E8E"/>
    <w:rsid w:val="007E20F8"/>
    <w:rsid w:val="007E218A"/>
    <w:rsid w:val="007E2230"/>
    <w:rsid w:val="007E22BF"/>
    <w:rsid w:val="007E24C9"/>
    <w:rsid w:val="007E24F9"/>
    <w:rsid w:val="007E28BB"/>
    <w:rsid w:val="007E2A24"/>
    <w:rsid w:val="007E2FFC"/>
    <w:rsid w:val="007E3393"/>
    <w:rsid w:val="007E3589"/>
    <w:rsid w:val="007E36C3"/>
    <w:rsid w:val="007E3816"/>
    <w:rsid w:val="007E385A"/>
    <w:rsid w:val="007E39C3"/>
    <w:rsid w:val="007E3A95"/>
    <w:rsid w:val="007E3BCD"/>
    <w:rsid w:val="007E3CDE"/>
    <w:rsid w:val="007E3E98"/>
    <w:rsid w:val="007E3FB4"/>
    <w:rsid w:val="007E48B6"/>
    <w:rsid w:val="007E4C21"/>
    <w:rsid w:val="007E4CFB"/>
    <w:rsid w:val="007E4E63"/>
    <w:rsid w:val="007E4F69"/>
    <w:rsid w:val="007E4F8F"/>
    <w:rsid w:val="007E5A9E"/>
    <w:rsid w:val="007E5D25"/>
    <w:rsid w:val="007E604F"/>
    <w:rsid w:val="007E6400"/>
    <w:rsid w:val="007E64AF"/>
    <w:rsid w:val="007E66FC"/>
    <w:rsid w:val="007E6BF1"/>
    <w:rsid w:val="007E6C74"/>
    <w:rsid w:val="007E6C78"/>
    <w:rsid w:val="007E6C8F"/>
    <w:rsid w:val="007E6CD2"/>
    <w:rsid w:val="007E6F63"/>
    <w:rsid w:val="007E725A"/>
    <w:rsid w:val="007E73F0"/>
    <w:rsid w:val="007E746D"/>
    <w:rsid w:val="007E77B5"/>
    <w:rsid w:val="007E78C8"/>
    <w:rsid w:val="007E78DD"/>
    <w:rsid w:val="007E7A0D"/>
    <w:rsid w:val="007E7D46"/>
    <w:rsid w:val="007E7D47"/>
    <w:rsid w:val="007E7D51"/>
    <w:rsid w:val="007E7DC3"/>
    <w:rsid w:val="007E7E84"/>
    <w:rsid w:val="007E7EF6"/>
    <w:rsid w:val="007E7F50"/>
    <w:rsid w:val="007E7FD1"/>
    <w:rsid w:val="007F0256"/>
    <w:rsid w:val="007F0552"/>
    <w:rsid w:val="007F05A3"/>
    <w:rsid w:val="007F0604"/>
    <w:rsid w:val="007F0688"/>
    <w:rsid w:val="007F07CF"/>
    <w:rsid w:val="007F08B3"/>
    <w:rsid w:val="007F0DC3"/>
    <w:rsid w:val="007F111E"/>
    <w:rsid w:val="007F1370"/>
    <w:rsid w:val="007F13EE"/>
    <w:rsid w:val="007F14BD"/>
    <w:rsid w:val="007F15A7"/>
    <w:rsid w:val="007F17BA"/>
    <w:rsid w:val="007F1964"/>
    <w:rsid w:val="007F1ED1"/>
    <w:rsid w:val="007F252E"/>
    <w:rsid w:val="007F2742"/>
    <w:rsid w:val="007F2746"/>
    <w:rsid w:val="007F2780"/>
    <w:rsid w:val="007F28A1"/>
    <w:rsid w:val="007F2A9E"/>
    <w:rsid w:val="007F2E01"/>
    <w:rsid w:val="007F2ED5"/>
    <w:rsid w:val="007F2FB7"/>
    <w:rsid w:val="007F304B"/>
    <w:rsid w:val="007F31BE"/>
    <w:rsid w:val="007F3570"/>
    <w:rsid w:val="007F39CE"/>
    <w:rsid w:val="007F3A45"/>
    <w:rsid w:val="007F3ACC"/>
    <w:rsid w:val="007F3DC9"/>
    <w:rsid w:val="007F448F"/>
    <w:rsid w:val="007F4640"/>
    <w:rsid w:val="007F49D2"/>
    <w:rsid w:val="007F4B39"/>
    <w:rsid w:val="007F4F22"/>
    <w:rsid w:val="007F54F4"/>
    <w:rsid w:val="007F54FE"/>
    <w:rsid w:val="007F5501"/>
    <w:rsid w:val="007F57A1"/>
    <w:rsid w:val="007F583E"/>
    <w:rsid w:val="007F596B"/>
    <w:rsid w:val="007F5C13"/>
    <w:rsid w:val="007F5D8F"/>
    <w:rsid w:val="007F5E32"/>
    <w:rsid w:val="007F5F44"/>
    <w:rsid w:val="007F5F57"/>
    <w:rsid w:val="007F5F63"/>
    <w:rsid w:val="007F6190"/>
    <w:rsid w:val="007F6336"/>
    <w:rsid w:val="007F6673"/>
    <w:rsid w:val="007F66DD"/>
    <w:rsid w:val="007F6705"/>
    <w:rsid w:val="007F69AA"/>
    <w:rsid w:val="007F6A4B"/>
    <w:rsid w:val="007F6D2E"/>
    <w:rsid w:val="007F6DBE"/>
    <w:rsid w:val="007F6E98"/>
    <w:rsid w:val="007F70AB"/>
    <w:rsid w:val="007F7296"/>
    <w:rsid w:val="007F7412"/>
    <w:rsid w:val="007F74FC"/>
    <w:rsid w:val="007F755C"/>
    <w:rsid w:val="007F7ACB"/>
    <w:rsid w:val="007F7AE2"/>
    <w:rsid w:val="007F7D21"/>
    <w:rsid w:val="007F7EC2"/>
    <w:rsid w:val="007F7ECC"/>
    <w:rsid w:val="00800148"/>
    <w:rsid w:val="008002B6"/>
    <w:rsid w:val="00800905"/>
    <w:rsid w:val="00800D8A"/>
    <w:rsid w:val="00801031"/>
    <w:rsid w:val="0080147F"/>
    <w:rsid w:val="00801582"/>
    <w:rsid w:val="008015C9"/>
    <w:rsid w:val="008016F3"/>
    <w:rsid w:val="008017EE"/>
    <w:rsid w:val="008018AA"/>
    <w:rsid w:val="00801939"/>
    <w:rsid w:val="008019C1"/>
    <w:rsid w:val="00801AB8"/>
    <w:rsid w:val="00801AF4"/>
    <w:rsid w:val="0080243C"/>
    <w:rsid w:val="008024B9"/>
    <w:rsid w:val="00802859"/>
    <w:rsid w:val="00802CA7"/>
    <w:rsid w:val="00802D61"/>
    <w:rsid w:val="00803184"/>
    <w:rsid w:val="008039B0"/>
    <w:rsid w:val="00803CF1"/>
    <w:rsid w:val="00803E80"/>
    <w:rsid w:val="00803F84"/>
    <w:rsid w:val="00804011"/>
    <w:rsid w:val="0080403E"/>
    <w:rsid w:val="008041C0"/>
    <w:rsid w:val="008042E0"/>
    <w:rsid w:val="0080432C"/>
    <w:rsid w:val="00804440"/>
    <w:rsid w:val="0080497A"/>
    <w:rsid w:val="008049A2"/>
    <w:rsid w:val="00804D9E"/>
    <w:rsid w:val="0080560F"/>
    <w:rsid w:val="0080579A"/>
    <w:rsid w:val="00805856"/>
    <w:rsid w:val="00805EB6"/>
    <w:rsid w:val="00806033"/>
    <w:rsid w:val="008061F1"/>
    <w:rsid w:val="00806203"/>
    <w:rsid w:val="00806269"/>
    <w:rsid w:val="008062B3"/>
    <w:rsid w:val="00806538"/>
    <w:rsid w:val="0080656E"/>
    <w:rsid w:val="00806636"/>
    <w:rsid w:val="00806665"/>
    <w:rsid w:val="008067A8"/>
    <w:rsid w:val="00806A67"/>
    <w:rsid w:val="00806A94"/>
    <w:rsid w:val="0080707F"/>
    <w:rsid w:val="0080725B"/>
    <w:rsid w:val="00807393"/>
    <w:rsid w:val="00807A38"/>
    <w:rsid w:val="00807DB0"/>
    <w:rsid w:val="00810041"/>
    <w:rsid w:val="008101B5"/>
    <w:rsid w:val="00810546"/>
    <w:rsid w:val="00810598"/>
    <w:rsid w:val="00810696"/>
    <w:rsid w:val="00810756"/>
    <w:rsid w:val="00810A4A"/>
    <w:rsid w:val="00810A9A"/>
    <w:rsid w:val="0081101D"/>
    <w:rsid w:val="008112F2"/>
    <w:rsid w:val="0081135F"/>
    <w:rsid w:val="008113B6"/>
    <w:rsid w:val="00811476"/>
    <w:rsid w:val="00811555"/>
    <w:rsid w:val="0081160C"/>
    <w:rsid w:val="00811690"/>
    <w:rsid w:val="008116ED"/>
    <w:rsid w:val="00811752"/>
    <w:rsid w:val="00811768"/>
    <w:rsid w:val="008117D5"/>
    <w:rsid w:val="008118DE"/>
    <w:rsid w:val="00811A66"/>
    <w:rsid w:val="00811BF2"/>
    <w:rsid w:val="00811DDE"/>
    <w:rsid w:val="00811F2E"/>
    <w:rsid w:val="00812189"/>
    <w:rsid w:val="008124ED"/>
    <w:rsid w:val="008126ED"/>
    <w:rsid w:val="00812783"/>
    <w:rsid w:val="0081294E"/>
    <w:rsid w:val="00812A9B"/>
    <w:rsid w:val="00812D8E"/>
    <w:rsid w:val="00812E1C"/>
    <w:rsid w:val="00812FBB"/>
    <w:rsid w:val="00813254"/>
    <w:rsid w:val="0081330A"/>
    <w:rsid w:val="0081335D"/>
    <w:rsid w:val="008133A4"/>
    <w:rsid w:val="00813516"/>
    <w:rsid w:val="00813798"/>
    <w:rsid w:val="00813938"/>
    <w:rsid w:val="00813CEC"/>
    <w:rsid w:val="00813DAB"/>
    <w:rsid w:val="00813ED0"/>
    <w:rsid w:val="00813F84"/>
    <w:rsid w:val="00814063"/>
    <w:rsid w:val="008142B1"/>
    <w:rsid w:val="00814348"/>
    <w:rsid w:val="008143CB"/>
    <w:rsid w:val="008145AB"/>
    <w:rsid w:val="00814696"/>
    <w:rsid w:val="008147DD"/>
    <w:rsid w:val="0081485B"/>
    <w:rsid w:val="008149BE"/>
    <w:rsid w:val="00814A14"/>
    <w:rsid w:val="00814A22"/>
    <w:rsid w:val="00814D80"/>
    <w:rsid w:val="00814FC0"/>
    <w:rsid w:val="00815191"/>
    <w:rsid w:val="008153AE"/>
    <w:rsid w:val="008156BF"/>
    <w:rsid w:val="008157DE"/>
    <w:rsid w:val="0081580A"/>
    <w:rsid w:val="00815DDC"/>
    <w:rsid w:val="00815EFE"/>
    <w:rsid w:val="00815F48"/>
    <w:rsid w:val="00815F6D"/>
    <w:rsid w:val="00816004"/>
    <w:rsid w:val="00816B78"/>
    <w:rsid w:val="00816C51"/>
    <w:rsid w:val="00816F39"/>
    <w:rsid w:val="0081723A"/>
    <w:rsid w:val="008173CA"/>
    <w:rsid w:val="00817412"/>
    <w:rsid w:val="008177AA"/>
    <w:rsid w:val="00817BF1"/>
    <w:rsid w:val="00817D7C"/>
    <w:rsid w:val="00820247"/>
    <w:rsid w:val="00820424"/>
    <w:rsid w:val="008204E4"/>
    <w:rsid w:val="008206D8"/>
    <w:rsid w:val="008209B5"/>
    <w:rsid w:val="008209F4"/>
    <w:rsid w:val="00820CBD"/>
    <w:rsid w:val="00820FE2"/>
    <w:rsid w:val="00821146"/>
    <w:rsid w:val="0082116A"/>
    <w:rsid w:val="00821622"/>
    <w:rsid w:val="0082165F"/>
    <w:rsid w:val="008217E8"/>
    <w:rsid w:val="00821868"/>
    <w:rsid w:val="00821B30"/>
    <w:rsid w:val="00821E7B"/>
    <w:rsid w:val="0082203E"/>
    <w:rsid w:val="008221EC"/>
    <w:rsid w:val="008223F1"/>
    <w:rsid w:val="0082252D"/>
    <w:rsid w:val="00822550"/>
    <w:rsid w:val="00822962"/>
    <w:rsid w:val="00822A38"/>
    <w:rsid w:val="00823082"/>
    <w:rsid w:val="008230C1"/>
    <w:rsid w:val="0082318E"/>
    <w:rsid w:val="0082323F"/>
    <w:rsid w:val="0082332F"/>
    <w:rsid w:val="008233C4"/>
    <w:rsid w:val="00823893"/>
    <w:rsid w:val="008238E7"/>
    <w:rsid w:val="00823C0E"/>
    <w:rsid w:val="00823C5D"/>
    <w:rsid w:val="00823D62"/>
    <w:rsid w:val="00823DCC"/>
    <w:rsid w:val="00823EB4"/>
    <w:rsid w:val="00824182"/>
    <w:rsid w:val="008241D1"/>
    <w:rsid w:val="00824306"/>
    <w:rsid w:val="008243DA"/>
    <w:rsid w:val="008245A0"/>
    <w:rsid w:val="0082464D"/>
    <w:rsid w:val="00824666"/>
    <w:rsid w:val="008246C5"/>
    <w:rsid w:val="0082492D"/>
    <w:rsid w:val="00824A55"/>
    <w:rsid w:val="00824B0C"/>
    <w:rsid w:val="00825006"/>
    <w:rsid w:val="0082512B"/>
    <w:rsid w:val="008252BB"/>
    <w:rsid w:val="00825405"/>
    <w:rsid w:val="008254A0"/>
    <w:rsid w:val="00825759"/>
    <w:rsid w:val="00825997"/>
    <w:rsid w:val="00825A56"/>
    <w:rsid w:val="00825B15"/>
    <w:rsid w:val="00825B50"/>
    <w:rsid w:val="00825D10"/>
    <w:rsid w:val="00825DD0"/>
    <w:rsid w:val="00825FBA"/>
    <w:rsid w:val="008264F1"/>
    <w:rsid w:val="00826814"/>
    <w:rsid w:val="00826CC9"/>
    <w:rsid w:val="00826D49"/>
    <w:rsid w:val="00826DB0"/>
    <w:rsid w:val="00826E3E"/>
    <w:rsid w:val="00826F4B"/>
    <w:rsid w:val="00827242"/>
    <w:rsid w:val="00827294"/>
    <w:rsid w:val="0082737A"/>
    <w:rsid w:val="008273C5"/>
    <w:rsid w:val="00827412"/>
    <w:rsid w:val="008274F4"/>
    <w:rsid w:val="00827536"/>
    <w:rsid w:val="008276B3"/>
    <w:rsid w:val="0082783D"/>
    <w:rsid w:val="00827941"/>
    <w:rsid w:val="00827AEF"/>
    <w:rsid w:val="00827C53"/>
    <w:rsid w:val="00827C64"/>
    <w:rsid w:val="00827CD4"/>
    <w:rsid w:val="00827D2B"/>
    <w:rsid w:val="00827DB6"/>
    <w:rsid w:val="00827DD2"/>
    <w:rsid w:val="00827DF7"/>
    <w:rsid w:val="00830146"/>
    <w:rsid w:val="0083029A"/>
    <w:rsid w:val="008304AE"/>
    <w:rsid w:val="008306C2"/>
    <w:rsid w:val="008306D9"/>
    <w:rsid w:val="0083072B"/>
    <w:rsid w:val="00830775"/>
    <w:rsid w:val="00830B42"/>
    <w:rsid w:val="00830BB5"/>
    <w:rsid w:val="00830C07"/>
    <w:rsid w:val="00830CE7"/>
    <w:rsid w:val="00830D27"/>
    <w:rsid w:val="00830DB2"/>
    <w:rsid w:val="0083104B"/>
    <w:rsid w:val="00831211"/>
    <w:rsid w:val="00831267"/>
    <w:rsid w:val="008312C7"/>
    <w:rsid w:val="008316A5"/>
    <w:rsid w:val="00831872"/>
    <w:rsid w:val="00831ADA"/>
    <w:rsid w:val="00831C33"/>
    <w:rsid w:val="00831CCB"/>
    <w:rsid w:val="00831CF6"/>
    <w:rsid w:val="0083260C"/>
    <w:rsid w:val="0083283A"/>
    <w:rsid w:val="0083295F"/>
    <w:rsid w:val="00832B5C"/>
    <w:rsid w:val="00832CC7"/>
    <w:rsid w:val="008330ED"/>
    <w:rsid w:val="008333AA"/>
    <w:rsid w:val="00833705"/>
    <w:rsid w:val="00833A5C"/>
    <w:rsid w:val="00833B2E"/>
    <w:rsid w:val="00834027"/>
    <w:rsid w:val="008342CC"/>
    <w:rsid w:val="0083458A"/>
    <w:rsid w:val="008346FB"/>
    <w:rsid w:val="00834883"/>
    <w:rsid w:val="00834A62"/>
    <w:rsid w:val="00834CA5"/>
    <w:rsid w:val="00834CC3"/>
    <w:rsid w:val="00834D80"/>
    <w:rsid w:val="00835065"/>
    <w:rsid w:val="008352EC"/>
    <w:rsid w:val="00835319"/>
    <w:rsid w:val="008354E6"/>
    <w:rsid w:val="00835754"/>
    <w:rsid w:val="00835965"/>
    <w:rsid w:val="00835BEF"/>
    <w:rsid w:val="00835D38"/>
    <w:rsid w:val="00835E24"/>
    <w:rsid w:val="00835FD1"/>
    <w:rsid w:val="00836210"/>
    <w:rsid w:val="00836332"/>
    <w:rsid w:val="0083652A"/>
    <w:rsid w:val="00836757"/>
    <w:rsid w:val="00836943"/>
    <w:rsid w:val="00836A70"/>
    <w:rsid w:val="00836DA8"/>
    <w:rsid w:val="00836EE6"/>
    <w:rsid w:val="00836F21"/>
    <w:rsid w:val="008373E7"/>
    <w:rsid w:val="008373FD"/>
    <w:rsid w:val="0083791E"/>
    <w:rsid w:val="00837B37"/>
    <w:rsid w:val="00837D7E"/>
    <w:rsid w:val="00837EBF"/>
    <w:rsid w:val="00840019"/>
    <w:rsid w:val="008401B3"/>
    <w:rsid w:val="0084026F"/>
    <w:rsid w:val="008403E5"/>
    <w:rsid w:val="008407BB"/>
    <w:rsid w:val="0084087D"/>
    <w:rsid w:val="00840ACA"/>
    <w:rsid w:val="00840ACC"/>
    <w:rsid w:val="00840C3D"/>
    <w:rsid w:val="0084113D"/>
    <w:rsid w:val="00841425"/>
    <w:rsid w:val="008416C7"/>
    <w:rsid w:val="00841961"/>
    <w:rsid w:val="00841981"/>
    <w:rsid w:val="00841A83"/>
    <w:rsid w:val="00841B3B"/>
    <w:rsid w:val="00841B73"/>
    <w:rsid w:val="00841C4A"/>
    <w:rsid w:val="00841DF2"/>
    <w:rsid w:val="00841E16"/>
    <w:rsid w:val="00842049"/>
    <w:rsid w:val="00842284"/>
    <w:rsid w:val="00842375"/>
    <w:rsid w:val="008423F5"/>
    <w:rsid w:val="0084257D"/>
    <w:rsid w:val="0084259A"/>
    <w:rsid w:val="00842710"/>
    <w:rsid w:val="008429B3"/>
    <w:rsid w:val="00842A35"/>
    <w:rsid w:val="00842A5D"/>
    <w:rsid w:val="00842A66"/>
    <w:rsid w:val="00842A6F"/>
    <w:rsid w:val="00842B76"/>
    <w:rsid w:val="00842C5F"/>
    <w:rsid w:val="0084315C"/>
    <w:rsid w:val="008431C1"/>
    <w:rsid w:val="008433B8"/>
    <w:rsid w:val="0084352A"/>
    <w:rsid w:val="0084357F"/>
    <w:rsid w:val="008436A1"/>
    <w:rsid w:val="008438E7"/>
    <w:rsid w:val="008438FF"/>
    <w:rsid w:val="00843909"/>
    <w:rsid w:val="0084392F"/>
    <w:rsid w:val="00843C97"/>
    <w:rsid w:val="00843E78"/>
    <w:rsid w:val="0084408F"/>
    <w:rsid w:val="008441D2"/>
    <w:rsid w:val="00844251"/>
    <w:rsid w:val="0084428C"/>
    <w:rsid w:val="00844578"/>
    <w:rsid w:val="00844615"/>
    <w:rsid w:val="00844769"/>
    <w:rsid w:val="00844787"/>
    <w:rsid w:val="008449B0"/>
    <w:rsid w:val="0084511E"/>
    <w:rsid w:val="0084512C"/>
    <w:rsid w:val="00845206"/>
    <w:rsid w:val="00845259"/>
    <w:rsid w:val="008458B9"/>
    <w:rsid w:val="00845BD8"/>
    <w:rsid w:val="00845F27"/>
    <w:rsid w:val="00845F8A"/>
    <w:rsid w:val="0084635D"/>
    <w:rsid w:val="008464AC"/>
    <w:rsid w:val="008465B9"/>
    <w:rsid w:val="008468CA"/>
    <w:rsid w:val="00846B8C"/>
    <w:rsid w:val="00846CCE"/>
    <w:rsid w:val="00846D19"/>
    <w:rsid w:val="00847012"/>
    <w:rsid w:val="00847026"/>
    <w:rsid w:val="0084710F"/>
    <w:rsid w:val="00847264"/>
    <w:rsid w:val="00847440"/>
    <w:rsid w:val="0084749E"/>
    <w:rsid w:val="008474D9"/>
    <w:rsid w:val="0084765E"/>
    <w:rsid w:val="00847741"/>
    <w:rsid w:val="00847913"/>
    <w:rsid w:val="00847BB4"/>
    <w:rsid w:val="00847F25"/>
    <w:rsid w:val="00847F58"/>
    <w:rsid w:val="00850018"/>
    <w:rsid w:val="00850118"/>
    <w:rsid w:val="00850130"/>
    <w:rsid w:val="008501A3"/>
    <w:rsid w:val="00850263"/>
    <w:rsid w:val="008502DA"/>
    <w:rsid w:val="0085030E"/>
    <w:rsid w:val="00850335"/>
    <w:rsid w:val="008503E4"/>
    <w:rsid w:val="008504A1"/>
    <w:rsid w:val="00850998"/>
    <w:rsid w:val="00850ACE"/>
    <w:rsid w:val="00850C2B"/>
    <w:rsid w:val="00850C4F"/>
    <w:rsid w:val="00850C92"/>
    <w:rsid w:val="00850CBC"/>
    <w:rsid w:val="00850F67"/>
    <w:rsid w:val="008510CE"/>
    <w:rsid w:val="00851185"/>
    <w:rsid w:val="0085131B"/>
    <w:rsid w:val="00851359"/>
    <w:rsid w:val="008514C7"/>
    <w:rsid w:val="00851764"/>
    <w:rsid w:val="00851766"/>
    <w:rsid w:val="00851767"/>
    <w:rsid w:val="008517DF"/>
    <w:rsid w:val="00851875"/>
    <w:rsid w:val="00851987"/>
    <w:rsid w:val="00851ABF"/>
    <w:rsid w:val="00851AF9"/>
    <w:rsid w:val="00851D1E"/>
    <w:rsid w:val="00851E5B"/>
    <w:rsid w:val="00852080"/>
    <w:rsid w:val="00852135"/>
    <w:rsid w:val="008523C6"/>
    <w:rsid w:val="00852A63"/>
    <w:rsid w:val="00852E4B"/>
    <w:rsid w:val="00852E5F"/>
    <w:rsid w:val="00852E9A"/>
    <w:rsid w:val="00852F0F"/>
    <w:rsid w:val="008530B0"/>
    <w:rsid w:val="00853304"/>
    <w:rsid w:val="008535B7"/>
    <w:rsid w:val="00853763"/>
    <w:rsid w:val="0085392E"/>
    <w:rsid w:val="008539F7"/>
    <w:rsid w:val="00853B91"/>
    <w:rsid w:val="00853CCB"/>
    <w:rsid w:val="00853FB8"/>
    <w:rsid w:val="0085445B"/>
    <w:rsid w:val="008548D8"/>
    <w:rsid w:val="00854D69"/>
    <w:rsid w:val="00854EAC"/>
    <w:rsid w:val="00854EEF"/>
    <w:rsid w:val="00855225"/>
    <w:rsid w:val="008553CB"/>
    <w:rsid w:val="0085540F"/>
    <w:rsid w:val="0085585D"/>
    <w:rsid w:val="0085589B"/>
    <w:rsid w:val="008558F0"/>
    <w:rsid w:val="00855AA1"/>
    <w:rsid w:val="00855AF6"/>
    <w:rsid w:val="00855D03"/>
    <w:rsid w:val="00855D14"/>
    <w:rsid w:val="00856031"/>
    <w:rsid w:val="00856091"/>
    <w:rsid w:val="0085616F"/>
    <w:rsid w:val="00856198"/>
    <w:rsid w:val="008563D7"/>
    <w:rsid w:val="008564A2"/>
    <w:rsid w:val="008564C9"/>
    <w:rsid w:val="008569B7"/>
    <w:rsid w:val="008569BD"/>
    <w:rsid w:val="00856C9E"/>
    <w:rsid w:val="00856CCB"/>
    <w:rsid w:val="00856D9A"/>
    <w:rsid w:val="00856DAD"/>
    <w:rsid w:val="00857063"/>
    <w:rsid w:val="0085707C"/>
    <w:rsid w:val="00857212"/>
    <w:rsid w:val="008573A2"/>
    <w:rsid w:val="008573BD"/>
    <w:rsid w:val="008573FE"/>
    <w:rsid w:val="008575D5"/>
    <w:rsid w:val="008576A9"/>
    <w:rsid w:val="0085796A"/>
    <w:rsid w:val="00857B94"/>
    <w:rsid w:val="00857BB7"/>
    <w:rsid w:val="00857D01"/>
    <w:rsid w:val="00857F75"/>
    <w:rsid w:val="008600AF"/>
    <w:rsid w:val="008601C9"/>
    <w:rsid w:val="0086043F"/>
    <w:rsid w:val="008605E7"/>
    <w:rsid w:val="00860622"/>
    <w:rsid w:val="00860C5F"/>
    <w:rsid w:val="00860E42"/>
    <w:rsid w:val="0086117F"/>
    <w:rsid w:val="008611CD"/>
    <w:rsid w:val="008612AD"/>
    <w:rsid w:val="0086147E"/>
    <w:rsid w:val="0086199A"/>
    <w:rsid w:val="00861EA8"/>
    <w:rsid w:val="00861EF6"/>
    <w:rsid w:val="008622D7"/>
    <w:rsid w:val="008625C7"/>
    <w:rsid w:val="00862798"/>
    <w:rsid w:val="008627E1"/>
    <w:rsid w:val="00862831"/>
    <w:rsid w:val="00862F19"/>
    <w:rsid w:val="00862F32"/>
    <w:rsid w:val="00863044"/>
    <w:rsid w:val="00863154"/>
    <w:rsid w:val="00863254"/>
    <w:rsid w:val="008635D4"/>
    <w:rsid w:val="008637AA"/>
    <w:rsid w:val="008639A9"/>
    <w:rsid w:val="00863B8A"/>
    <w:rsid w:val="00863C86"/>
    <w:rsid w:val="00863D40"/>
    <w:rsid w:val="00863F11"/>
    <w:rsid w:val="00864138"/>
    <w:rsid w:val="00864288"/>
    <w:rsid w:val="0086445E"/>
    <w:rsid w:val="008644B7"/>
    <w:rsid w:val="00864585"/>
    <w:rsid w:val="0086470A"/>
    <w:rsid w:val="0086479A"/>
    <w:rsid w:val="008647F3"/>
    <w:rsid w:val="00864B8A"/>
    <w:rsid w:val="00864C02"/>
    <w:rsid w:val="00864E51"/>
    <w:rsid w:val="0086514A"/>
    <w:rsid w:val="00865224"/>
    <w:rsid w:val="00865242"/>
    <w:rsid w:val="008652A8"/>
    <w:rsid w:val="00865346"/>
    <w:rsid w:val="00865380"/>
    <w:rsid w:val="00865416"/>
    <w:rsid w:val="008654C3"/>
    <w:rsid w:val="00865565"/>
    <w:rsid w:val="00865AA0"/>
    <w:rsid w:val="00865AE7"/>
    <w:rsid w:val="00865B0E"/>
    <w:rsid w:val="00865B8B"/>
    <w:rsid w:val="00865BEE"/>
    <w:rsid w:val="00865D73"/>
    <w:rsid w:val="00865E20"/>
    <w:rsid w:val="00865E29"/>
    <w:rsid w:val="008663A5"/>
    <w:rsid w:val="00866AD1"/>
    <w:rsid w:val="00866AE8"/>
    <w:rsid w:val="00866C62"/>
    <w:rsid w:val="00866D14"/>
    <w:rsid w:val="00866D54"/>
    <w:rsid w:val="00867255"/>
    <w:rsid w:val="00867304"/>
    <w:rsid w:val="00867380"/>
    <w:rsid w:val="0086742F"/>
    <w:rsid w:val="008674AB"/>
    <w:rsid w:val="008674DF"/>
    <w:rsid w:val="008675E4"/>
    <w:rsid w:val="0086764C"/>
    <w:rsid w:val="008677E2"/>
    <w:rsid w:val="008678CB"/>
    <w:rsid w:val="0086798E"/>
    <w:rsid w:val="00867A09"/>
    <w:rsid w:val="00867A40"/>
    <w:rsid w:val="00867AA3"/>
    <w:rsid w:val="00867D35"/>
    <w:rsid w:val="00867D47"/>
    <w:rsid w:val="00867D5A"/>
    <w:rsid w:val="00867D83"/>
    <w:rsid w:val="0087002C"/>
    <w:rsid w:val="00870222"/>
    <w:rsid w:val="00870275"/>
    <w:rsid w:val="00870397"/>
    <w:rsid w:val="008705F2"/>
    <w:rsid w:val="008707A7"/>
    <w:rsid w:val="008707BB"/>
    <w:rsid w:val="008707C7"/>
    <w:rsid w:val="00870B5F"/>
    <w:rsid w:val="00870BD0"/>
    <w:rsid w:val="00870D97"/>
    <w:rsid w:val="00870DDD"/>
    <w:rsid w:val="00870F0A"/>
    <w:rsid w:val="0087105A"/>
    <w:rsid w:val="0087113A"/>
    <w:rsid w:val="008711F6"/>
    <w:rsid w:val="008714BE"/>
    <w:rsid w:val="00871558"/>
    <w:rsid w:val="008717CE"/>
    <w:rsid w:val="008719E1"/>
    <w:rsid w:val="00871B3F"/>
    <w:rsid w:val="00871B8C"/>
    <w:rsid w:val="00871E20"/>
    <w:rsid w:val="008729CB"/>
    <w:rsid w:val="00872B77"/>
    <w:rsid w:val="00872D1A"/>
    <w:rsid w:val="00872E5D"/>
    <w:rsid w:val="00872F06"/>
    <w:rsid w:val="008733FF"/>
    <w:rsid w:val="008734D6"/>
    <w:rsid w:val="00873893"/>
    <w:rsid w:val="008738AC"/>
    <w:rsid w:val="00873AA5"/>
    <w:rsid w:val="00873AB6"/>
    <w:rsid w:val="00873AE9"/>
    <w:rsid w:val="00873CAB"/>
    <w:rsid w:val="00873CC2"/>
    <w:rsid w:val="00873FA6"/>
    <w:rsid w:val="00873FEF"/>
    <w:rsid w:val="00874003"/>
    <w:rsid w:val="008743DE"/>
    <w:rsid w:val="0087468E"/>
    <w:rsid w:val="008746DE"/>
    <w:rsid w:val="008749FA"/>
    <w:rsid w:val="00874B1C"/>
    <w:rsid w:val="00874B7C"/>
    <w:rsid w:val="00874BA9"/>
    <w:rsid w:val="00874CA8"/>
    <w:rsid w:val="008751E6"/>
    <w:rsid w:val="00875531"/>
    <w:rsid w:val="0087578E"/>
    <w:rsid w:val="00875915"/>
    <w:rsid w:val="00875BDA"/>
    <w:rsid w:val="00875D58"/>
    <w:rsid w:val="00875E17"/>
    <w:rsid w:val="00875FCA"/>
    <w:rsid w:val="0087618A"/>
    <w:rsid w:val="0087620E"/>
    <w:rsid w:val="008764A0"/>
    <w:rsid w:val="0087658E"/>
    <w:rsid w:val="0087663F"/>
    <w:rsid w:val="00876992"/>
    <w:rsid w:val="00876A79"/>
    <w:rsid w:val="00876B28"/>
    <w:rsid w:val="00876BAC"/>
    <w:rsid w:val="00876D36"/>
    <w:rsid w:val="008771CA"/>
    <w:rsid w:val="00877313"/>
    <w:rsid w:val="00877329"/>
    <w:rsid w:val="00877344"/>
    <w:rsid w:val="0087734F"/>
    <w:rsid w:val="0087749D"/>
    <w:rsid w:val="00877525"/>
    <w:rsid w:val="00877560"/>
    <w:rsid w:val="008776BA"/>
    <w:rsid w:val="00877BB0"/>
    <w:rsid w:val="00877F12"/>
    <w:rsid w:val="00880076"/>
    <w:rsid w:val="00880144"/>
    <w:rsid w:val="00880329"/>
    <w:rsid w:val="0088033A"/>
    <w:rsid w:val="0088044E"/>
    <w:rsid w:val="0088050F"/>
    <w:rsid w:val="0088076A"/>
    <w:rsid w:val="008807BF"/>
    <w:rsid w:val="0088094A"/>
    <w:rsid w:val="008809DA"/>
    <w:rsid w:val="00880AD4"/>
    <w:rsid w:val="00880B0D"/>
    <w:rsid w:val="00880E83"/>
    <w:rsid w:val="00880F00"/>
    <w:rsid w:val="00880F01"/>
    <w:rsid w:val="00881108"/>
    <w:rsid w:val="008812BB"/>
    <w:rsid w:val="0088134B"/>
    <w:rsid w:val="00881433"/>
    <w:rsid w:val="00881441"/>
    <w:rsid w:val="0088150B"/>
    <w:rsid w:val="00881637"/>
    <w:rsid w:val="008818CA"/>
    <w:rsid w:val="00881E43"/>
    <w:rsid w:val="00881E4E"/>
    <w:rsid w:val="008820F8"/>
    <w:rsid w:val="00882249"/>
    <w:rsid w:val="00882305"/>
    <w:rsid w:val="00882634"/>
    <w:rsid w:val="008826F4"/>
    <w:rsid w:val="00882776"/>
    <w:rsid w:val="00882889"/>
    <w:rsid w:val="008828BA"/>
    <w:rsid w:val="00882908"/>
    <w:rsid w:val="0088294B"/>
    <w:rsid w:val="00882966"/>
    <w:rsid w:val="008829E3"/>
    <w:rsid w:val="00882A24"/>
    <w:rsid w:val="00882E55"/>
    <w:rsid w:val="008831F4"/>
    <w:rsid w:val="00883487"/>
    <w:rsid w:val="00883491"/>
    <w:rsid w:val="00883496"/>
    <w:rsid w:val="0088355F"/>
    <w:rsid w:val="00883669"/>
    <w:rsid w:val="008836C5"/>
    <w:rsid w:val="008837CB"/>
    <w:rsid w:val="008839FA"/>
    <w:rsid w:val="00883A0B"/>
    <w:rsid w:val="00883AF0"/>
    <w:rsid w:val="00883B58"/>
    <w:rsid w:val="00883B5C"/>
    <w:rsid w:val="00883CF0"/>
    <w:rsid w:val="00883D6F"/>
    <w:rsid w:val="00883DCC"/>
    <w:rsid w:val="00884079"/>
    <w:rsid w:val="0088444F"/>
    <w:rsid w:val="00884582"/>
    <w:rsid w:val="008846B7"/>
    <w:rsid w:val="008846BA"/>
    <w:rsid w:val="0088471E"/>
    <w:rsid w:val="00884905"/>
    <w:rsid w:val="0088491A"/>
    <w:rsid w:val="00884945"/>
    <w:rsid w:val="008849BD"/>
    <w:rsid w:val="00884B75"/>
    <w:rsid w:val="00885074"/>
    <w:rsid w:val="00885128"/>
    <w:rsid w:val="00885284"/>
    <w:rsid w:val="008855A4"/>
    <w:rsid w:val="00885789"/>
    <w:rsid w:val="008859EB"/>
    <w:rsid w:val="00885BB1"/>
    <w:rsid w:val="00885BB6"/>
    <w:rsid w:val="008861F5"/>
    <w:rsid w:val="008862EB"/>
    <w:rsid w:val="00886569"/>
    <w:rsid w:val="00886670"/>
    <w:rsid w:val="0088669D"/>
    <w:rsid w:val="008867FB"/>
    <w:rsid w:val="00886990"/>
    <w:rsid w:val="00886A7A"/>
    <w:rsid w:val="00886B72"/>
    <w:rsid w:val="00886C38"/>
    <w:rsid w:val="00886FC8"/>
    <w:rsid w:val="00887122"/>
    <w:rsid w:val="0088721D"/>
    <w:rsid w:val="0088728A"/>
    <w:rsid w:val="00887338"/>
    <w:rsid w:val="008873AD"/>
    <w:rsid w:val="008879AF"/>
    <w:rsid w:val="00887A75"/>
    <w:rsid w:val="00887D06"/>
    <w:rsid w:val="00887DCD"/>
    <w:rsid w:val="00890209"/>
    <w:rsid w:val="00890253"/>
    <w:rsid w:val="008902C0"/>
    <w:rsid w:val="008904FE"/>
    <w:rsid w:val="00890599"/>
    <w:rsid w:val="00890797"/>
    <w:rsid w:val="008907C4"/>
    <w:rsid w:val="00890921"/>
    <w:rsid w:val="00890977"/>
    <w:rsid w:val="00890A39"/>
    <w:rsid w:val="00890AB0"/>
    <w:rsid w:val="0089117D"/>
    <w:rsid w:val="008912B1"/>
    <w:rsid w:val="00891487"/>
    <w:rsid w:val="008915CE"/>
    <w:rsid w:val="0089194E"/>
    <w:rsid w:val="00891B06"/>
    <w:rsid w:val="00891FD4"/>
    <w:rsid w:val="00892070"/>
    <w:rsid w:val="0089211E"/>
    <w:rsid w:val="00892229"/>
    <w:rsid w:val="00892288"/>
    <w:rsid w:val="0089230C"/>
    <w:rsid w:val="008923AA"/>
    <w:rsid w:val="00892539"/>
    <w:rsid w:val="00892560"/>
    <w:rsid w:val="00892704"/>
    <w:rsid w:val="00892910"/>
    <w:rsid w:val="00892AA2"/>
    <w:rsid w:val="00892C3E"/>
    <w:rsid w:val="00892E6E"/>
    <w:rsid w:val="00892E7D"/>
    <w:rsid w:val="00892F75"/>
    <w:rsid w:val="00893155"/>
    <w:rsid w:val="0089316C"/>
    <w:rsid w:val="008932B0"/>
    <w:rsid w:val="00893355"/>
    <w:rsid w:val="0089355D"/>
    <w:rsid w:val="008937F9"/>
    <w:rsid w:val="00893934"/>
    <w:rsid w:val="00893B5A"/>
    <w:rsid w:val="00893B9A"/>
    <w:rsid w:val="00893BEF"/>
    <w:rsid w:val="00893C4B"/>
    <w:rsid w:val="00893C68"/>
    <w:rsid w:val="00893C8E"/>
    <w:rsid w:val="00893CF1"/>
    <w:rsid w:val="00893E9F"/>
    <w:rsid w:val="00893FD1"/>
    <w:rsid w:val="0089408F"/>
    <w:rsid w:val="00894224"/>
    <w:rsid w:val="0089430E"/>
    <w:rsid w:val="008947CC"/>
    <w:rsid w:val="008951DF"/>
    <w:rsid w:val="00895338"/>
    <w:rsid w:val="0089534A"/>
    <w:rsid w:val="00895378"/>
    <w:rsid w:val="00895391"/>
    <w:rsid w:val="00895491"/>
    <w:rsid w:val="00895514"/>
    <w:rsid w:val="00895657"/>
    <w:rsid w:val="008956DF"/>
    <w:rsid w:val="0089572C"/>
    <w:rsid w:val="00895B07"/>
    <w:rsid w:val="00895B58"/>
    <w:rsid w:val="00895CD6"/>
    <w:rsid w:val="00895D2E"/>
    <w:rsid w:val="00895DF7"/>
    <w:rsid w:val="00895EAC"/>
    <w:rsid w:val="00896066"/>
    <w:rsid w:val="00896082"/>
    <w:rsid w:val="008960B0"/>
    <w:rsid w:val="00896583"/>
    <w:rsid w:val="00896DDC"/>
    <w:rsid w:val="00896ED1"/>
    <w:rsid w:val="00896F84"/>
    <w:rsid w:val="00897033"/>
    <w:rsid w:val="00897188"/>
    <w:rsid w:val="008971BD"/>
    <w:rsid w:val="00897275"/>
    <w:rsid w:val="0089795D"/>
    <w:rsid w:val="00897B6A"/>
    <w:rsid w:val="00897D04"/>
    <w:rsid w:val="00897D1E"/>
    <w:rsid w:val="00897E89"/>
    <w:rsid w:val="00897FCE"/>
    <w:rsid w:val="008A0583"/>
    <w:rsid w:val="008A0A47"/>
    <w:rsid w:val="008A0C2E"/>
    <w:rsid w:val="008A0E5F"/>
    <w:rsid w:val="008A13B3"/>
    <w:rsid w:val="008A147E"/>
    <w:rsid w:val="008A1847"/>
    <w:rsid w:val="008A1860"/>
    <w:rsid w:val="008A1940"/>
    <w:rsid w:val="008A1B14"/>
    <w:rsid w:val="008A1CA0"/>
    <w:rsid w:val="008A1F0E"/>
    <w:rsid w:val="008A1F60"/>
    <w:rsid w:val="008A204E"/>
    <w:rsid w:val="008A20F1"/>
    <w:rsid w:val="008A23A8"/>
    <w:rsid w:val="008A2445"/>
    <w:rsid w:val="008A26BC"/>
    <w:rsid w:val="008A29F7"/>
    <w:rsid w:val="008A2AB4"/>
    <w:rsid w:val="008A2C7C"/>
    <w:rsid w:val="008A2EEA"/>
    <w:rsid w:val="008A2FBA"/>
    <w:rsid w:val="008A311D"/>
    <w:rsid w:val="008A323C"/>
    <w:rsid w:val="008A3493"/>
    <w:rsid w:val="008A34C1"/>
    <w:rsid w:val="008A3614"/>
    <w:rsid w:val="008A385D"/>
    <w:rsid w:val="008A39A0"/>
    <w:rsid w:val="008A3A85"/>
    <w:rsid w:val="008A3ABE"/>
    <w:rsid w:val="008A3B63"/>
    <w:rsid w:val="008A3C90"/>
    <w:rsid w:val="008A3F83"/>
    <w:rsid w:val="008A4040"/>
    <w:rsid w:val="008A42DB"/>
    <w:rsid w:val="008A45A0"/>
    <w:rsid w:val="008A4810"/>
    <w:rsid w:val="008A4948"/>
    <w:rsid w:val="008A494F"/>
    <w:rsid w:val="008A49D2"/>
    <w:rsid w:val="008A4A68"/>
    <w:rsid w:val="008A4B2C"/>
    <w:rsid w:val="008A4B6F"/>
    <w:rsid w:val="008A4BDA"/>
    <w:rsid w:val="008A4D18"/>
    <w:rsid w:val="008A4D32"/>
    <w:rsid w:val="008A4F66"/>
    <w:rsid w:val="008A50D6"/>
    <w:rsid w:val="008A5102"/>
    <w:rsid w:val="008A5599"/>
    <w:rsid w:val="008A5659"/>
    <w:rsid w:val="008A569B"/>
    <w:rsid w:val="008A56C4"/>
    <w:rsid w:val="008A5B77"/>
    <w:rsid w:val="008A5C7E"/>
    <w:rsid w:val="008A5F88"/>
    <w:rsid w:val="008A5F9E"/>
    <w:rsid w:val="008A6219"/>
    <w:rsid w:val="008A628C"/>
    <w:rsid w:val="008A6369"/>
    <w:rsid w:val="008A63E7"/>
    <w:rsid w:val="008A6413"/>
    <w:rsid w:val="008A64EB"/>
    <w:rsid w:val="008A657E"/>
    <w:rsid w:val="008A668C"/>
    <w:rsid w:val="008A6693"/>
    <w:rsid w:val="008A6731"/>
    <w:rsid w:val="008A67F7"/>
    <w:rsid w:val="008A688F"/>
    <w:rsid w:val="008A6E56"/>
    <w:rsid w:val="008A6EE8"/>
    <w:rsid w:val="008A6FF6"/>
    <w:rsid w:val="008A72D4"/>
    <w:rsid w:val="008A7569"/>
    <w:rsid w:val="008A76C1"/>
    <w:rsid w:val="008A7744"/>
    <w:rsid w:val="008A7779"/>
    <w:rsid w:val="008A797F"/>
    <w:rsid w:val="008A7C3F"/>
    <w:rsid w:val="008A7DBB"/>
    <w:rsid w:val="008A7EF7"/>
    <w:rsid w:val="008A7FF6"/>
    <w:rsid w:val="008B01D5"/>
    <w:rsid w:val="008B03A2"/>
    <w:rsid w:val="008B0589"/>
    <w:rsid w:val="008B08DD"/>
    <w:rsid w:val="008B09C8"/>
    <w:rsid w:val="008B09EE"/>
    <w:rsid w:val="008B0DB4"/>
    <w:rsid w:val="008B1063"/>
    <w:rsid w:val="008B126D"/>
    <w:rsid w:val="008B1405"/>
    <w:rsid w:val="008B1502"/>
    <w:rsid w:val="008B1538"/>
    <w:rsid w:val="008B1604"/>
    <w:rsid w:val="008B18CE"/>
    <w:rsid w:val="008B1B90"/>
    <w:rsid w:val="008B1BB2"/>
    <w:rsid w:val="008B1C5B"/>
    <w:rsid w:val="008B20B2"/>
    <w:rsid w:val="008B241C"/>
    <w:rsid w:val="008B269F"/>
    <w:rsid w:val="008B2929"/>
    <w:rsid w:val="008B2A95"/>
    <w:rsid w:val="008B2B27"/>
    <w:rsid w:val="008B2E07"/>
    <w:rsid w:val="008B3304"/>
    <w:rsid w:val="008B3499"/>
    <w:rsid w:val="008B34EA"/>
    <w:rsid w:val="008B3829"/>
    <w:rsid w:val="008B3877"/>
    <w:rsid w:val="008B396C"/>
    <w:rsid w:val="008B397D"/>
    <w:rsid w:val="008B3A1C"/>
    <w:rsid w:val="008B3B1C"/>
    <w:rsid w:val="008B3B54"/>
    <w:rsid w:val="008B3BC3"/>
    <w:rsid w:val="008B3BEB"/>
    <w:rsid w:val="008B3C00"/>
    <w:rsid w:val="008B3EA3"/>
    <w:rsid w:val="008B3EBF"/>
    <w:rsid w:val="008B4030"/>
    <w:rsid w:val="008B409F"/>
    <w:rsid w:val="008B45E8"/>
    <w:rsid w:val="008B45F7"/>
    <w:rsid w:val="008B4865"/>
    <w:rsid w:val="008B4E4B"/>
    <w:rsid w:val="008B57A8"/>
    <w:rsid w:val="008B5AD1"/>
    <w:rsid w:val="008B5BC4"/>
    <w:rsid w:val="008B5C93"/>
    <w:rsid w:val="008B5D0E"/>
    <w:rsid w:val="008B6128"/>
    <w:rsid w:val="008B62F4"/>
    <w:rsid w:val="008B64CE"/>
    <w:rsid w:val="008B67B6"/>
    <w:rsid w:val="008B6F95"/>
    <w:rsid w:val="008B70FE"/>
    <w:rsid w:val="008B723F"/>
    <w:rsid w:val="008B7451"/>
    <w:rsid w:val="008B74A4"/>
    <w:rsid w:val="008B751A"/>
    <w:rsid w:val="008B7656"/>
    <w:rsid w:val="008B7C96"/>
    <w:rsid w:val="008B7D08"/>
    <w:rsid w:val="008B7E95"/>
    <w:rsid w:val="008C03A2"/>
    <w:rsid w:val="008C0538"/>
    <w:rsid w:val="008C05F3"/>
    <w:rsid w:val="008C0749"/>
    <w:rsid w:val="008C07DF"/>
    <w:rsid w:val="008C084A"/>
    <w:rsid w:val="008C0BDA"/>
    <w:rsid w:val="008C0D60"/>
    <w:rsid w:val="008C0D8D"/>
    <w:rsid w:val="008C0F92"/>
    <w:rsid w:val="008C103B"/>
    <w:rsid w:val="008C1080"/>
    <w:rsid w:val="008C131A"/>
    <w:rsid w:val="008C145D"/>
    <w:rsid w:val="008C15AE"/>
    <w:rsid w:val="008C169C"/>
    <w:rsid w:val="008C17CA"/>
    <w:rsid w:val="008C1811"/>
    <w:rsid w:val="008C186F"/>
    <w:rsid w:val="008C1C26"/>
    <w:rsid w:val="008C1CFF"/>
    <w:rsid w:val="008C1DD9"/>
    <w:rsid w:val="008C2355"/>
    <w:rsid w:val="008C23E8"/>
    <w:rsid w:val="008C2486"/>
    <w:rsid w:val="008C257A"/>
    <w:rsid w:val="008C25CC"/>
    <w:rsid w:val="008C2823"/>
    <w:rsid w:val="008C2884"/>
    <w:rsid w:val="008C28C7"/>
    <w:rsid w:val="008C2A26"/>
    <w:rsid w:val="008C2CBA"/>
    <w:rsid w:val="008C2CDF"/>
    <w:rsid w:val="008C2D29"/>
    <w:rsid w:val="008C31BE"/>
    <w:rsid w:val="008C325B"/>
    <w:rsid w:val="008C3271"/>
    <w:rsid w:val="008C3279"/>
    <w:rsid w:val="008C3377"/>
    <w:rsid w:val="008C3769"/>
    <w:rsid w:val="008C3A0C"/>
    <w:rsid w:val="008C3B52"/>
    <w:rsid w:val="008C3D2B"/>
    <w:rsid w:val="008C3E38"/>
    <w:rsid w:val="008C3FF6"/>
    <w:rsid w:val="008C40BE"/>
    <w:rsid w:val="008C4483"/>
    <w:rsid w:val="008C4574"/>
    <w:rsid w:val="008C45DB"/>
    <w:rsid w:val="008C471C"/>
    <w:rsid w:val="008C47C8"/>
    <w:rsid w:val="008C4839"/>
    <w:rsid w:val="008C4B93"/>
    <w:rsid w:val="008C4BED"/>
    <w:rsid w:val="008C52B2"/>
    <w:rsid w:val="008C5470"/>
    <w:rsid w:val="008C563D"/>
    <w:rsid w:val="008C5963"/>
    <w:rsid w:val="008C5A63"/>
    <w:rsid w:val="008C5ACA"/>
    <w:rsid w:val="008C5D34"/>
    <w:rsid w:val="008C6058"/>
    <w:rsid w:val="008C627D"/>
    <w:rsid w:val="008C6484"/>
    <w:rsid w:val="008C65A6"/>
    <w:rsid w:val="008C69F1"/>
    <w:rsid w:val="008C6ACE"/>
    <w:rsid w:val="008C70AD"/>
    <w:rsid w:val="008C71E3"/>
    <w:rsid w:val="008C7219"/>
    <w:rsid w:val="008C7254"/>
    <w:rsid w:val="008C72EF"/>
    <w:rsid w:val="008C7405"/>
    <w:rsid w:val="008C7511"/>
    <w:rsid w:val="008C7B00"/>
    <w:rsid w:val="008C7B20"/>
    <w:rsid w:val="008C7D55"/>
    <w:rsid w:val="008C7F10"/>
    <w:rsid w:val="008C7F4D"/>
    <w:rsid w:val="008C7F8B"/>
    <w:rsid w:val="008D012E"/>
    <w:rsid w:val="008D01B7"/>
    <w:rsid w:val="008D02FA"/>
    <w:rsid w:val="008D037A"/>
    <w:rsid w:val="008D04AF"/>
    <w:rsid w:val="008D0688"/>
    <w:rsid w:val="008D0774"/>
    <w:rsid w:val="008D080B"/>
    <w:rsid w:val="008D0A08"/>
    <w:rsid w:val="008D0B84"/>
    <w:rsid w:val="008D13ED"/>
    <w:rsid w:val="008D19A0"/>
    <w:rsid w:val="008D1B3F"/>
    <w:rsid w:val="008D222F"/>
    <w:rsid w:val="008D229B"/>
    <w:rsid w:val="008D252B"/>
    <w:rsid w:val="008D2667"/>
    <w:rsid w:val="008D276E"/>
    <w:rsid w:val="008D281A"/>
    <w:rsid w:val="008D2932"/>
    <w:rsid w:val="008D2ACD"/>
    <w:rsid w:val="008D2D7B"/>
    <w:rsid w:val="008D2E8F"/>
    <w:rsid w:val="008D31DA"/>
    <w:rsid w:val="008D383A"/>
    <w:rsid w:val="008D3C9C"/>
    <w:rsid w:val="008D3D1F"/>
    <w:rsid w:val="008D4590"/>
    <w:rsid w:val="008D4652"/>
    <w:rsid w:val="008D4675"/>
    <w:rsid w:val="008D49EE"/>
    <w:rsid w:val="008D4B77"/>
    <w:rsid w:val="008D4C85"/>
    <w:rsid w:val="008D4CD0"/>
    <w:rsid w:val="008D4E61"/>
    <w:rsid w:val="008D5242"/>
    <w:rsid w:val="008D5472"/>
    <w:rsid w:val="008D5541"/>
    <w:rsid w:val="008D56BD"/>
    <w:rsid w:val="008D57CF"/>
    <w:rsid w:val="008D5817"/>
    <w:rsid w:val="008D5960"/>
    <w:rsid w:val="008D5BCD"/>
    <w:rsid w:val="008D5CA3"/>
    <w:rsid w:val="008D5D2A"/>
    <w:rsid w:val="008D5E6B"/>
    <w:rsid w:val="008D6167"/>
    <w:rsid w:val="008D6218"/>
    <w:rsid w:val="008D6318"/>
    <w:rsid w:val="008D6458"/>
    <w:rsid w:val="008D660D"/>
    <w:rsid w:val="008D6B82"/>
    <w:rsid w:val="008D6F26"/>
    <w:rsid w:val="008D7295"/>
    <w:rsid w:val="008D73B2"/>
    <w:rsid w:val="008D73B9"/>
    <w:rsid w:val="008D7474"/>
    <w:rsid w:val="008D7915"/>
    <w:rsid w:val="008D7994"/>
    <w:rsid w:val="008D79D0"/>
    <w:rsid w:val="008D7D0E"/>
    <w:rsid w:val="008D7EC2"/>
    <w:rsid w:val="008D7F32"/>
    <w:rsid w:val="008E01AC"/>
    <w:rsid w:val="008E0421"/>
    <w:rsid w:val="008E05CD"/>
    <w:rsid w:val="008E0684"/>
    <w:rsid w:val="008E071D"/>
    <w:rsid w:val="008E074A"/>
    <w:rsid w:val="008E0AD0"/>
    <w:rsid w:val="008E0B20"/>
    <w:rsid w:val="008E0DDC"/>
    <w:rsid w:val="008E10FD"/>
    <w:rsid w:val="008E1118"/>
    <w:rsid w:val="008E121A"/>
    <w:rsid w:val="008E1538"/>
    <w:rsid w:val="008E155F"/>
    <w:rsid w:val="008E17F8"/>
    <w:rsid w:val="008E1AE1"/>
    <w:rsid w:val="008E1FE4"/>
    <w:rsid w:val="008E20D3"/>
    <w:rsid w:val="008E2483"/>
    <w:rsid w:val="008E268C"/>
    <w:rsid w:val="008E274C"/>
    <w:rsid w:val="008E289A"/>
    <w:rsid w:val="008E2CD8"/>
    <w:rsid w:val="008E2E7D"/>
    <w:rsid w:val="008E3217"/>
    <w:rsid w:val="008E336D"/>
    <w:rsid w:val="008E36C6"/>
    <w:rsid w:val="008E3773"/>
    <w:rsid w:val="008E377B"/>
    <w:rsid w:val="008E39D7"/>
    <w:rsid w:val="008E3ECC"/>
    <w:rsid w:val="008E3F0E"/>
    <w:rsid w:val="008E3F91"/>
    <w:rsid w:val="008E42F8"/>
    <w:rsid w:val="008E45B9"/>
    <w:rsid w:val="008E4A29"/>
    <w:rsid w:val="008E4C48"/>
    <w:rsid w:val="008E4CC6"/>
    <w:rsid w:val="008E4E21"/>
    <w:rsid w:val="008E4E55"/>
    <w:rsid w:val="008E4FAA"/>
    <w:rsid w:val="008E4FF2"/>
    <w:rsid w:val="008E52F9"/>
    <w:rsid w:val="008E53A0"/>
    <w:rsid w:val="008E55A3"/>
    <w:rsid w:val="008E576D"/>
    <w:rsid w:val="008E5771"/>
    <w:rsid w:val="008E5B7D"/>
    <w:rsid w:val="008E5BAC"/>
    <w:rsid w:val="008E5DB1"/>
    <w:rsid w:val="008E5ECE"/>
    <w:rsid w:val="008E5F11"/>
    <w:rsid w:val="008E6220"/>
    <w:rsid w:val="008E6532"/>
    <w:rsid w:val="008E6570"/>
    <w:rsid w:val="008E679C"/>
    <w:rsid w:val="008E6A1E"/>
    <w:rsid w:val="008E6CB7"/>
    <w:rsid w:val="008E6E11"/>
    <w:rsid w:val="008E6FA2"/>
    <w:rsid w:val="008E7203"/>
    <w:rsid w:val="008E7238"/>
    <w:rsid w:val="008E73E7"/>
    <w:rsid w:val="008E793F"/>
    <w:rsid w:val="008E7B6C"/>
    <w:rsid w:val="008E7BDE"/>
    <w:rsid w:val="008E7BF8"/>
    <w:rsid w:val="008E7C88"/>
    <w:rsid w:val="008E7CFD"/>
    <w:rsid w:val="008E7D42"/>
    <w:rsid w:val="008E7DFA"/>
    <w:rsid w:val="008E7E07"/>
    <w:rsid w:val="008E7FA9"/>
    <w:rsid w:val="008F08E3"/>
    <w:rsid w:val="008F097F"/>
    <w:rsid w:val="008F0C99"/>
    <w:rsid w:val="008F0D63"/>
    <w:rsid w:val="008F1026"/>
    <w:rsid w:val="008F11C6"/>
    <w:rsid w:val="008F16ED"/>
    <w:rsid w:val="008F17D6"/>
    <w:rsid w:val="008F18F1"/>
    <w:rsid w:val="008F1A8E"/>
    <w:rsid w:val="008F1AC0"/>
    <w:rsid w:val="008F1E43"/>
    <w:rsid w:val="008F1E73"/>
    <w:rsid w:val="008F22BA"/>
    <w:rsid w:val="008F22CF"/>
    <w:rsid w:val="008F2620"/>
    <w:rsid w:val="008F27DC"/>
    <w:rsid w:val="008F292C"/>
    <w:rsid w:val="008F2C76"/>
    <w:rsid w:val="008F2D0B"/>
    <w:rsid w:val="008F3116"/>
    <w:rsid w:val="008F3218"/>
    <w:rsid w:val="008F3337"/>
    <w:rsid w:val="008F3355"/>
    <w:rsid w:val="008F3408"/>
    <w:rsid w:val="008F36D1"/>
    <w:rsid w:val="008F3754"/>
    <w:rsid w:val="008F3884"/>
    <w:rsid w:val="008F397D"/>
    <w:rsid w:val="008F3E2C"/>
    <w:rsid w:val="008F3EFE"/>
    <w:rsid w:val="008F3FDF"/>
    <w:rsid w:val="008F41E4"/>
    <w:rsid w:val="008F4541"/>
    <w:rsid w:val="008F46D2"/>
    <w:rsid w:val="008F477F"/>
    <w:rsid w:val="008F47C0"/>
    <w:rsid w:val="008F4A48"/>
    <w:rsid w:val="008F4B0F"/>
    <w:rsid w:val="008F4F04"/>
    <w:rsid w:val="008F4F99"/>
    <w:rsid w:val="008F519C"/>
    <w:rsid w:val="008F5605"/>
    <w:rsid w:val="008F562D"/>
    <w:rsid w:val="008F563E"/>
    <w:rsid w:val="008F57FA"/>
    <w:rsid w:val="008F5855"/>
    <w:rsid w:val="008F591D"/>
    <w:rsid w:val="008F5938"/>
    <w:rsid w:val="008F5994"/>
    <w:rsid w:val="008F5BFA"/>
    <w:rsid w:val="008F5ED5"/>
    <w:rsid w:val="008F6698"/>
    <w:rsid w:val="008F66FA"/>
    <w:rsid w:val="008F694A"/>
    <w:rsid w:val="008F6D91"/>
    <w:rsid w:val="008F70ED"/>
    <w:rsid w:val="008F77CF"/>
    <w:rsid w:val="008F7900"/>
    <w:rsid w:val="008F7D8E"/>
    <w:rsid w:val="0090065D"/>
    <w:rsid w:val="00900E12"/>
    <w:rsid w:val="00900E5D"/>
    <w:rsid w:val="00900E89"/>
    <w:rsid w:val="00900EF8"/>
    <w:rsid w:val="00900F1C"/>
    <w:rsid w:val="00901048"/>
    <w:rsid w:val="009011BD"/>
    <w:rsid w:val="00901286"/>
    <w:rsid w:val="009014BC"/>
    <w:rsid w:val="009014E8"/>
    <w:rsid w:val="0090159B"/>
    <w:rsid w:val="0090162C"/>
    <w:rsid w:val="00901741"/>
    <w:rsid w:val="00901AA7"/>
    <w:rsid w:val="00901ABE"/>
    <w:rsid w:val="00901BB3"/>
    <w:rsid w:val="00901DC9"/>
    <w:rsid w:val="00901DEC"/>
    <w:rsid w:val="00901E14"/>
    <w:rsid w:val="0090236C"/>
    <w:rsid w:val="009025C1"/>
    <w:rsid w:val="009025E9"/>
    <w:rsid w:val="009028C3"/>
    <w:rsid w:val="00902AF5"/>
    <w:rsid w:val="00902B0C"/>
    <w:rsid w:val="00902B3E"/>
    <w:rsid w:val="00902CF4"/>
    <w:rsid w:val="00902E28"/>
    <w:rsid w:val="00903181"/>
    <w:rsid w:val="009035EA"/>
    <w:rsid w:val="00903995"/>
    <w:rsid w:val="00903A52"/>
    <w:rsid w:val="00903A8E"/>
    <w:rsid w:val="00903CA9"/>
    <w:rsid w:val="009040E6"/>
    <w:rsid w:val="009044C2"/>
    <w:rsid w:val="00904597"/>
    <w:rsid w:val="009047D8"/>
    <w:rsid w:val="00904848"/>
    <w:rsid w:val="00904AC8"/>
    <w:rsid w:val="00904B3F"/>
    <w:rsid w:val="00904C33"/>
    <w:rsid w:val="00904D2F"/>
    <w:rsid w:val="00904F99"/>
    <w:rsid w:val="00905060"/>
    <w:rsid w:val="009050B3"/>
    <w:rsid w:val="00905170"/>
    <w:rsid w:val="009051AE"/>
    <w:rsid w:val="009054C5"/>
    <w:rsid w:val="0090561D"/>
    <w:rsid w:val="00905729"/>
    <w:rsid w:val="009057ED"/>
    <w:rsid w:val="009058CC"/>
    <w:rsid w:val="00905D50"/>
    <w:rsid w:val="00905F95"/>
    <w:rsid w:val="009060E6"/>
    <w:rsid w:val="0090622C"/>
    <w:rsid w:val="009063D6"/>
    <w:rsid w:val="00906B68"/>
    <w:rsid w:val="00906C20"/>
    <w:rsid w:val="00906E3C"/>
    <w:rsid w:val="00907004"/>
    <w:rsid w:val="009071D0"/>
    <w:rsid w:val="009071FC"/>
    <w:rsid w:val="00907322"/>
    <w:rsid w:val="00907423"/>
    <w:rsid w:val="00907520"/>
    <w:rsid w:val="009076D8"/>
    <w:rsid w:val="0090799C"/>
    <w:rsid w:val="00907CCE"/>
    <w:rsid w:val="00907E50"/>
    <w:rsid w:val="00907F45"/>
    <w:rsid w:val="00910104"/>
    <w:rsid w:val="00910268"/>
    <w:rsid w:val="00910426"/>
    <w:rsid w:val="00910470"/>
    <w:rsid w:val="00910556"/>
    <w:rsid w:val="00910611"/>
    <w:rsid w:val="00910707"/>
    <w:rsid w:val="00910744"/>
    <w:rsid w:val="00910A87"/>
    <w:rsid w:val="00910D61"/>
    <w:rsid w:val="00910D64"/>
    <w:rsid w:val="00910E33"/>
    <w:rsid w:val="00910E36"/>
    <w:rsid w:val="00911066"/>
    <w:rsid w:val="009112F6"/>
    <w:rsid w:val="009114F0"/>
    <w:rsid w:val="009118F9"/>
    <w:rsid w:val="0091197F"/>
    <w:rsid w:val="00911A8A"/>
    <w:rsid w:val="00911AB5"/>
    <w:rsid w:val="00911DF2"/>
    <w:rsid w:val="00912EB7"/>
    <w:rsid w:val="009130A2"/>
    <w:rsid w:val="0091338D"/>
    <w:rsid w:val="0091363D"/>
    <w:rsid w:val="0091372C"/>
    <w:rsid w:val="009137C8"/>
    <w:rsid w:val="00913977"/>
    <w:rsid w:val="00913CEE"/>
    <w:rsid w:val="00913F38"/>
    <w:rsid w:val="00914117"/>
    <w:rsid w:val="00914203"/>
    <w:rsid w:val="00914241"/>
    <w:rsid w:val="0091438A"/>
    <w:rsid w:val="009143B2"/>
    <w:rsid w:val="009144BF"/>
    <w:rsid w:val="00914563"/>
    <w:rsid w:val="009146CA"/>
    <w:rsid w:val="00914874"/>
    <w:rsid w:val="00914ABA"/>
    <w:rsid w:val="00914AEF"/>
    <w:rsid w:val="00914BA8"/>
    <w:rsid w:val="00915091"/>
    <w:rsid w:val="009151B7"/>
    <w:rsid w:val="009153C4"/>
    <w:rsid w:val="0091566E"/>
    <w:rsid w:val="00915866"/>
    <w:rsid w:val="009158F3"/>
    <w:rsid w:val="00915FE6"/>
    <w:rsid w:val="00916130"/>
    <w:rsid w:val="009163F2"/>
    <w:rsid w:val="0091670C"/>
    <w:rsid w:val="00916857"/>
    <w:rsid w:val="00916A71"/>
    <w:rsid w:val="00916B85"/>
    <w:rsid w:val="00916E2F"/>
    <w:rsid w:val="00916F0D"/>
    <w:rsid w:val="00917050"/>
    <w:rsid w:val="009170EC"/>
    <w:rsid w:val="00917360"/>
    <w:rsid w:val="0091746A"/>
    <w:rsid w:val="0091760A"/>
    <w:rsid w:val="009179C4"/>
    <w:rsid w:val="00917F6F"/>
    <w:rsid w:val="00920651"/>
    <w:rsid w:val="00920832"/>
    <w:rsid w:val="009208BA"/>
    <w:rsid w:val="00920908"/>
    <w:rsid w:val="00920D68"/>
    <w:rsid w:val="00920E21"/>
    <w:rsid w:val="00920F2A"/>
    <w:rsid w:val="00920F8D"/>
    <w:rsid w:val="00921088"/>
    <w:rsid w:val="0092127A"/>
    <w:rsid w:val="0092168E"/>
    <w:rsid w:val="009216A1"/>
    <w:rsid w:val="00921AD2"/>
    <w:rsid w:val="00921D30"/>
    <w:rsid w:val="00921EE8"/>
    <w:rsid w:val="00921FAD"/>
    <w:rsid w:val="00922342"/>
    <w:rsid w:val="009226AE"/>
    <w:rsid w:val="009228DD"/>
    <w:rsid w:val="00922AD4"/>
    <w:rsid w:val="00922BBE"/>
    <w:rsid w:val="00922BDA"/>
    <w:rsid w:val="00922D6E"/>
    <w:rsid w:val="00922EDF"/>
    <w:rsid w:val="00923038"/>
    <w:rsid w:val="0092316C"/>
    <w:rsid w:val="00923175"/>
    <w:rsid w:val="009231C2"/>
    <w:rsid w:val="0092329A"/>
    <w:rsid w:val="009239FA"/>
    <w:rsid w:val="00923B51"/>
    <w:rsid w:val="00923ED2"/>
    <w:rsid w:val="00924318"/>
    <w:rsid w:val="009247F8"/>
    <w:rsid w:val="00925048"/>
    <w:rsid w:val="009253E9"/>
    <w:rsid w:val="0092560D"/>
    <w:rsid w:val="00925867"/>
    <w:rsid w:val="00925A07"/>
    <w:rsid w:val="00925C98"/>
    <w:rsid w:val="00925DD5"/>
    <w:rsid w:val="00925E6B"/>
    <w:rsid w:val="00926020"/>
    <w:rsid w:val="009262F1"/>
    <w:rsid w:val="0092649C"/>
    <w:rsid w:val="0092657D"/>
    <w:rsid w:val="00926783"/>
    <w:rsid w:val="00926BDA"/>
    <w:rsid w:val="009273BD"/>
    <w:rsid w:val="00927520"/>
    <w:rsid w:val="0092752C"/>
    <w:rsid w:val="00927576"/>
    <w:rsid w:val="00927709"/>
    <w:rsid w:val="00927B7E"/>
    <w:rsid w:val="00927CAF"/>
    <w:rsid w:val="00927EAC"/>
    <w:rsid w:val="00927F34"/>
    <w:rsid w:val="00927FEA"/>
    <w:rsid w:val="00930064"/>
    <w:rsid w:val="00930216"/>
    <w:rsid w:val="009303D9"/>
    <w:rsid w:val="00930813"/>
    <w:rsid w:val="0093097E"/>
    <w:rsid w:val="009309B6"/>
    <w:rsid w:val="009309D6"/>
    <w:rsid w:val="00930A51"/>
    <w:rsid w:val="00931A98"/>
    <w:rsid w:val="00931AE0"/>
    <w:rsid w:val="00931CD1"/>
    <w:rsid w:val="00931D40"/>
    <w:rsid w:val="00931F5A"/>
    <w:rsid w:val="009321E6"/>
    <w:rsid w:val="0093234D"/>
    <w:rsid w:val="009323BF"/>
    <w:rsid w:val="00932427"/>
    <w:rsid w:val="0093246E"/>
    <w:rsid w:val="009326A9"/>
    <w:rsid w:val="0093280E"/>
    <w:rsid w:val="0093288F"/>
    <w:rsid w:val="00932C12"/>
    <w:rsid w:val="00932C59"/>
    <w:rsid w:val="00932E5B"/>
    <w:rsid w:val="00933146"/>
    <w:rsid w:val="0093331C"/>
    <w:rsid w:val="00933340"/>
    <w:rsid w:val="00933427"/>
    <w:rsid w:val="009335CA"/>
    <w:rsid w:val="00933938"/>
    <w:rsid w:val="00933951"/>
    <w:rsid w:val="00933A3A"/>
    <w:rsid w:val="00933B6B"/>
    <w:rsid w:val="00933DAF"/>
    <w:rsid w:val="00933FBB"/>
    <w:rsid w:val="0093409D"/>
    <w:rsid w:val="009340C7"/>
    <w:rsid w:val="00934208"/>
    <w:rsid w:val="00934375"/>
    <w:rsid w:val="00934381"/>
    <w:rsid w:val="00934388"/>
    <w:rsid w:val="009343DA"/>
    <w:rsid w:val="00934410"/>
    <w:rsid w:val="00934643"/>
    <w:rsid w:val="00934780"/>
    <w:rsid w:val="00934856"/>
    <w:rsid w:val="009348A1"/>
    <w:rsid w:val="00934971"/>
    <w:rsid w:val="00934973"/>
    <w:rsid w:val="00934B87"/>
    <w:rsid w:val="00934CE1"/>
    <w:rsid w:val="00934D82"/>
    <w:rsid w:val="009350E2"/>
    <w:rsid w:val="00935517"/>
    <w:rsid w:val="0093551C"/>
    <w:rsid w:val="009356B4"/>
    <w:rsid w:val="00935B04"/>
    <w:rsid w:val="00935DB8"/>
    <w:rsid w:val="00935E73"/>
    <w:rsid w:val="00936201"/>
    <w:rsid w:val="00936448"/>
    <w:rsid w:val="0093654D"/>
    <w:rsid w:val="0093657B"/>
    <w:rsid w:val="009365C8"/>
    <w:rsid w:val="00936CD8"/>
    <w:rsid w:val="00936CFE"/>
    <w:rsid w:val="00936E2D"/>
    <w:rsid w:val="00936E4F"/>
    <w:rsid w:val="00936ED8"/>
    <w:rsid w:val="009370CD"/>
    <w:rsid w:val="009370E1"/>
    <w:rsid w:val="009370FC"/>
    <w:rsid w:val="00937225"/>
    <w:rsid w:val="009372F7"/>
    <w:rsid w:val="00937876"/>
    <w:rsid w:val="00937982"/>
    <w:rsid w:val="00937C62"/>
    <w:rsid w:val="00937F61"/>
    <w:rsid w:val="00940318"/>
    <w:rsid w:val="00940600"/>
    <w:rsid w:val="009406CE"/>
    <w:rsid w:val="00940737"/>
    <w:rsid w:val="00940879"/>
    <w:rsid w:val="009408D7"/>
    <w:rsid w:val="00940AAD"/>
    <w:rsid w:val="00940BD8"/>
    <w:rsid w:val="00940CBA"/>
    <w:rsid w:val="00940DB8"/>
    <w:rsid w:val="00941110"/>
    <w:rsid w:val="00941142"/>
    <w:rsid w:val="00941155"/>
    <w:rsid w:val="0094127E"/>
    <w:rsid w:val="009416FF"/>
    <w:rsid w:val="00941726"/>
    <w:rsid w:val="00941815"/>
    <w:rsid w:val="00941B1A"/>
    <w:rsid w:val="00941C32"/>
    <w:rsid w:val="00941D6E"/>
    <w:rsid w:val="00941EA7"/>
    <w:rsid w:val="00941F2B"/>
    <w:rsid w:val="00941F48"/>
    <w:rsid w:val="009421E7"/>
    <w:rsid w:val="009423D8"/>
    <w:rsid w:val="00942451"/>
    <w:rsid w:val="009424CD"/>
    <w:rsid w:val="009424FC"/>
    <w:rsid w:val="009425F9"/>
    <w:rsid w:val="00942938"/>
    <w:rsid w:val="00942977"/>
    <w:rsid w:val="00942B6A"/>
    <w:rsid w:val="00942EE8"/>
    <w:rsid w:val="00942F14"/>
    <w:rsid w:val="00942FC0"/>
    <w:rsid w:val="009430F4"/>
    <w:rsid w:val="0094316A"/>
    <w:rsid w:val="00943218"/>
    <w:rsid w:val="00943219"/>
    <w:rsid w:val="009435B6"/>
    <w:rsid w:val="0094373F"/>
    <w:rsid w:val="0094374F"/>
    <w:rsid w:val="00943916"/>
    <w:rsid w:val="00943A71"/>
    <w:rsid w:val="00943B08"/>
    <w:rsid w:val="0094421A"/>
    <w:rsid w:val="0094446A"/>
    <w:rsid w:val="009444AF"/>
    <w:rsid w:val="0094481F"/>
    <w:rsid w:val="00944B46"/>
    <w:rsid w:val="00944BCB"/>
    <w:rsid w:val="00944CED"/>
    <w:rsid w:val="00944D5B"/>
    <w:rsid w:val="00944F41"/>
    <w:rsid w:val="00944F87"/>
    <w:rsid w:val="00945137"/>
    <w:rsid w:val="00945471"/>
    <w:rsid w:val="009455DA"/>
    <w:rsid w:val="00945823"/>
    <w:rsid w:val="00945833"/>
    <w:rsid w:val="0094583E"/>
    <w:rsid w:val="00945B55"/>
    <w:rsid w:val="00945D36"/>
    <w:rsid w:val="00945F1B"/>
    <w:rsid w:val="00945FC0"/>
    <w:rsid w:val="00946322"/>
    <w:rsid w:val="009463D2"/>
    <w:rsid w:val="009463E2"/>
    <w:rsid w:val="009464C8"/>
    <w:rsid w:val="009465CB"/>
    <w:rsid w:val="00946606"/>
    <w:rsid w:val="00946724"/>
    <w:rsid w:val="00946CFA"/>
    <w:rsid w:val="00947058"/>
    <w:rsid w:val="009470BD"/>
    <w:rsid w:val="009470CB"/>
    <w:rsid w:val="009474A3"/>
    <w:rsid w:val="0094755F"/>
    <w:rsid w:val="009477D7"/>
    <w:rsid w:val="00947846"/>
    <w:rsid w:val="00947910"/>
    <w:rsid w:val="00947B77"/>
    <w:rsid w:val="00950162"/>
    <w:rsid w:val="009505A8"/>
    <w:rsid w:val="009506C8"/>
    <w:rsid w:val="009507AF"/>
    <w:rsid w:val="0095087D"/>
    <w:rsid w:val="0095089C"/>
    <w:rsid w:val="009509BA"/>
    <w:rsid w:val="009509FD"/>
    <w:rsid w:val="00950CE7"/>
    <w:rsid w:val="00951057"/>
    <w:rsid w:val="0095167B"/>
    <w:rsid w:val="00951AE4"/>
    <w:rsid w:val="00951D1B"/>
    <w:rsid w:val="00951E2D"/>
    <w:rsid w:val="00951E71"/>
    <w:rsid w:val="00951FBF"/>
    <w:rsid w:val="009520F0"/>
    <w:rsid w:val="0095220A"/>
    <w:rsid w:val="00952538"/>
    <w:rsid w:val="00952855"/>
    <w:rsid w:val="00952F39"/>
    <w:rsid w:val="00953018"/>
    <w:rsid w:val="00953349"/>
    <w:rsid w:val="00953486"/>
    <w:rsid w:val="00953733"/>
    <w:rsid w:val="00953851"/>
    <w:rsid w:val="00953A20"/>
    <w:rsid w:val="00953A8E"/>
    <w:rsid w:val="00953FE5"/>
    <w:rsid w:val="0095402D"/>
    <w:rsid w:val="0095405B"/>
    <w:rsid w:val="00954096"/>
    <w:rsid w:val="0095418D"/>
    <w:rsid w:val="00954236"/>
    <w:rsid w:val="00954240"/>
    <w:rsid w:val="0095442C"/>
    <w:rsid w:val="00954445"/>
    <w:rsid w:val="009547B5"/>
    <w:rsid w:val="00954844"/>
    <w:rsid w:val="009548C5"/>
    <w:rsid w:val="00954A06"/>
    <w:rsid w:val="00954A9A"/>
    <w:rsid w:val="00954B9B"/>
    <w:rsid w:val="00954C74"/>
    <w:rsid w:val="00954D78"/>
    <w:rsid w:val="00954DDE"/>
    <w:rsid w:val="0095562F"/>
    <w:rsid w:val="00955867"/>
    <w:rsid w:val="00955916"/>
    <w:rsid w:val="00955A0E"/>
    <w:rsid w:val="00955FD3"/>
    <w:rsid w:val="00956093"/>
    <w:rsid w:val="00956324"/>
    <w:rsid w:val="009566B6"/>
    <w:rsid w:val="00956793"/>
    <w:rsid w:val="00956846"/>
    <w:rsid w:val="00956B5C"/>
    <w:rsid w:val="00956CDF"/>
    <w:rsid w:val="00956D70"/>
    <w:rsid w:val="00956F46"/>
    <w:rsid w:val="009571DF"/>
    <w:rsid w:val="009572D6"/>
    <w:rsid w:val="009575BA"/>
    <w:rsid w:val="009576DA"/>
    <w:rsid w:val="00957744"/>
    <w:rsid w:val="00957B8B"/>
    <w:rsid w:val="00957F9B"/>
    <w:rsid w:val="00960213"/>
    <w:rsid w:val="00960413"/>
    <w:rsid w:val="009604B2"/>
    <w:rsid w:val="00960533"/>
    <w:rsid w:val="009606F7"/>
    <w:rsid w:val="00960746"/>
    <w:rsid w:val="00960775"/>
    <w:rsid w:val="0096078C"/>
    <w:rsid w:val="00960888"/>
    <w:rsid w:val="0096098B"/>
    <w:rsid w:val="0096098E"/>
    <w:rsid w:val="00960A29"/>
    <w:rsid w:val="00960CAA"/>
    <w:rsid w:val="00960E77"/>
    <w:rsid w:val="00960E88"/>
    <w:rsid w:val="00961311"/>
    <w:rsid w:val="00961470"/>
    <w:rsid w:val="00961574"/>
    <w:rsid w:val="0096160B"/>
    <w:rsid w:val="0096162A"/>
    <w:rsid w:val="00961651"/>
    <w:rsid w:val="00961831"/>
    <w:rsid w:val="00961B6C"/>
    <w:rsid w:val="00961C58"/>
    <w:rsid w:val="0096213D"/>
    <w:rsid w:val="0096254D"/>
    <w:rsid w:val="009625FA"/>
    <w:rsid w:val="009626CB"/>
    <w:rsid w:val="00962A3E"/>
    <w:rsid w:val="00962A99"/>
    <w:rsid w:val="00962A9F"/>
    <w:rsid w:val="00962B61"/>
    <w:rsid w:val="00962DCB"/>
    <w:rsid w:val="00962E5F"/>
    <w:rsid w:val="00962EEC"/>
    <w:rsid w:val="009631D0"/>
    <w:rsid w:val="00963279"/>
    <w:rsid w:val="0096341A"/>
    <w:rsid w:val="0096347A"/>
    <w:rsid w:val="009635D1"/>
    <w:rsid w:val="00963BF1"/>
    <w:rsid w:val="00963E57"/>
    <w:rsid w:val="00963E89"/>
    <w:rsid w:val="0096408F"/>
    <w:rsid w:val="00964425"/>
    <w:rsid w:val="009646D2"/>
    <w:rsid w:val="009649CD"/>
    <w:rsid w:val="00964AA5"/>
    <w:rsid w:val="00964D9D"/>
    <w:rsid w:val="00964E21"/>
    <w:rsid w:val="0096536E"/>
    <w:rsid w:val="00965528"/>
    <w:rsid w:val="00965A08"/>
    <w:rsid w:val="00965A87"/>
    <w:rsid w:val="00965B0F"/>
    <w:rsid w:val="00965D41"/>
    <w:rsid w:val="00965DA7"/>
    <w:rsid w:val="00965E41"/>
    <w:rsid w:val="00965E56"/>
    <w:rsid w:val="00965F20"/>
    <w:rsid w:val="00965F92"/>
    <w:rsid w:val="00965FF8"/>
    <w:rsid w:val="00966070"/>
    <w:rsid w:val="00966232"/>
    <w:rsid w:val="009664C7"/>
    <w:rsid w:val="00966564"/>
    <w:rsid w:val="0096689F"/>
    <w:rsid w:val="00966A64"/>
    <w:rsid w:val="00966AA5"/>
    <w:rsid w:val="00966ADA"/>
    <w:rsid w:val="00966DA3"/>
    <w:rsid w:val="00966EA7"/>
    <w:rsid w:val="009670AE"/>
    <w:rsid w:val="00967301"/>
    <w:rsid w:val="009676FB"/>
    <w:rsid w:val="00967726"/>
    <w:rsid w:val="00967745"/>
    <w:rsid w:val="00967A2A"/>
    <w:rsid w:val="00967B43"/>
    <w:rsid w:val="00967C43"/>
    <w:rsid w:val="00967CA0"/>
    <w:rsid w:val="0097016E"/>
    <w:rsid w:val="00970364"/>
    <w:rsid w:val="0097047F"/>
    <w:rsid w:val="00970B44"/>
    <w:rsid w:val="00970BBA"/>
    <w:rsid w:val="00970D48"/>
    <w:rsid w:val="00970DE9"/>
    <w:rsid w:val="00970EAA"/>
    <w:rsid w:val="00970F83"/>
    <w:rsid w:val="00971098"/>
    <w:rsid w:val="009713EC"/>
    <w:rsid w:val="009716CD"/>
    <w:rsid w:val="0097177B"/>
    <w:rsid w:val="00971A3E"/>
    <w:rsid w:val="00971DB8"/>
    <w:rsid w:val="00971FC1"/>
    <w:rsid w:val="00972335"/>
    <w:rsid w:val="00972435"/>
    <w:rsid w:val="00972498"/>
    <w:rsid w:val="00972817"/>
    <w:rsid w:val="00972940"/>
    <w:rsid w:val="009729C8"/>
    <w:rsid w:val="009729FA"/>
    <w:rsid w:val="00972A71"/>
    <w:rsid w:val="00972C96"/>
    <w:rsid w:val="009730D4"/>
    <w:rsid w:val="0097320C"/>
    <w:rsid w:val="009732AB"/>
    <w:rsid w:val="0097338C"/>
    <w:rsid w:val="009737F1"/>
    <w:rsid w:val="00973800"/>
    <w:rsid w:val="00973A25"/>
    <w:rsid w:val="00973ACA"/>
    <w:rsid w:val="00973B83"/>
    <w:rsid w:val="00973BBF"/>
    <w:rsid w:val="00973E30"/>
    <w:rsid w:val="00973E57"/>
    <w:rsid w:val="00973E7A"/>
    <w:rsid w:val="00973F33"/>
    <w:rsid w:val="00973F9D"/>
    <w:rsid w:val="00974083"/>
    <w:rsid w:val="009740B4"/>
    <w:rsid w:val="009740CE"/>
    <w:rsid w:val="0097419E"/>
    <w:rsid w:val="009742E9"/>
    <w:rsid w:val="0097442C"/>
    <w:rsid w:val="00974594"/>
    <w:rsid w:val="0097491B"/>
    <w:rsid w:val="00974A15"/>
    <w:rsid w:val="009750A0"/>
    <w:rsid w:val="00975254"/>
    <w:rsid w:val="009753D1"/>
    <w:rsid w:val="009757E4"/>
    <w:rsid w:val="009759D6"/>
    <w:rsid w:val="00975B3B"/>
    <w:rsid w:val="00975B40"/>
    <w:rsid w:val="00975C6D"/>
    <w:rsid w:val="00975E05"/>
    <w:rsid w:val="00976185"/>
    <w:rsid w:val="00976304"/>
    <w:rsid w:val="009765EB"/>
    <w:rsid w:val="00976A45"/>
    <w:rsid w:val="00976C53"/>
    <w:rsid w:val="0097719C"/>
    <w:rsid w:val="009771DC"/>
    <w:rsid w:val="00977527"/>
    <w:rsid w:val="009777EF"/>
    <w:rsid w:val="00977ABD"/>
    <w:rsid w:val="00977ADF"/>
    <w:rsid w:val="00977AF3"/>
    <w:rsid w:val="00977C4D"/>
    <w:rsid w:val="00977C8C"/>
    <w:rsid w:val="00977CE8"/>
    <w:rsid w:val="00977D86"/>
    <w:rsid w:val="00977E02"/>
    <w:rsid w:val="00977E56"/>
    <w:rsid w:val="0098055E"/>
    <w:rsid w:val="0098065B"/>
    <w:rsid w:val="0098078A"/>
    <w:rsid w:val="009808C1"/>
    <w:rsid w:val="00980A96"/>
    <w:rsid w:val="00980BBA"/>
    <w:rsid w:val="00980D56"/>
    <w:rsid w:val="00980FD5"/>
    <w:rsid w:val="00981285"/>
    <w:rsid w:val="00981442"/>
    <w:rsid w:val="009814BA"/>
    <w:rsid w:val="009815B3"/>
    <w:rsid w:val="00981723"/>
    <w:rsid w:val="00981919"/>
    <w:rsid w:val="00981B3B"/>
    <w:rsid w:val="00981DF3"/>
    <w:rsid w:val="00981EAA"/>
    <w:rsid w:val="00981FA8"/>
    <w:rsid w:val="00982093"/>
    <w:rsid w:val="009820C6"/>
    <w:rsid w:val="00982133"/>
    <w:rsid w:val="00982336"/>
    <w:rsid w:val="0098247E"/>
    <w:rsid w:val="0098273D"/>
    <w:rsid w:val="00982786"/>
    <w:rsid w:val="00982859"/>
    <w:rsid w:val="00982AAE"/>
    <w:rsid w:val="00982B68"/>
    <w:rsid w:val="00982BE2"/>
    <w:rsid w:val="00982C3A"/>
    <w:rsid w:val="00982EED"/>
    <w:rsid w:val="009831D3"/>
    <w:rsid w:val="0098327C"/>
    <w:rsid w:val="009832C1"/>
    <w:rsid w:val="00983547"/>
    <w:rsid w:val="0098365C"/>
    <w:rsid w:val="0098388A"/>
    <w:rsid w:val="00983BAA"/>
    <w:rsid w:val="00983BED"/>
    <w:rsid w:val="00983CDE"/>
    <w:rsid w:val="00983DA0"/>
    <w:rsid w:val="00983F2A"/>
    <w:rsid w:val="009845A3"/>
    <w:rsid w:val="009846CF"/>
    <w:rsid w:val="00984AAC"/>
    <w:rsid w:val="00984ACD"/>
    <w:rsid w:val="00984B6B"/>
    <w:rsid w:val="00984BB0"/>
    <w:rsid w:val="00984C17"/>
    <w:rsid w:val="00984C26"/>
    <w:rsid w:val="00984CE3"/>
    <w:rsid w:val="009850F1"/>
    <w:rsid w:val="0098525B"/>
    <w:rsid w:val="00985277"/>
    <w:rsid w:val="00985717"/>
    <w:rsid w:val="00985742"/>
    <w:rsid w:val="00985770"/>
    <w:rsid w:val="009857D5"/>
    <w:rsid w:val="0098590E"/>
    <w:rsid w:val="009859C3"/>
    <w:rsid w:val="00985B9A"/>
    <w:rsid w:val="00985D31"/>
    <w:rsid w:val="00985DA5"/>
    <w:rsid w:val="00985F69"/>
    <w:rsid w:val="00985FE0"/>
    <w:rsid w:val="0098631A"/>
    <w:rsid w:val="009864B2"/>
    <w:rsid w:val="00986AA6"/>
    <w:rsid w:val="00986BE9"/>
    <w:rsid w:val="00986CE9"/>
    <w:rsid w:val="00986D23"/>
    <w:rsid w:val="00986D37"/>
    <w:rsid w:val="00986D96"/>
    <w:rsid w:val="00986FD1"/>
    <w:rsid w:val="009870AF"/>
    <w:rsid w:val="00987174"/>
    <w:rsid w:val="00987225"/>
    <w:rsid w:val="00987243"/>
    <w:rsid w:val="00987295"/>
    <w:rsid w:val="00987C0F"/>
    <w:rsid w:val="00987D05"/>
    <w:rsid w:val="00987FAE"/>
    <w:rsid w:val="0099006F"/>
    <w:rsid w:val="009902B6"/>
    <w:rsid w:val="0099046B"/>
    <w:rsid w:val="00990803"/>
    <w:rsid w:val="00990895"/>
    <w:rsid w:val="009908C8"/>
    <w:rsid w:val="00990B69"/>
    <w:rsid w:val="00990CA7"/>
    <w:rsid w:val="00991082"/>
    <w:rsid w:val="0099189D"/>
    <w:rsid w:val="00991DFB"/>
    <w:rsid w:val="00992274"/>
    <w:rsid w:val="00992367"/>
    <w:rsid w:val="009923C2"/>
    <w:rsid w:val="0099288A"/>
    <w:rsid w:val="00992AEB"/>
    <w:rsid w:val="00992DDD"/>
    <w:rsid w:val="00992ECB"/>
    <w:rsid w:val="00992FC9"/>
    <w:rsid w:val="0099305B"/>
    <w:rsid w:val="00993271"/>
    <w:rsid w:val="009933A1"/>
    <w:rsid w:val="0099349E"/>
    <w:rsid w:val="009939D8"/>
    <w:rsid w:val="00993A79"/>
    <w:rsid w:val="00993CA0"/>
    <w:rsid w:val="00993CD1"/>
    <w:rsid w:val="00993E62"/>
    <w:rsid w:val="009940D3"/>
    <w:rsid w:val="00994225"/>
    <w:rsid w:val="0099428B"/>
    <w:rsid w:val="0099460C"/>
    <w:rsid w:val="00994642"/>
    <w:rsid w:val="00994811"/>
    <w:rsid w:val="00994889"/>
    <w:rsid w:val="00994ABA"/>
    <w:rsid w:val="00994F2C"/>
    <w:rsid w:val="00994F82"/>
    <w:rsid w:val="009951A3"/>
    <w:rsid w:val="0099536C"/>
    <w:rsid w:val="009954E5"/>
    <w:rsid w:val="00995573"/>
    <w:rsid w:val="00995662"/>
    <w:rsid w:val="009956AF"/>
    <w:rsid w:val="00995810"/>
    <w:rsid w:val="009958F6"/>
    <w:rsid w:val="0099592B"/>
    <w:rsid w:val="0099599F"/>
    <w:rsid w:val="00995BDB"/>
    <w:rsid w:val="00995CAD"/>
    <w:rsid w:val="00996135"/>
    <w:rsid w:val="009966DC"/>
    <w:rsid w:val="0099698C"/>
    <w:rsid w:val="00996AAE"/>
    <w:rsid w:val="00996AF2"/>
    <w:rsid w:val="00996B45"/>
    <w:rsid w:val="00996E54"/>
    <w:rsid w:val="00996E71"/>
    <w:rsid w:val="00996EB8"/>
    <w:rsid w:val="009970E7"/>
    <w:rsid w:val="00997114"/>
    <w:rsid w:val="0099712B"/>
    <w:rsid w:val="009972E1"/>
    <w:rsid w:val="00997302"/>
    <w:rsid w:val="00997406"/>
    <w:rsid w:val="00997536"/>
    <w:rsid w:val="0099788A"/>
    <w:rsid w:val="00997957"/>
    <w:rsid w:val="00997988"/>
    <w:rsid w:val="00997AC3"/>
    <w:rsid w:val="00997BEF"/>
    <w:rsid w:val="00997BF0"/>
    <w:rsid w:val="00997FF6"/>
    <w:rsid w:val="009A0411"/>
    <w:rsid w:val="009A0427"/>
    <w:rsid w:val="009A0633"/>
    <w:rsid w:val="009A067B"/>
    <w:rsid w:val="009A0703"/>
    <w:rsid w:val="009A0733"/>
    <w:rsid w:val="009A0A47"/>
    <w:rsid w:val="009A0A97"/>
    <w:rsid w:val="009A0CDB"/>
    <w:rsid w:val="009A147F"/>
    <w:rsid w:val="009A165F"/>
    <w:rsid w:val="009A1B3C"/>
    <w:rsid w:val="009A1B77"/>
    <w:rsid w:val="009A1E01"/>
    <w:rsid w:val="009A1E48"/>
    <w:rsid w:val="009A21E1"/>
    <w:rsid w:val="009A23CD"/>
    <w:rsid w:val="009A2595"/>
    <w:rsid w:val="009A25BB"/>
    <w:rsid w:val="009A2654"/>
    <w:rsid w:val="009A27DF"/>
    <w:rsid w:val="009A2BA1"/>
    <w:rsid w:val="009A2BB0"/>
    <w:rsid w:val="009A2CDC"/>
    <w:rsid w:val="009A2D35"/>
    <w:rsid w:val="009A2D94"/>
    <w:rsid w:val="009A2EB3"/>
    <w:rsid w:val="009A31F4"/>
    <w:rsid w:val="009A35A6"/>
    <w:rsid w:val="009A36FD"/>
    <w:rsid w:val="009A37DD"/>
    <w:rsid w:val="009A38D8"/>
    <w:rsid w:val="009A38E2"/>
    <w:rsid w:val="009A39E3"/>
    <w:rsid w:val="009A3AC4"/>
    <w:rsid w:val="009A3BA7"/>
    <w:rsid w:val="009A3CCF"/>
    <w:rsid w:val="009A3E82"/>
    <w:rsid w:val="009A4801"/>
    <w:rsid w:val="009A488A"/>
    <w:rsid w:val="009A48F8"/>
    <w:rsid w:val="009A4A89"/>
    <w:rsid w:val="009A4C60"/>
    <w:rsid w:val="009A4CDE"/>
    <w:rsid w:val="009A4E55"/>
    <w:rsid w:val="009A4F7F"/>
    <w:rsid w:val="009A519B"/>
    <w:rsid w:val="009A5411"/>
    <w:rsid w:val="009A542B"/>
    <w:rsid w:val="009A55BA"/>
    <w:rsid w:val="009A5BF7"/>
    <w:rsid w:val="009A5D11"/>
    <w:rsid w:val="009A5EBB"/>
    <w:rsid w:val="009A60CA"/>
    <w:rsid w:val="009A63A1"/>
    <w:rsid w:val="009A650A"/>
    <w:rsid w:val="009A6543"/>
    <w:rsid w:val="009A6766"/>
    <w:rsid w:val="009A699A"/>
    <w:rsid w:val="009A6A59"/>
    <w:rsid w:val="009A6ABA"/>
    <w:rsid w:val="009A6B7D"/>
    <w:rsid w:val="009A6D27"/>
    <w:rsid w:val="009A772F"/>
    <w:rsid w:val="009A783D"/>
    <w:rsid w:val="009A784B"/>
    <w:rsid w:val="009A78ED"/>
    <w:rsid w:val="009A796F"/>
    <w:rsid w:val="009A7B00"/>
    <w:rsid w:val="009B002D"/>
    <w:rsid w:val="009B0242"/>
    <w:rsid w:val="009B03AF"/>
    <w:rsid w:val="009B062F"/>
    <w:rsid w:val="009B0731"/>
    <w:rsid w:val="009B0996"/>
    <w:rsid w:val="009B0B4D"/>
    <w:rsid w:val="009B0C1C"/>
    <w:rsid w:val="009B0E38"/>
    <w:rsid w:val="009B0F4F"/>
    <w:rsid w:val="009B11B0"/>
    <w:rsid w:val="009B1291"/>
    <w:rsid w:val="009B12D6"/>
    <w:rsid w:val="009B133D"/>
    <w:rsid w:val="009B14F1"/>
    <w:rsid w:val="009B1634"/>
    <w:rsid w:val="009B163B"/>
    <w:rsid w:val="009B16E1"/>
    <w:rsid w:val="009B1CAC"/>
    <w:rsid w:val="009B1F99"/>
    <w:rsid w:val="009B2133"/>
    <w:rsid w:val="009B217A"/>
    <w:rsid w:val="009B24CC"/>
    <w:rsid w:val="009B25EB"/>
    <w:rsid w:val="009B2755"/>
    <w:rsid w:val="009B27C1"/>
    <w:rsid w:val="009B2875"/>
    <w:rsid w:val="009B34C9"/>
    <w:rsid w:val="009B3638"/>
    <w:rsid w:val="009B3D80"/>
    <w:rsid w:val="009B3DF3"/>
    <w:rsid w:val="009B40EB"/>
    <w:rsid w:val="009B4385"/>
    <w:rsid w:val="009B4BD4"/>
    <w:rsid w:val="009B4CB4"/>
    <w:rsid w:val="009B4D1E"/>
    <w:rsid w:val="009B51C7"/>
    <w:rsid w:val="009B5310"/>
    <w:rsid w:val="009B5328"/>
    <w:rsid w:val="009B5413"/>
    <w:rsid w:val="009B56BF"/>
    <w:rsid w:val="009B5A8A"/>
    <w:rsid w:val="009B5AE1"/>
    <w:rsid w:val="009B5C78"/>
    <w:rsid w:val="009B5E12"/>
    <w:rsid w:val="009B5F09"/>
    <w:rsid w:val="009B5F32"/>
    <w:rsid w:val="009B5FD5"/>
    <w:rsid w:val="009B6233"/>
    <w:rsid w:val="009B6492"/>
    <w:rsid w:val="009B6677"/>
    <w:rsid w:val="009B67CB"/>
    <w:rsid w:val="009B69BF"/>
    <w:rsid w:val="009B6CD8"/>
    <w:rsid w:val="009B6D52"/>
    <w:rsid w:val="009B6ED3"/>
    <w:rsid w:val="009B702E"/>
    <w:rsid w:val="009B7040"/>
    <w:rsid w:val="009B7318"/>
    <w:rsid w:val="009B7575"/>
    <w:rsid w:val="009B7711"/>
    <w:rsid w:val="009B7797"/>
    <w:rsid w:val="009B779E"/>
    <w:rsid w:val="009B7891"/>
    <w:rsid w:val="009B7A91"/>
    <w:rsid w:val="009B7DEA"/>
    <w:rsid w:val="009B7FA8"/>
    <w:rsid w:val="009C000B"/>
    <w:rsid w:val="009C0097"/>
    <w:rsid w:val="009C00C2"/>
    <w:rsid w:val="009C01BE"/>
    <w:rsid w:val="009C01C3"/>
    <w:rsid w:val="009C022E"/>
    <w:rsid w:val="009C06A2"/>
    <w:rsid w:val="009C0C35"/>
    <w:rsid w:val="009C1262"/>
    <w:rsid w:val="009C1666"/>
    <w:rsid w:val="009C180B"/>
    <w:rsid w:val="009C1856"/>
    <w:rsid w:val="009C1B7D"/>
    <w:rsid w:val="009C1BBC"/>
    <w:rsid w:val="009C1C48"/>
    <w:rsid w:val="009C1C6D"/>
    <w:rsid w:val="009C2060"/>
    <w:rsid w:val="009C2149"/>
    <w:rsid w:val="009C2291"/>
    <w:rsid w:val="009C28D0"/>
    <w:rsid w:val="009C2A79"/>
    <w:rsid w:val="009C2C2E"/>
    <w:rsid w:val="009C32C7"/>
    <w:rsid w:val="009C3553"/>
    <w:rsid w:val="009C37A4"/>
    <w:rsid w:val="009C3B5D"/>
    <w:rsid w:val="009C3E79"/>
    <w:rsid w:val="009C3F6D"/>
    <w:rsid w:val="009C3F9D"/>
    <w:rsid w:val="009C42D2"/>
    <w:rsid w:val="009C42D7"/>
    <w:rsid w:val="009C433F"/>
    <w:rsid w:val="009C43B3"/>
    <w:rsid w:val="009C4497"/>
    <w:rsid w:val="009C4576"/>
    <w:rsid w:val="009C458C"/>
    <w:rsid w:val="009C458E"/>
    <w:rsid w:val="009C45D1"/>
    <w:rsid w:val="009C470C"/>
    <w:rsid w:val="009C4A36"/>
    <w:rsid w:val="009C4AC2"/>
    <w:rsid w:val="009C4BE2"/>
    <w:rsid w:val="009C4BFA"/>
    <w:rsid w:val="009C4D99"/>
    <w:rsid w:val="009C519E"/>
    <w:rsid w:val="009C52CB"/>
    <w:rsid w:val="009C5347"/>
    <w:rsid w:val="009C5587"/>
    <w:rsid w:val="009C55CA"/>
    <w:rsid w:val="009C56EB"/>
    <w:rsid w:val="009C56F6"/>
    <w:rsid w:val="009C5761"/>
    <w:rsid w:val="009C58B4"/>
    <w:rsid w:val="009C5D1A"/>
    <w:rsid w:val="009C5D1C"/>
    <w:rsid w:val="009C5ECE"/>
    <w:rsid w:val="009C5F02"/>
    <w:rsid w:val="009C5F2E"/>
    <w:rsid w:val="009C6A3A"/>
    <w:rsid w:val="009C6AF8"/>
    <w:rsid w:val="009C6C0A"/>
    <w:rsid w:val="009C6F98"/>
    <w:rsid w:val="009C7479"/>
    <w:rsid w:val="009C76FD"/>
    <w:rsid w:val="009C7897"/>
    <w:rsid w:val="009C7DE0"/>
    <w:rsid w:val="009C7E16"/>
    <w:rsid w:val="009C7E8E"/>
    <w:rsid w:val="009C7EBF"/>
    <w:rsid w:val="009C7F2C"/>
    <w:rsid w:val="009C7FC0"/>
    <w:rsid w:val="009D01BF"/>
    <w:rsid w:val="009D078B"/>
    <w:rsid w:val="009D087D"/>
    <w:rsid w:val="009D0974"/>
    <w:rsid w:val="009D0995"/>
    <w:rsid w:val="009D0A75"/>
    <w:rsid w:val="009D0AC5"/>
    <w:rsid w:val="009D0FC4"/>
    <w:rsid w:val="009D10BF"/>
    <w:rsid w:val="009D111E"/>
    <w:rsid w:val="009D11F0"/>
    <w:rsid w:val="009D1345"/>
    <w:rsid w:val="009D164F"/>
    <w:rsid w:val="009D1743"/>
    <w:rsid w:val="009D19DD"/>
    <w:rsid w:val="009D1E68"/>
    <w:rsid w:val="009D1F17"/>
    <w:rsid w:val="009D214A"/>
    <w:rsid w:val="009D243B"/>
    <w:rsid w:val="009D2576"/>
    <w:rsid w:val="009D26DF"/>
    <w:rsid w:val="009D2C1E"/>
    <w:rsid w:val="009D2CED"/>
    <w:rsid w:val="009D2D15"/>
    <w:rsid w:val="009D2DFC"/>
    <w:rsid w:val="009D2E75"/>
    <w:rsid w:val="009D301C"/>
    <w:rsid w:val="009D31F8"/>
    <w:rsid w:val="009D347F"/>
    <w:rsid w:val="009D3512"/>
    <w:rsid w:val="009D3654"/>
    <w:rsid w:val="009D3722"/>
    <w:rsid w:val="009D37EA"/>
    <w:rsid w:val="009D3871"/>
    <w:rsid w:val="009D38DB"/>
    <w:rsid w:val="009D39AA"/>
    <w:rsid w:val="009D39F4"/>
    <w:rsid w:val="009D3B04"/>
    <w:rsid w:val="009D3BCE"/>
    <w:rsid w:val="009D3EF2"/>
    <w:rsid w:val="009D3EF6"/>
    <w:rsid w:val="009D3FA7"/>
    <w:rsid w:val="009D4132"/>
    <w:rsid w:val="009D4323"/>
    <w:rsid w:val="009D445D"/>
    <w:rsid w:val="009D4569"/>
    <w:rsid w:val="009D48DA"/>
    <w:rsid w:val="009D4ACA"/>
    <w:rsid w:val="009D4B03"/>
    <w:rsid w:val="009D4B05"/>
    <w:rsid w:val="009D4C1B"/>
    <w:rsid w:val="009D4D0E"/>
    <w:rsid w:val="009D4F23"/>
    <w:rsid w:val="009D502B"/>
    <w:rsid w:val="009D5688"/>
    <w:rsid w:val="009D57D7"/>
    <w:rsid w:val="009D5C77"/>
    <w:rsid w:val="009D5D25"/>
    <w:rsid w:val="009D5D37"/>
    <w:rsid w:val="009D5D3A"/>
    <w:rsid w:val="009D5D42"/>
    <w:rsid w:val="009D6657"/>
    <w:rsid w:val="009D66E2"/>
    <w:rsid w:val="009D6CDB"/>
    <w:rsid w:val="009D74D6"/>
    <w:rsid w:val="009D7579"/>
    <w:rsid w:val="009D75B8"/>
    <w:rsid w:val="009D7896"/>
    <w:rsid w:val="009D79C4"/>
    <w:rsid w:val="009D7C2A"/>
    <w:rsid w:val="009D7C5D"/>
    <w:rsid w:val="009D7C8E"/>
    <w:rsid w:val="009D7E71"/>
    <w:rsid w:val="009E0672"/>
    <w:rsid w:val="009E067E"/>
    <w:rsid w:val="009E09BB"/>
    <w:rsid w:val="009E0C2B"/>
    <w:rsid w:val="009E0C4D"/>
    <w:rsid w:val="009E0CDF"/>
    <w:rsid w:val="009E0FAD"/>
    <w:rsid w:val="009E104E"/>
    <w:rsid w:val="009E1269"/>
    <w:rsid w:val="009E16A0"/>
    <w:rsid w:val="009E179E"/>
    <w:rsid w:val="009E1804"/>
    <w:rsid w:val="009E1C8C"/>
    <w:rsid w:val="009E1D4E"/>
    <w:rsid w:val="009E1E25"/>
    <w:rsid w:val="009E222A"/>
    <w:rsid w:val="009E2269"/>
    <w:rsid w:val="009E22C2"/>
    <w:rsid w:val="009E26E5"/>
    <w:rsid w:val="009E2823"/>
    <w:rsid w:val="009E2ABB"/>
    <w:rsid w:val="009E2AF1"/>
    <w:rsid w:val="009E2B07"/>
    <w:rsid w:val="009E2BFB"/>
    <w:rsid w:val="009E2F4B"/>
    <w:rsid w:val="009E3206"/>
    <w:rsid w:val="009E32A0"/>
    <w:rsid w:val="009E32A8"/>
    <w:rsid w:val="009E33B8"/>
    <w:rsid w:val="009E37BC"/>
    <w:rsid w:val="009E3807"/>
    <w:rsid w:val="009E38BC"/>
    <w:rsid w:val="009E390F"/>
    <w:rsid w:val="009E3A12"/>
    <w:rsid w:val="009E3A64"/>
    <w:rsid w:val="009E3B34"/>
    <w:rsid w:val="009E3DA7"/>
    <w:rsid w:val="009E3F60"/>
    <w:rsid w:val="009E403B"/>
    <w:rsid w:val="009E42A3"/>
    <w:rsid w:val="009E42BB"/>
    <w:rsid w:val="009E4407"/>
    <w:rsid w:val="009E447D"/>
    <w:rsid w:val="009E452F"/>
    <w:rsid w:val="009E4552"/>
    <w:rsid w:val="009E4641"/>
    <w:rsid w:val="009E49B4"/>
    <w:rsid w:val="009E4AAB"/>
    <w:rsid w:val="009E4B3D"/>
    <w:rsid w:val="009E4B89"/>
    <w:rsid w:val="009E4E68"/>
    <w:rsid w:val="009E566A"/>
    <w:rsid w:val="009E5670"/>
    <w:rsid w:val="009E57BC"/>
    <w:rsid w:val="009E5956"/>
    <w:rsid w:val="009E5B6D"/>
    <w:rsid w:val="009E5C2F"/>
    <w:rsid w:val="009E5CDD"/>
    <w:rsid w:val="009E5CF1"/>
    <w:rsid w:val="009E5ECE"/>
    <w:rsid w:val="009E61BB"/>
    <w:rsid w:val="009E66EC"/>
    <w:rsid w:val="009E67D1"/>
    <w:rsid w:val="009E687D"/>
    <w:rsid w:val="009E6951"/>
    <w:rsid w:val="009E6CBA"/>
    <w:rsid w:val="009E6D81"/>
    <w:rsid w:val="009E6F70"/>
    <w:rsid w:val="009E7485"/>
    <w:rsid w:val="009E74C4"/>
    <w:rsid w:val="009E75C1"/>
    <w:rsid w:val="009E7619"/>
    <w:rsid w:val="009E775E"/>
    <w:rsid w:val="009E7762"/>
    <w:rsid w:val="009E78C3"/>
    <w:rsid w:val="009E7C24"/>
    <w:rsid w:val="009E7C5B"/>
    <w:rsid w:val="009F00AB"/>
    <w:rsid w:val="009F0134"/>
    <w:rsid w:val="009F0332"/>
    <w:rsid w:val="009F0646"/>
    <w:rsid w:val="009F06C3"/>
    <w:rsid w:val="009F0730"/>
    <w:rsid w:val="009F0961"/>
    <w:rsid w:val="009F0BF2"/>
    <w:rsid w:val="009F0D0A"/>
    <w:rsid w:val="009F13EE"/>
    <w:rsid w:val="009F14F1"/>
    <w:rsid w:val="009F15B7"/>
    <w:rsid w:val="009F17AC"/>
    <w:rsid w:val="009F17C7"/>
    <w:rsid w:val="009F187A"/>
    <w:rsid w:val="009F1A74"/>
    <w:rsid w:val="009F1A8A"/>
    <w:rsid w:val="009F1E11"/>
    <w:rsid w:val="009F1EF2"/>
    <w:rsid w:val="009F20BF"/>
    <w:rsid w:val="009F21F5"/>
    <w:rsid w:val="009F2287"/>
    <w:rsid w:val="009F2333"/>
    <w:rsid w:val="009F257C"/>
    <w:rsid w:val="009F2582"/>
    <w:rsid w:val="009F26B9"/>
    <w:rsid w:val="009F27D2"/>
    <w:rsid w:val="009F2A9E"/>
    <w:rsid w:val="009F32B6"/>
    <w:rsid w:val="009F3400"/>
    <w:rsid w:val="009F3402"/>
    <w:rsid w:val="009F3421"/>
    <w:rsid w:val="009F344B"/>
    <w:rsid w:val="009F3512"/>
    <w:rsid w:val="009F36C9"/>
    <w:rsid w:val="009F36D1"/>
    <w:rsid w:val="009F3DF7"/>
    <w:rsid w:val="009F3FBC"/>
    <w:rsid w:val="009F4099"/>
    <w:rsid w:val="009F4187"/>
    <w:rsid w:val="009F4593"/>
    <w:rsid w:val="009F4956"/>
    <w:rsid w:val="009F4ACC"/>
    <w:rsid w:val="009F4C5C"/>
    <w:rsid w:val="009F4E55"/>
    <w:rsid w:val="009F4EF0"/>
    <w:rsid w:val="009F4F89"/>
    <w:rsid w:val="009F52D6"/>
    <w:rsid w:val="009F53B2"/>
    <w:rsid w:val="009F54C6"/>
    <w:rsid w:val="009F5552"/>
    <w:rsid w:val="009F5DC3"/>
    <w:rsid w:val="009F6386"/>
    <w:rsid w:val="009F64E6"/>
    <w:rsid w:val="009F65BC"/>
    <w:rsid w:val="009F670C"/>
    <w:rsid w:val="009F6828"/>
    <w:rsid w:val="009F6895"/>
    <w:rsid w:val="009F6CA8"/>
    <w:rsid w:val="009F71F6"/>
    <w:rsid w:val="009F7713"/>
    <w:rsid w:val="009F77DC"/>
    <w:rsid w:val="009F77EF"/>
    <w:rsid w:val="009F7830"/>
    <w:rsid w:val="009F7B44"/>
    <w:rsid w:val="009F7DA6"/>
    <w:rsid w:val="009F7E39"/>
    <w:rsid w:val="009F7F02"/>
    <w:rsid w:val="00A003B0"/>
    <w:rsid w:val="00A00407"/>
    <w:rsid w:val="00A004D9"/>
    <w:rsid w:val="00A007C6"/>
    <w:rsid w:val="00A009FA"/>
    <w:rsid w:val="00A00B65"/>
    <w:rsid w:val="00A00B8B"/>
    <w:rsid w:val="00A00CE6"/>
    <w:rsid w:val="00A00DD0"/>
    <w:rsid w:val="00A00DF6"/>
    <w:rsid w:val="00A0104C"/>
    <w:rsid w:val="00A014C3"/>
    <w:rsid w:val="00A0153B"/>
    <w:rsid w:val="00A01552"/>
    <w:rsid w:val="00A015E2"/>
    <w:rsid w:val="00A015EA"/>
    <w:rsid w:val="00A0163A"/>
    <w:rsid w:val="00A01658"/>
    <w:rsid w:val="00A0170C"/>
    <w:rsid w:val="00A017AF"/>
    <w:rsid w:val="00A017B5"/>
    <w:rsid w:val="00A0183B"/>
    <w:rsid w:val="00A0199C"/>
    <w:rsid w:val="00A01A77"/>
    <w:rsid w:val="00A01AE0"/>
    <w:rsid w:val="00A01C4F"/>
    <w:rsid w:val="00A01D0F"/>
    <w:rsid w:val="00A01D3B"/>
    <w:rsid w:val="00A02181"/>
    <w:rsid w:val="00A02310"/>
    <w:rsid w:val="00A0293D"/>
    <w:rsid w:val="00A031E4"/>
    <w:rsid w:val="00A0368E"/>
    <w:rsid w:val="00A039C4"/>
    <w:rsid w:val="00A03A08"/>
    <w:rsid w:val="00A03A72"/>
    <w:rsid w:val="00A03B16"/>
    <w:rsid w:val="00A03B84"/>
    <w:rsid w:val="00A03BCB"/>
    <w:rsid w:val="00A03CB1"/>
    <w:rsid w:val="00A03D90"/>
    <w:rsid w:val="00A03E86"/>
    <w:rsid w:val="00A03FC0"/>
    <w:rsid w:val="00A03FDF"/>
    <w:rsid w:val="00A045FC"/>
    <w:rsid w:val="00A0477C"/>
    <w:rsid w:val="00A0487F"/>
    <w:rsid w:val="00A048AB"/>
    <w:rsid w:val="00A04B2B"/>
    <w:rsid w:val="00A04C73"/>
    <w:rsid w:val="00A04C96"/>
    <w:rsid w:val="00A04D16"/>
    <w:rsid w:val="00A04E1B"/>
    <w:rsid w:val="00A04F1B"/>
    <w:rsid w:val="00A051B8"/>
    <w:rsid w:val="00A05356"/>
    <w:rsid w:val="00A053E3"/>
    <w:rsid w:val="00A054FF"/>
    <w:rsid w:val="00A05658"/>
    <w:rsid w:val="00A056E3"/>
    <w:rsid w:val="00A057E2"/>
    <w:rsid w:val="00A05BF0"/>
    <w:rsid w:val="00A05C72"/>
    <w:rsid w:val="00A05DFB"/>
    <w:rsid w:val="00A05E86"/>
    <w:rsid w:val="00A05F8E"/>
    <w:rsid w:val="00A06258"/>
    <w:rsid w:val="00A06460"/>
    <w:rsid w:val="00A064E6"/>
    <w:rsid w:val="00A0661D"/>
    <w:rsid w:val="00A0682F"/>
    <w:rsid w:val="00A06A30"/>
    <w:rsid w:val="00A06D9B"/>
    <w:rsid w:val="00A06FC9"/>
    <w:rsid w:val="00A070DA"/>
    <w:rsid w:val="00A07122"/>
    <w:rsid w:val="00A07576"/>
    <w:rsid w:val="00A0763A"/>
    <w:rsid w:val="00A0778F"/>
    <w:rsid w:val="00A077E4"/>
    <w:rsid w:val="00A0786D"/>
    <w:rsid w:val="00A07E78"/>
    <w:rsid w:val="00A07FA3"/>
    <w:rsid w:val="00A10082"/>
    <w:rsid w:val="00A101FF"/>
    <w:rsid w:val="00A104C9"/>
    <w:rsid w:val="00A1051B"/>
    <w:rsid w:val="00A10832"/>
    <w:rsid w:val="00A108DB"/>
    <w:rsid w:val="00A111BA"/>
    <w:rsid w:val="00A11207"/>
    <w:rsid w:val="00A1131E"/>
    <w:rsid w:val="00A11833"/>
    <w:rsid w:val="00A11946"/>
    <w:rsid w:val="00A11C03"/>
    <w:rsid w:val="00A11EBD"/>
    <w:rsid w:val="00A1207D"/>
    <w:rsid w:val="00A12539"/>
    <w:rsid w:val="00A125AD"/>
    <w:rsid w:val="00A1269A"/>
    <w:rsid w:val="00A12877"/>
    <w:rsid w:val="00A12901"/>
    <w:rsid w:val="00A12CAE"/>
    <w:rsid w:val="00A12CEB"/>
    <w:rsid w:val="00A12E7C"/>
    <w:rsid w:val="00A12FE0"/>
    <w:rsid w:val="00A1307F"/>
    <w:rsid w:val="00A131CB"/>
    <w:rsid w:val="00A131E8"/>
    <w:rsid w:val="00A13341"/>
    <w:rsid w:val="00A133D9"/>
    <w:rsid w:val="00A13699"/>
    <w:rsid w:val="00A13734"/>
    <w:rsid w:val="00A138E1"/>
    <w:rsid w:val="00A13939"/>
    <w:rsid w:val="00A13947"/>
    <w:rsid w:val="00A13B09"/>
    <w:rsid w:val="00A13DF2"/>
    <w:rsid w:val="00A13E05"/>
    <w:rsid w:val="00A13F5C"/>
    <w:rsid w:val="00A14148"/>
    <w:rsid w:val="00A14206"/>
    <w:rsid w:val="00A145E2"/>
    <w:rsid w:val="00A14792"/>
    <w:rsid w:val="00A147C2"/>
    <w:rsid w:val="00A14DE8"/>
    <w:rsid w:val="00A15073"/>
    <w:rsid w:val="00A15183"/>
    <w:rsid w:val="00A15521"/>
    <w:rsid w:val="00A1590A"/>
    <w:rsid w:val="00A15910"/>
    <w:rsid w:val="00A159DA"/>
    <w:rsid w:val="00A15C90"/>
    <w:rsid w:val="00A15D96"/>
    <w:rsid w:val="00A160FD"/>
    <w:rsid w:val="00A16600"/>
    <w:rsid w:val="00A16747"/>
    <w:rsid w:val="00A1686C"/>
    <w:rsid w:val="00A16B4A"/>
    <w:rsid w:val="00A16FCB"/>
    <w:rsid w:val="00A17235"/>
    <w:rsid w:val="00A172B0"/>
    <w:rsid w:val="00A174B7"/>
    <w:rsid w:val="00A17725"/>
    <w:rsid w:val="00A178C6"/>
    <w:rsid w:val="00A179BB"/>
    <w:rsid w:val="00A17A17"/>
    <w:rsid w:val="00A17A4E"/>
    <w:rsid w:val="00A17BA1"/>
    <w:rsid w:val="00A17BC5"/>
    <w:rsid w:val="00A17CA2"/>
    <w:rsid w:val="00A17D7D"/>
    <w:rsid w:val="00A17DF5"/>
    <w:rsid w:val="00A17FF3"/>
    <w:rsid w:val="00A200C4"/>
    <w:rsid w:val="00A201F8"/>
    <w:rsid w:val="00A20781"/>
    <w:rsid w:val="00A207AF"/>
    <w:rsid w:val="00A20AA9"/>
    <w:rsid w:val="00A20D28"/>
    <w:rsid w:val="00A2116E"/>
    <w:rsid w:val="00A213F6"/>
    <w:rsid w:val="00A2142B"/>
    <w:rsid w:val="00A21636"/>
    <w:rsid w:val="00A216A5"/>
    <w:rsid w:val="00A21855"/>
    <w:rsid w:val="00A2195C"/>
    <w:rsid w:val="00A21BC8"/>
    <w:rsid w:val="00A21BF8"/>
    <w:rsid w:val="00A21C5D"/>
    <w:rsid w:val="00A21EF6"/>
    <w:rsid w:val="00A22030"/>
    <w:rsid w:val="00A22204"/>
    <w:rsid w:val="00A226BC"/>
    <w:rsid w:val="00A22BE9"/>
    <w:rsid w:val="00A22F79"/>
    <w:rsid w:val="00A23149"/>
    <w:rsid w:val="00A23221"/>
    <w:rsid w:val="00A23434"/>
    <w:rsid w:val="00A2359B"/>
    <w:rsid w:val="00A235A8"/>
    <w:rsid w:val="00A236B9"/>
    <w:rsid w:val="00A2389A"/>
    <w:rsid w:val="00A23BAD"/>
    <w:rsid w:val="00A23D48"/>
    <w:rsid w:val="00A23DED"/>
    <w:rsid w:val="00A23F4E"/>
    <w:rsid w:val="00A2400F"/>
    <w:rsid w:val="00A24049"/>
    <w:rsid w:val="00A24182"/>
    <w:rsid w:val="00A2435B"/>
    <w:rsid w:val="00A24BFB"/>
    <w:rsid w:val="00A24F1B"/>
    <w:rsid w:val="00A251B6"/>
    <w:rsid w:val="00A251D4"/>
    <w:rsid w:val="00A253EC"/>
    <w:rsid w:val="00A254A0"/>
    <w:rsid w:val="00A255AF"/>
    <w:rsid w:val="00A25653"/>
    <w:rsid w:val="00A25677"/>
    <w:rsid w:val="00A25945"/>
    <w:rsid w:val="00A25C5E"/>
    <w:rsid w:val="00A25CE7"/>
    <w:rsid w:val="00A25F60"/>
    <w:rsid w:val="00A25FF5"/>
    <w:rsid w:val="00A26006"/>
    <w:rsid w:val="00A2658E"/>
    <w:rsid w:val="00A2676C"/>
    <w:rsid w:val="00A2677B"/>
    <w:rsid w:val="00A26789"/>
    <w:rsid w:val="00A26805"/>
    <w:rsid w:val="00A268D9"/>
    <w:rsid w:val="00A26930"/>
    <w:rsid w:val="00A26942"/>
    <w:rsid w:val="00A26A3A"/>
    <w:rsid w:val="00A2725C"/>
    <w:rsid w:val="00A272EF"/>
    <w:rsid w:val="00A27355"/>
    <w:rsid w:val="00A27426"/>
    <w:rsid w:val="00A2754E"/>
    <w:rsid w:val="00A275FF"/>
    <w:rsid w:val="00A27858"/>
    <w:rsid w:val="00A2795F"/>
    <w:rsid w:val="00A3014A"/>
    <w:rsid w:val="00A30266"/>
    <w:rsid w:val="00A30306"/>
    <w:rsid w:val="00A3040F"/>
    <w:rsid w:val="00A3052F"/>
    <w:rsid w:val="00A30592"/>
    <w:rsid w:val="00A306C9"/>
    <w:rsid w:val="00A30A07"/>
    <w:rsid w:val="00A30C0E"/>
    <w:rsid w:val="00A311C4"/>
    <w:rsid w:val="00A31229"/>
    <w:rsid w:val="00A3133D"/>
    <w:rsid w:val="00A31376"/>
    <w:rsid w:val="00A31591"/>
    <w:rsid w:val="00A31836"/>
    <w:rsid w:val="00A318E3"/>
    <w:rsid w:val="00A31937"/>
    <w:rsid w:val="00A319C1"/>
    <w:rsid w:val="00A31A52"/>
    <w:rsid w:val="00A31AC9"/>
    <w:rsid w:val="00A31BE1"/>
    <w:rsid w:val="00A31F4B"/>
    <w:rsid w:val="00A323F7"/>
    <w:rsid w:val="00A32428"/>
    <w:rsid w:val="00A32464"/>
    <w:rsid w:val="00A32475"/>
    <w:rsid w:val="00A326E0"/>
    <w:rsid w:val="00A3290F"/>
    <w:rsid w:val="00A329DB"/>
    <w:rsid w:val="00A32CE7"/>
    <w:rsid w:val="00A32E80"/>
    <w:rsid w:val="00A32F39"/>
    <w:rsid w:val="00A32FB3"/>
    <w:rsid w:val="00A33071"/>
    <w:rsid w:val="00A3311F"/>
    <w:rsid w:val="00A333BD"/>
    <w:rsid w:val="00A334DF"/>
    <w:rsid w:val="00A33864"/>
    <w:rsid w:val="00A338DE"/>
    <w:rsid w:val="00A339EA"/>
    <w:rsid w:val="00A33C19"/>
    <w:rsid w:val="00A33D88"/>
    <w:rsid w:val="00A34010"/>
    <w:rsid w:val="00A340D7"/>
    <w:rsid w:val="00A34298"/>
    <w:rsid w:val="00A345F8"/>
    <w:rsid w:val="00A34683"/>
    <w:rsid w:val="00A34822"/>
    <w:rsid w:val="00A3483F"/>
    <w:rsid w:val="00A348FF"/>
    <w:rsid w:val="00A34A82"/>
    <w:rsid w:val="00A34BBD"/>
    <w:rsid w:val="00A34C26"/>
    <w:rsid w:val="00A34DE7"/>
    <w:rsid w:val="00A34E2D"/>
    <w:rsid w:val="00A34EA1"/>
    <w:rsid w:val="00A34EFF"/>
    <w:rsid w:val="00A3539F"/>
    <w:rsid w:val="00A354DE"/>
    <w:rsid w:val="00A35520"/>
    <w:rsid w:val="00A35737"/>
    <w:rsid w:val="00A3582B"/>
    <w:rsid w:val="00A35878"/>
    <w:rsid w:val="00A358C3"/>
    <w:rsid w:val="00A35ACB"/>
    <w:rsid w:val="00A35B90"/>
    <w:rsid w:val="00A35B99"/>
    <w:rsid w:val="00A35C03"/>
    <w:rsid w:val="00A35D8C"/>
    <w:rsid w:val="00A35E14"/>
    <w:rsid w:val="00A35F02"/>
    <w:rsid w:val="00A3603D"/>
    <w:rsid w:val="00A361E9"/>
    <w:rsid w:val="00A36382"/>
    <w:rsid w:val="00A36509"/>
    <w:rsid w:val="00A36547"/>
    <w:rsid w:val="00A36690"/>
    <w:rsid w:val="00A3679E"/>
    <w:rsid w:val="00A368F9"/>
    <w:rsid w:val="00A36A20"/>
    <w:rsid w:val="00A36E3A"/>
    <w:rsid w:val="00A36EAA"/>
    <w:rsid w:val="00A36EF2"/>
    <w:rsid w:val="00A37050"/>
    <w:rsid w:val="00A370B7"/>
    <w:rsid w:val="00A372D4"/>
    <w:rsid w:val="00A37496"/>
    <w:rsid w:val="00A3769E"/>
    <w:rsid w:val="00A3771A"/>
    <w:rsid w:val="00A379E1"/>
    <w:rsid w:val="00A37B98"/>
    <w:rsid w:val="00A37CFE"/>
    <w:rsid w:val="00A37E7C"/>
    <w:rsid w:val="00A40111"/>
    <w:rsid w:val="00A40288"/>
    <w:rsid w:val="00A402CA"/>
    <w:rsid w:val="00A404FD"/>
    <w:rsid w:val="00A4058D"/>
    <w:rsid w:val="00A405BC"/>
    <w:rsid w:val="00A406D8"/>
    <w:rsid w:val="00A40702"/>
    <w:rsid w:val="00A40914"/>
    <w:rsid w:val="00A409CC"/>
    <w:rsid w:val="00A40B89"/>
    <w:rsid w:val="00A40C5B"/>
    <w:rsid w:val="00A40F96"/>
    <w:rsid w:val="00A41414"/>
    <w:rsid w:val="00A4155F"/>
    <w:rsid w:val="00A41608"/>
    <w:rsid w:val="00A4161C"/>
    <w:rsid w:val="00A4178F"/>
    <w:rsid w:val="00A417D3"/>
    <w:rsid w:val="00A41C60"/>
    <w:rsid w:val="00A41E22"/>
    <w:rsid w:val="00A41EFC"/>
    <w:rsid w:val="00A42196"/>
    <w:rsid w:val="00A422C3"/>
    <w:rsid w:val="00A42327"/>
    <w:rsid w:val="00A424C8"/>
    <w:rsid w:val="00A424F6"/>
    <w:rsid w:val="00A425D0"/>
    <w:rsid w:val="00A42693"/>
    <w:rsid w:val="00A428C8"/>
    <w:rsid w:val="00A42995"/>
    <w:rsid w:val="00A42A8D"/>
    <w:rsid w:val="00A42B95"/>
    <w:rsid w:val="00A42D8D"/>
    <w:rsid w:val="00A42F4B"/>
    <w:rsid w:val="00A43143"/>
    <w:rsid w:val="00A43212"/>
    <w:rsid w:val="00A432EA"/>
    <w:rsid w:val="00A43558"/>
    <w:rsid w:val="00A435AE"/>
    <w:rsid w:val="00A439FE"/>
    <w:rsid w:val="00A43B30"/>
    <w:rsid w:val="00A4402C"/>
    <w:rsid w:val="00A441A9"/>
    <w:rsid w:val="00A443B6"/>
    <w:rsid w:val="00A44617"/>
    <w:rsid w:val="00A44646"/>
    <w:rsid w:val="00A4477A"/>
    <w:rsid w:val="00A447F9"/>
    <w:rsid w:val="00A44993"/>
    <w:rsid w:val="00A44CC3"/>
    <w:rsid w:val="00A45202"/>
    <w:rsid w:val="00A45440"/>
    <w:rsid w:val="00A4548D"/>
    <w:rsid w:val="00A45577"/>
    <w:rsid w:val="00A457E1"/>
    <w:rsid w:val="00A45CE3"/>
    <w:rsid w:val="00A45D0B"/>
    <w:rsid w:val="00A45D21"/>
    <w:rsid w:val="00A45D6B"/>
    <w:rsid w:val="00A46255"/>
    <w:rsid w:val="00A46505"/>
    <w:rsid w:val="00A466FB"/>
    <w:rsid w:val="00A46765"/>
    <w:rsid w:val="00A468A8"/>
    <w:rsid w:val="00A46BBD"/>
    <w:rsid w:val="00A46DB8"/>
    <w:rsid w:val="00A46EBC"/>
    <w:rsid w:val="00A46F40"/>
    <w:rsid w:val="00A46F63"/>
    <w:rsid w:val="00A472FD"/>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767"/>
    <w:rsid w:val="00A5081F"/>
    <w:rsid w:val="00A50CF4"/>
    <w:rsid w:val="00A50E1B"/>
    <w:rsid w:val="00A50EF0"/>
    <w:rsid w:val="00A51054"/>
    <w:rsid w:val="00A51098"/>
    <w:rsid w:val="00A5140E"/>
    <w:rsid w:val="00A51427"/>
    <w:rsid w:val="00A514AD"/>
    <w:rsid w:val="00A517DF"/>
    <w:rsid w:val="00A518EA"/>
    <w:rsid w:val="00A5196A"/>
    <w:rsid w:val="00A51A5F"/>
    <w:rsid w:val="00A51B6A"/>
    <w:rsid w:val="00A51C1C"/>
    <w:rsid w:val="00A51C3A"/>
    <w:rsid w:val="00A51D27"/>
    <w:rsid w:val="00A51F33"/>
    <w:rsid w:val="00A52111"/>
    <w:rsid w:val="00A52149"/>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2EEF"/>
    <w:rsid w:val="00A53209"/>
    <w:rsid w:val="00A5340C"/>
    <w:rsid w:val="00A5341D"/>
    <w:rsid w:val="00A53A90"/>
    <w:rsid w:val="00A53DBF"/>
    <w:rsid w:val="00A5437D"/>
    <w:rsid w:val="00A54579"/>
    <w:rsid w:val="00A5482A"/>
    <w:rsid w:val="00A549C9"/>
    <w:rsid w:val="00A54C4B"/>
    <w:rsid w:val="00A54C85"/>
    <w:rsid w:val="00A54CC3"/>
    <w:rsid w:val="00A54DE7"/>
    <w:rsid w:val="00A54E7B"/>
    <w:rsid w:val="00A54F09"/>
    <w:rsid w:val="00A54FA2"/>
    <w:rsid w:val="00A5510B"/>
    <w:rsid w:val="00A55116"/>
    <w:rsid w:val="00A551DF"/>
    <w:rsid w:val="00A55482"/>
    <w:rsid w:val="00A55784"/>
    <w:rsid w:val="00A55B07"/>
    <w:rsid w:val="00A55B10"/>
    <w:rsid w:val="00A55CD0"/>
    <w:rsid w:val="00A55DD4"/>
    <w:rsid w:val="00A55F38"/>
    <w:rsid w:val="00A560CC"/>
    <w:rsid w:val="00A56166"/>
    <w:rsid w:val="00A56253"/>
    <w:rsid w:val="00A5686A"/>
    <w:rsid w:val="00A56895"/>
    <w:rsid w:val="00A569F2"/>
    <w:rsid w:val="00A56B13"/>
    <w:rsid w:val="00A56B50"/>
    <w:rsid w:val="00A56B7C"/>
    <w:rsid w:val="00A56D6B"/>
    <w:rsid w:val="00A56E10"/>
    <w:rsid w:val="00A574AA"/>
    <w:rsid w:val="00A574F1"/>
    <w:rsid w:val="00A577A2"/>
    <w:rsid w:val="00A57959"/>
    <w:rsid w:val="00A57FF7"/>
    <w:rsid w:val="00A60175"/>
    <w:rsid w:val="00A603FB"/>
    <w:rsid w:val="00A6061D"/>
    <w:rsid w:val="00A6087A"/>
    <w:rsid w:val="00A6087E"/>
    <w:rsid w:val="00A6093B"/>
    <w:rsid w:val="00A60957"/>
    <w:rsid w:val="00A609E5"/>
    <w:rsid w:val="00A60A0C"/>
    <w:rsid w:val="00A60B6E"/>
    <w:rsid w:val="00A60FD8"/>
    <w:rsid w:val="00A611E8"/>
    <w:rsid w:val="00A6129E"/>
    <w:rsid w:val="00A61426"/>
    <w:rsid w:val="00A61575"/>
    <w:rsid w:val="00A6159B"/>
    <w:rsid w:val="00A615B6"/>
    <w:rsid w:val="00A617A4"/>
    <w:rsid w:val="00A61B40"/>
    <w:rsid w:val="00A61D0D"/>
    <w:rsid w:val="00A61D84"/>
    <w:rsid w:val="00A620BE"/>
    <w:rsid w:val="00A62216"/>
    <w:rsid w:val="00A6239F"/>
    <w:rsid w:val="00A625D5"/>
    <w:rsid w:val="00A62632"/>
    <w:rsid w:val="00A6290B"/>
    <w:rsid w:val="00A62A3E"/>
    <w:rsid w:val="00A62A4F"/>
    <w:rsid w:val="00A62AF8"/>
    <w:rsid w:val="00A62C6C"/>
    <w:rsid w:val="00A62D98"/>
    <w:rsid w:val="00A62E11"/>
    <w:rsid w:val="00A62E9E"/>
    <w:rsid w:val="00A62F84"/>
    <w:rsid w:val="00A63078"/>
    <w:rsid w:val="00A631C6"/>
    <w:rsid w:val="00A631D8"/>
    <w:rsid w:val="00A631E6"/>
    <w:rsid w:val="00A632AB"/>
    <w:rsid w:val="00A632B1"/>
    <w:rsid w:val="00A63502"/>
    <w:rsid w:val="00A63A39"/>
    <w:rsid w:val="00A63CA7"/>
    <w:rsid w:val="00A63DFF"/>
    <w:rsid w:val="00A63E70"/>
    <w:rsid w:val="00A63EDB"/>
    <w:rsid w:val="00A63F62"/>
    <w:rsid w:val="00A641A9"/>
    <w:rsid w:val="00A64311"/>
    <w:rsid w:val="00A644F3"/>
    <w:rsid w:val="00A646A0"/>
    <w:rsid w:val="00A6478C"/>
    <w:rsid w:val="00A64B26"/>
    <w:rsid w:val="00A64CEE"/>
    <w:rsid w:val="00A64CFC"/>
    <w:rsid w:val="00A64D79"/>
    <w:rsid w:val="00A651E5"/>
    <w:rsid w:val="00A653D0"/>
    <w:rsid w:val="00A65585"/>
    <w:rsid w:val="00A65608"/>
    <w:rsid w:val="00A656E0"/>
    <w:rsid w:val="00A658CE"/>
    <w:rsid w:val="00A65A55"/>
    <w:rsid w:val="00A65D92"/>
    <w:rsid w:val="00A6608B"/>
    <w:rsid w:val="00A66689"/>
    <w:rsid w:val="00A66A48"/>
    <w:rsid w:val="00A66A62"/>
    <w:rsid w:val="00A66B87"/>
    <w:rsid w:val="00A67000"/>
    <w:rsid w:val="00A671C5"/>
    <w:rsid w:val="00A67752"/>
    <w:rsid w:val="00A67B7B"/>
    <w:rsid w:val="00A67CED"/>
    <w:rsid w:val="00A67DEE"/>
    <w:rsid w:val="00A67F05"/>
    <w:rsid w:val="00A67F2F"/>
    <w:rsid w:val="00A70622"/>
    <w:rsid w:val="00A70683"/>
    <w:rsid w:val="00A70696"/>
    <w:rsid w:val="00A7096D"/>
    <w:rsid w:val="00A70CFD"/>
    <w:rsid w:val="00A71007"/>
    <w:rsid w:val="00A71093"/>
    <w:rsid w:val="00A710C3"/>
    <w:rsid w:val="00A71181"/>
    <w:rsid w:val="00A71231"/>
    <w:rsid w:val="00A713E0"/>
    <w:rsid w:val="00A7168C"/>
    <w:rsid w:val="00A717F1"/>
    <w:rsid w:val="00A71940"/>
    <w:rsid w:val="00A71C1B"/>
    <w:rsid w:val="00A71FAE"/>
    <w:rsid w:val="00A72563"/>
    <w:rsid w:val="00A72B86"/>
    <w:rsid w:val="00A72FBC"/>
    <w:rsid w:val="00A730EC"/>
    <w:rsid w:val="00A7315C"/>
    <w:rsid w:val="00A7327A"/>
    <w:rsid w:val="00A7342B"/>
    <w:rsid w:val="00A73498"/>
    <w:rsid w:val="00A735BD"/>
    <w:rsid w:val="00A736E0"/>
    <w:rsid w:val="00A73705"/>
    <w:rsid w:val="00A73811"/>
    <w:rsid w:val="00A739B3"/>
    <w:rsid w:val="00A74013"/>
    <w:rsid w:val="00A7409D"/>
    <w:rsid w:val="00A7419E"/>
    <w:rsid w:val="00A74531"/>
    <w:rsid w:val="00A74553"/>
    <w:rsid w:val="00A74CAF"/>
    <w:rsid w:val="00A74D6D"/>
    <w:rsid w:val="00A74F8F"/>
    <w:rsid w:val="00A75003"/>
    <w:rsid w:val="00A750F2"/>
    <w:rsid w:val="00A75184"/>
    <w:rsid w:val="00A751A3"/>
    <w:rsid w:val="00A75347"/>
    <w:rsid w:val="00A75431"/>
    <w:rsid w:val="00A755A0"/>
    <w:rsid w:val="00A757F5"/>
    <w:rsid w:val="00A75890"/>
    <w:rsid w:val="00A75EF0"/>
    <w:rsid w:val="00A760A9"/>
    <w:rsid w:val="00A761C3"/>
    <w:rsid w:val="00A76348"/>
    <w:rsid w:val="00A7685E"/>
    <w:rsid w:val="00A76CA6"/>
    <w:rsid w:val="00A76D8D"/>
    <w:rsid w:val="00A76DA0"/>
    <w:rsid w:val="00A76E9B"/>
    <w:rsid w:val="00A77222"/>
    <w:rsid w:val="00A778D1"/>
    <w:rsid w:val="00A77A7B"/>
    <w:rsid w:val="00A77AA4"/>
    <w:rsid w:val="00A77AD0"/>
    <w:rsid w:val="00A77CA5"/>
    <w:rsid w:val="00A77D21"/>
    <w:rsid w:val="00A77E1B"/>
    <w:rsid w:val="00A77E21"/>
    <w:rsid w:val="00A80199"/>
    <w:rsid w:val="00A80447"/>
    <w:rsid w:val="00A80952"/>
    <w:rsid w:val="00A80A2B"/>
    <w:rsid w:val="00A80B13"/>
    <w:rsid w:val="00A80B96"/>
    <w:rsid w:val="00A80BBE"/>
    <w:rsid w:val="00A80DB4"/>
    <w:rsid w:val="00A80E2B"/>
    <w:rsid w:val="00A80F2B"/>
    <w:rsid w:val="00A811CA"/>
    <w:rsid w:val="00A8129E"/>
    <w:rsid w:val="00A816EF"/>
    <w:rsid w:val="00A81775"/>
    <w:rsid w:val="00A818E5"/>
    <w:rsid w:val="00A819C3"/>
    <w:rsid w:val="00A81A84"/>
    <w:rsid w:val="00A81B45"/>
    <w:rsid w:val="00A81CB8"/>
    <w:rsid w:val="00A81D21"/>
    <w:rsid w:val="00A81DA6"/>
    <w:rsid w:val="00A81E39"/>
    <w:rsid w:val="00A81F49"/>
    <w:rsid w:val="00A82108"/>
    <w:rsid w:val="00A82426"/>
    <w:rsid w:val="00A82734"/>
    <w:rsid w:val="00A82748"/>
    <w:rsid w:val="00A82EED"/>
    <w:rsid w:val="00A8309C"/>
    <w:rsid w:val="00A831F6"/>
    <w:rsid w:val="00A83216"/>
    <w:rsid w:val="00A83528"/>
    <w:rsid w:val="00A836C5"/>
    <w:rsid w:val="00A83806"/>
    <w:rsid w:val="00A83831"/>
    <w:rsid w:val="00A83862"/>
    <w:rsid w:val="00A83882"/>
    <w:rsid w:val="00A839CE"/>
    <w:rsid w:val="00A83AAB"/>
    <w:rsid w:val="00A83DC0"/>
    <w:rsid w:val="00A8404E"/>
    <w:rsid w:val="00A840AD"/>
    <w:rsid w:val="00A84235"/>
    <w:rsid w:val="00A8459F"/>
    <w:rsid w:val="00A8481F"/>
    <w:rsid w:val="00A84897"/>
    <w:rsid w:val="00A84D51"/>
    <w:rsid w:val="00A85136"/>
    <w:rsid w:val="00A85452"/>
    <w:rsid w:val="00A8555B"/>
    <w:rsid w:val="00A85881"/>
    <w:rsid w:val="00A85ACF"/>
    <w:rsid w:val="00A85CE6"/>
    <w:rsid w:val="00A85E80"/>
    <w:rsid w:val="00A85ECE"/>
    <w:rsid w:val="00A86076"/>
    <w:rsid w:val="00A86155"/>
    <w:rsid w:val="00A8631F"/>
    <w:rsid w:val="00A86780"/>
    <w:rsid w:val="00A86B9A"/>
    <w:rsid w:val="00A86C77"/>
    <w:rsid w:val="00A86F67"/>
    <w:rsid w:val="00A87047"/>
    <w:rsid w:val="00A870E0"/>
    <w:rsid w:val="00A87281"/>
    <w:rsid w:val="00A8744B"/>
    <w:rsid w:val="00A877AD"/>
    <w:rsid w:val="00A87887"/>
    <w:rsid w:val="00A879DC"/>
    <w:rsid w:val="00A87B07"/>
    <w:rsid w:val="00A90077"/>
    <w:rsid w:val="00A90623"/>
    <w:rsid w:val="00A9062C"/>
    <w:rsid w:val="00A906AE"/>
    <w:rsid w:val="00A90A9D"/>
    <w:rsid w:val="00A90BC0"/>
    <w:rsid w:val="00A90CA6"/>
    <w:rsid w:val="00A90D1C"/>
    <w:rsid w:val="00A90D7D"/>
    <w:rsid w:val="00A90EB5"/>
    <w:rsid w:val="00A91189"/>
    <w:rsid w:val="00A91622"/>
    <w:rsid w:val="00A91921"/>
    <w:rsid w:val="00A91941"/>
    <w:rsid w:val="00A91A55"/>
    <w:rsid w:val="00A91C0C"/>
    <w:rsid w:val="00A91ED7"/>
    <w:rsid w:val="00A91EF8"/>
    <w:rsid w:val="00A92003"/>
    <w:rsid w:val="00A9217C"/>
    <w:rsid w:val="00A92565"/>
    <w:rsid w:val="00A92973"/>
    <w:rsid w:val="00A929B5"/>
    <w:rsid w:val="00A92AB8"/>
    <w:rsid w:val="00A92E7F"/>
    <w:rsid w:val="00A931E8"/>
    <w:rsid w:val="00A9331C"/>
    <w:rsid w:val="00A93446"/>
    <w:rsid w:val="00A93A71"/>
    <w:rsid w:val="00A93D22"/>
    <w:rsid w:val="00A93D2D"/>
    <w:rsid w:val="00A9400F"/>
    <w:rsid w:val="00A942F8"/>
    <w:rsid w:val="00A94332"/>
    <w:rsid w:val="00A943E2"/>
    <w:rsid w:val="00A94565"/>
    <w:rsid w:val="00A9482C"/>
    <w:rsid w:val="00A94877"/>
    <w:rsid w:val="00A94C88"/>
    <w:rsid w:val="00A94CB6"/>
    <w:rsid w:val="00A94D9F"/>
    <w:rsid w:val="00A94E14"/>
    <w:rsid w:val="00A95061"/>
    <w:rsid w:val="00A950D8"/>
    <w:rsid w:val="00A95113"/>
    <w:rsid w:val="00A957A4"/>
    <w:rsid w:val="00A9592E"/>
    <w:rsid w:val="00A95930"/>
    <w:rsid w:val="00A95AAE"/>
    <w:rsid w:val="00A95B2E"/>
    <w:rsid w:val="00A95F1C"/>
    <w:rsid w:val="00A96548"/>
    <w:rsid w:val="00A96627"/>
    <w:rsid w:val="00A96694"/>
    <w:rsid w:val="00A96AC5"/>
    <w:rsid w:val="00A96D0A"/>
    <w:rsid w:val="00A96D6A"/>
    <w:rsid w:val="00A96E1F"/>
    <w:rsid w:val="00A96E8F"/>
    <w:rsid w:val="00A96F07"/>
    <w:rsid w:val="00A96FB1"/>
    <w:rsid w:val="00A97216"/>
    <w:rsid w:val="00A97425"/>
    <w:rsid w:val="00A9767F"/>
    <w:rsid w:val="00A97721"/>
    <w:rsid w:val="00A97759"/>
    <w:rsid w:val="00A97A34"/>
    <w:rsid w:val="00A97D6D"/>
    <w:rsid w:val="00A97F4A"/>
    <w:rsid w:val="00AA00B4"/>
    <w:rsid w:val="00AA015F"/>
    <w:rsid w:val="00AA02D0"/>
    <w:rsid w:val="00AA0344"/>
    <w:rsid w:val="00AA040F"/>
    <w:rsid w:val="00AA04E2"/>
    <w:rsid w:val="00AA0642"/>
    <w:rsid w:val="00AA07DB"/>
    <w:rsid w:val="00AA0E4F"/>
    <w:rsid w:val="00AA1477"/>
    <w:rsid w:val="00AA1564"/>
    <w:rsid w:val="00AA1700"/>
    <w:rsid w:val="00AA19D0"/>
    <w:rsid w:val="00AA1A8F"/>
    <w:rsid w:val="00AA1B37"/>
    <w:rsid w:val="00AA1D92"/>
    <w:rsid w:val="00AA1E13"/>
    <w:rsid w:val="00AA1EC4"/>
    <w:rsid w:val="00AA1F85"/>
    <w:rsid w:val="00AA200B"/>
    <w:rsid w:val="00AA2060"/>
    <w:rsid w:val="00AA2076"/>
    <w:rsid w:val="00AA20D6"/>
    <w:rsid w:val="00AA238E"/>
    <w:rsid w:val="00AA26E2"/>
    <w:rsid w:val="00AA2815"/>
    <w:rsid w:val="00AA28F1"/>
    <w:rsid w:val="00AA2AAD"/>
    <w:rsid w:val="00AA2BAD"/>
    <w:rsid w:val="00AA2C50"/>
    <w:rsid w:val="00AA2D34"/>
    <w:rsid w:val="00AA2E84"/>
    <w:rsid w:val="00AA2FA6"/>
    <w:rsid w:val="00AA333E"/>
    <w:rsid w:val="00AA347A"/>
    <w:rsid w:val="00AA34CC"/>
    <w:rsid w:val="00AA362B"/>
    <w:rsid w:val="00AA3B57"/>
    <w:rsid w:val="00AA3D39"/>
    <w:rsid w:val="00AA3F87"/>
    <w:rsid w:val="00AA4604"/>
    <w:rsid w:val="00AA4960"/>
    <w:rsid w:val="00AA4D19"/>
    <w:rsid w:val="00AA4FC9"/>
    <w:rsid w:val="00AA54B6"/>
    <w:rsid w:val="00AA5CE8"/>
    <w:rsid w:val="00AA5E51"/>
    <w:rsid w:val="00AA60E8"/>
    <w:rsid w:val="00AA632D"/>
    <w:rsid w:val="00AA6540"/>
    <w:rsid w:val="00AA66D4"/>
    <w:rsid w:val="00AA6769"/>
    <w:rsid w:val="00AA67F0"/>
    <w:rsid w:val="00AA6941"/>
    <w:rsid w:val="00AA6A25"/>
    <w:rsid w:val="00AA6A8E"/>
    <w:rsid w:val="00AA6D08"/>
    <w:rsid w:val="00AA7114"/>
    <w:rsid w:val="00AA726F"/>
    <w:rsid w:val="00AA7343"/>
    <w:rsid w:val="00AA73C9"/>
    <w:rsid w:val="00AA7439"/>
    <w:rsid w:val="00AA74E6"/>
    <w:rsid w:val="00AA78D2"/>
    <w:rsid w:val="00AA7B58"/>
    <w:rsid w:val="00AA7CB0"/>
    <w:rsid w:val="00AA7EE5"/>
    <w:rsid w:val="00AA7EFA"/>
    <w:rsid w:val="00AB019B"/>
    <w:rsid w:val="00AB0341"/>
    <w:rsid w:val="00AB06A4"/>
    <w:rsid w:val="00AB0A6C"/>
    <w:rsid w:val="00AB0AB8"/>
    <w:rsid w:val="00AB0F94"/>
    <w:rsid w:val="00AB0FCC"/>
    <w:rsid w:val="00AB14E1"/>
    <w:rsid w:val="00AB163A"/>
    <w:rsid w:val="00AB185C"/>
    <w:rsid w:val="00AB1F12"/>
    <w:rsid w:val="00AB1F39"/>
    <w:rsid w:val="00AB1F3B"/>
    <w:rsid w:val="00AB21A2"/>
    <w:rsid w:val="00AB2229"/>
    <w:rsid w:val="00AB23E0"/>
    <w:rsid w:val="00AB248B"/>
    <w:rsid w:val="00AB248C"/>
    <w:rsid w:val="00AB2869"/>
    <w:rsid w:val="00AB29A8"/>
    <w:rsid w:val="00AB2A7D"/>
    <w:rsid w:val="00AB2ACB"/>
    <w:rsid w:val="00AB2F5E"/>
    <w:rsid w:val="00AB30D5"/>
    <w:rsid w:val="00AB32F8"/>
    <w:rsid w:val="00AB33BC"/>
    <w:rsid w:val="00AB3705"/>
    <w:rsid w:val="00AB3C95"/>
    <w:rsid w:val="00AB3CEF"/>
    <w:rsid w:val="00AB3D22"/>
    <w:rsid w:val="00AB40EE"/>
    <w:rsid w:val="00AB4250"/>
    <w:rsid w:val="00AB45BC"/>
    <w:rsid w:val="00AB4677"/>
    <w:rsid w:val="00AB46E0"/>
    <w:rsid w:val="00AB4832"/>
    <w:rsid w:val="00AB4865"/>
    <w:rsid w:val="00AB4C44"/>
    <w:rsid w:val="00AB4DF1"/>
    <w:rsid w:val="00AB50A9"/>
    <w:rsid w:val="00AB52C3"/>
    <w:rsid w:val="00AB533F"/>
    <w:rsid w:val="00AB5414"/>
    <w:rsid w:val="00AB55E2"/>
    <w:rsid w:val="00AB57A8"/>
    <w:rsid w:val="00AB5A54"/>
    <w:rsid w:val="00AB5A65"/>
    <w:rsid w:val="00AB5BA9"/>
    <w:rsid w:val="00AB5BBB"/>
    <w:rsid w:val="00AB5C1E"/>
    <w:rsid w:val="00AB5D20"/>
    <w:rsid w:val="00AB5D66"/>
    <w:rsid w:val="00AB5E74"/>
    <w:rsid w:val="00AB5F1B"/>
    <w:rsid w:val="00AB5F53"/>
    <w:rsid w:val="00AB63B5"/>
    <w:rsid w:val="00AB6408"/>
    <w:rsid w:val="00AB6524"/>
    <w:rsid w:val="00AB656B"/>
    <w:rsid w:val="00AB65C9"/>
    <w:rsid w:val="00AB6625"/>
    <w:rsid w:val="00AB67F3"/>
    <w:rsid w:val="00AB6868"/>
    <w:rsid w:val="00AB6BA6"/>
    <w:rsid w:val="00AB6BB6"/>
    <w:rsid w:val="00AB707B"/>
    <w:rsid w:val="00AB7143"/>
    <w:rsid w:val="00AB72AC"/>
    <w:rsid w:val="00AB72EF"/>
    <w:rsid w:val="00AB7378"/>
    <w:rsid w:val="00AB7630"/>
    <w:rsid w:val="00AB76AF"/>
    <w:rsid w:val="00AB78CF"/>
    <w:rsid w:val="00AB7CE7"/>
    <w:rsid w:val="00AC007C"/>
    <w:rsid w:val="00AC0096"/>
    <w:rsid w:val="00AC0119"/>
    <w:rsid w:val="00AC050B"/>
    <w:rsid w:val="00AC06DE"/>
    <w:rsid w:val="00AC0750"/>
    <w:rsid w:val="00AC0D3A"/>
    <w:rsid w:val="00AC0E42"/>
    <w:rsid w:val="00AC0F58"/>
    <w:rsid w:val="00AC1140"/>
    <w:rsid w:val="00AC1372"/>
    <w:rsid w:val="00AC13BA"/>
    <w:rsid w:val="00AC14CD"/>
    <w:rsid w:val="00AC1508"/>
    <w:rsid w:val="00AC151C"/>
    <w:rsid w:val="00AC15D3"/>
    <w:rsid w:val="00AC17F5"/>
    <w:rsid w:val="00AC20EB"/>
    <w:rsid w:val="00AC21A5"/>
    <w:rsid w:val="00AC238C"/>
    <w:rsid w:val="00AC269C"/>
    <w:rsid w:val="00AC2972"/>
    <w:rsid w:val="00AC2A3B"/>
    <w:rsid w:val="00AC2A89"/>
    <w:rsid w:val="00AC2C81"/>
    <w:rsid w:val="00AC2DD3"/>
    <w:rsid w:val="00AC2F8E"/>
    <w:rsid w:val="00AC302C"/>
    <w:rsid w:val="00AC347B"/>
    <w:rsid w:val="00AC35A2"/>
    <w:rsid w:val="00AC36F6"/>
    <w:rsid w:val="00AC3C6A"/>
    <w:rsid w:val="00AC3EF5"/>
    <w:rsid w:val="00AC3EFE"/>
    <w:rsid w:val="00AC40C5"/>
    <w:rsid w:val="00AC413A"/>
    <w:rsid w:val="00AC41A2"/>
    <w:rsid w:val="00AC421E"/>
    <w:rsid w:val="00AC4604"/>
    <w:rsid w:val="00AC4769"/>
    <w:rsid w:val="00AC4A3A"/>
    <w:rsid w:val="00AC4C41"/>
    <w:rsid w:val="00AC4D20"/>
    <w:rsid w:val="00AC4DBB"/>
    <w:rsid w:val="00AC4DE2"/>
    <w:rsid w:val="00AC5032"/>
    <w:rsid w:val="00AC5066"/>
    <w:rsid w:val="00AC51F6"/>
    <w:rsid w:val="00AC53C8"/>
    <w:rsid w:val="00AC5498"/>
    <w:rsid w:val="00AC5535"/>
    <w:rsid w:val="00AC5564"/>
    <w:rsid w:val="00AC56B8"/>
    <w:rsid w:val="00AC5AA2"/>
    <w:rsid w:val="00AC5AF1"/>
    <w:rsid w:val="00AC5B48"/>
    <w:rsid w:val="00AC5C63"/>
    <w:rsid w:val="00AC5DE1"/>
    <w:rsid w:val="00AC6094"/>
    <w:rsid w:val="00AC60C7"/>
    <w:rsid w:val="00AC62E4"/>
    <w:rsid w:val="00AC665B"/>
    <w:rsid w:val="00AC6740"/>
    <w:rsid w:val="00AC67B2"/>
    <w:rsid w:val="00AC6B4D"/>
    <w:rsid w:val="00AC6D33"/>
    <w:rsid w:val="00AC6F7E"/>
    <w:rsid w:val="00AC717C"/>
    <w:rsid w:val="00AC722A"/>
    <w:rsid w:val="00AC72E5"/>
    <w:rsid w:val="00AC7E84"/>
    <w:rsid w:val="00AC7E88"/>
    <w:rsid w:val="00AC7FBB"/>
    <w:rsid w:val="00AD011F"/>
    <w:rsid w:val="00AD018F"/>
    <w:rsid w:val="00AD02BF"/>
    <w:rsid w:val="00AD0344"/>
    <w:rsid w:val="00AD0494"/>
    <w:rsid w:val="00AD04E0"/>
    <w:rsid w:val="00AD0987"/>
    <w:rsid w:val="00AD0BF8"/>
    <w:rsid w:val="00AD0D99"/>
    <w:rsid w:val="00AD0E7B"/>
    <w:rsid w:val="00AD0F79"/>
    <w:rsid w:val="00AD0F9B"/>
    <w:rsid w:val="00AD0FC5"/>
    <w:rsid w:val="00AD1109"/>
    <w:rsid w:val="00AD14EE"/>
    <w:rsid w:val="00AD1681"/>
    <w:rsid w:val="00AD1BA4"/>
    <w:rsid w:val="00AD1C31"/>
    <w:rsid w:val="00AD1D22"/>
    <w:rsid w:val="00AD206E"/>
    <w:rsid w:val="00AD20DD"/>
    <w:rsid w:val="00AD220C"/>
    <w:rsid w:val="00AD28F6"/>
    <w:rsid w:val="00AD2B53"/>
    <w:rsid w:val="00AD2B5A"/>
    <w:rsid w:val="00AD300B"/>
    <w:rsid w:val="00AD301D"/>
    <w:rsid w:val="00AD310E"/>
    <w:rsid w:val="00AD33FF"/>
    <w:rsid w:val="00AD3410"/>
    <w:rsid w:val="00AD35E3"/>
    <w:rsid w:val="00AD35F2"/>
    <w:rsid w:val="00AD3644"/>
    <w:rsid w:val="00AD36F6"/>
    <w:rsid w:val="00AD39F5"/>
    <w:rsid w:val="00AD3D0C"/>
    <w:rsid w:val="00AD3DF1"/>
    <w:rsid w:val="00AD3E8D"/>
    <w:rsid w:val="00AD3FA9"/>
    <w:rsid w:val="00AD42B7"/>
    <w:rsid w:val="00AD4631"/>
    <w:rsid w:val="00AD4810"/>
    <w:rsid w:val="00AD48FD"/>
    <w:rsid w:val="00AD4A69"/>
    <w:rsid w:val="00AD4A79"/>
    <w:rsid w:val="00AD4B3F"/>
    <w:rsid w:val="00AD4C93"/>
    <w:rsid w:val="00AD4DE1"/>
    <w:rsid w:val="00AD4FA4"/>
    <w:rsid w:val="00AD5176"/>
    <w:rsid w:val="00AD545D"/>
    <w:rsid w:val="00AD5527"/>
    <w:rsid w:val="00AD55E5"/>
    <w:rsid w:val="00AD572F"/>
    <w:rsid w:val="00AD5A10"/>
    <w:rsid w:val="00AD5A35"/>
    <w:rsid w:val="00AD5C2F"/>
    <w:rsid w:val="00AD5E06"/>
    <w:rsid w:val="00AD5E85"/>
    <w:rsid w:val="00AD5EDC"/>
    <w:rsid w:val="00AD5F58"/>
    <w:rsid w:val="00AD5F73"/>
    <w:rsid w:val="00AD623B"/>
    <w:rsid w:val="00AD63C2"/>
    <w:rsid w:val="00AD6663"/>
    <w:rsid w:val="00AD68AB"/>
    <w:rsid w:val="00AD6932"/>
    <w:rsid w:val="00AD69DB"/>
    <w:rsid w:val="00AD6EB1"/>
    <w:rsid w:val="00AD70EC"/>
    <w:rsid w:val="00AD7161"/>
    <w:rsid w:val="00AD7253"/>
    <w:rsid w:val="00AD733A"/>
    <w:rsid w:val="00AD741B"/>
    <w:rsid w:val="00AD7608"/>
    <w:rsid w:val="00AD7988"/>
    <w:rsid w:val="00AD7DFB"/>
    <w:rsid w:val="00AE0042"/>
    <w:rsid w:val="00AE0274"/>
    <w:rsid w:val="00AE04BC"/>
    <w:rsid w:val="00AE074B"/>
    <w:rsid w:val="00AE0B2B"/>
    <w:rsid w:val="00AE0DE8"/>
    <w:rsid w:val="00AE1050"/>
    <w:rsid w:val="00AE1403"/>
    <w:rsid w:val="00AE148B"/>
    <w:rsid w:val="00AE1544"/>
    <w:rsid w:val="00AE164D"/>
    <w:rsid w:val="00AE180F"/>
    <w:rsid w:val="00AE1A95"/>
    <w:rsid w:val="00AE1B46"/>
    <w:rsid w:val="00AE1C6A"/>
    <w:rsid w:val="00AE1D74"/>
    <w:rsid w:val="00AE1EBD"/>
    <w:rsid w:val="00AE2001"/>
    <w:rsid w:val="00AE21B4"/>
    <w:rsid w:val="00AE228C"/>
    <w:rsid w:val="00AE236B"/>
    <w:rsid w:val="00AE246C"/>
    <w:rsid w:val="00AE2685"/>
    <w:rsid w:val="00AE26AA"/>
    <w:rsid w:val="00AE2782"/>
    <w:rsid w:val="00AE2A63"/>
    <w:rsid w:val="00AE2EC8"/>
    <w:rsid w:val="00AE2EE1"/>
    <w:rsid w:val="00AE305F"/>
    <w:rsid w:val="00AE30A6"/>
    <w:rsid w:val="00AE30B1"/>
    <w:rsid w:val="00AE310A"/>
    <w:rsid w:val="00AE33F0"/>
    <w:rsid w:val="00AE3462"/>
    <w:rsid w:val="00AE3512"/>
    <w:rsid w:val="00AE394E"/>
    <w:rsid w:val="00AE3A77"/>
    <w:rsid w:val="00AE3AC0"/>
    <w:rsid w:val="00AE3B0C"/>
    <w:rsid w:val="00AE3DD8"/>
    <w:rsid w:val="00AE40BB"/>
    <w:rsid w:val="00AE4156"/>
    <w:rsid w:val="00AE41B3"/>
    <w:rsid w:val="00AE4342"/>
    <w:rsid w:val="00AE4657"/>
    <w:rsid w:val="00AE465E"/>
    <w:rsid w:val="00AE48E6"/>
    <w:rsid w:val="00AE4B48"/>
    <w:rsid w:val="00AE4C0A"/>
    <w:rsid w:val="00AE4D1F"/>
    <w:rsid w:val="00AE4E39"/>
    <w:rsid w:val="00AE5023"/>
    <w:rsid w:val="00AE53E7"/>
    <w:rsid w:val="00AE543D"/>
    <w:rsid w:val="00AE5611"/>
    <w:rsid w:val="00AE56A1"/>
    <w:rsid w:val="00AE57A2"/>
    <w:rsid w:val="00AE5840"/>
    <w:rsid w:val="00AE5862"/>
    <w:rsid w:val="00AE586B"/>
    <w:rsid w:val="00AE59DA"/>
    <w:rsid w:val="00AE5C4D"/>
    <w:rsid w:val="00AE5CC7"/>
    <w:rsid w:val="00AE5EC1"/>
    <w:rsid w:val="00AE61C1"/>
    <w:rsid w:val="00AE6276"/>
    <w:rsid w:val="00AE64E8"/>
    <w:rsid w:val="00AE657C"/>
    <w:rsid w:val="00AE6994"/>
    <w:rsid w:val="00AE6AF2"/>
    <w:rsid w:val="00AE6FFD"/>
    <w:rsid w:val="00AE70BE"/>
    <w:rsid w:val="00AE7224"/>
    <w:rsid w:val="00AE757A"/>
    <w:rsid w:val="00AE7654"/>
    <w:rsid w:val="00AE7847"/>
    <w:rsid w:val="00AE7919"/>
    <w:rsid w:val="00AE7ABC"/>
    <w:rsid w:val="00AE7B8B"/>
    <w:rsid w:val="00AE7BA7"/>
    <w:rsid w:val="00AE7E6D"/>
    <w:rsid w:val="00AE7F4F"/>
    <w:rsid w:val="00AF042E"/>
    <w:rsid w:val="00AF05B1"/>
    <w:rsid w:val="00AF0631"/>
    <w:rsid w:val="00AF0754"/>
    <w:rsid w:val="00AF08F9"/>
    <w:rsid w:val="00AF0AA4"/>
    <w:rsid w:val="00AF0AB2"/>
    <w:rsid w:val="00AF0B64"/>
    <w:rsid w:val="00AF0D10"/>
    <w:rsid w:val="00AF0DB8"/>
    <w:rsid w:val="00AF0FC9"/>
    <w:rsid w:val="00AF10F3"/>
    <w:rsid w:val="00AF11AB"/>
    <w:rsid w:val="00AF1206"/>
    <w:rsid w:val="00AF1252"/>
    <w:rsid w:val="00AF13CC"/>
    <w:rsid w:val="00AF15B8"/>
    <w:rsid w:val="00AF16D1"/>
    <w:rsid w:val="00AF1897"/>
    <w:rsid w:val="00AF18B1"/>
    <w:rsid w:val="00AF1F0E"/>
    <w:rsid w:val="00AF1F65"/>
    <w:rsid w:val="00AF209F"/>
    <w:rsid w:val="00AF23A1"/>
    <w:rsid w:val="00AF26DC"/>
    <w:rsid w:val="00AF2A6D"/>
    <w:rsid w:val="00AF2ABD"/>
    <w:rsid w:val="00AF2B0C"/>
    <w:rsid w:val="00AF2E58"/>
    <w:rsid w:val="00AF3037"/>
    <w:rsid w:val="00AF30D2"/>
    <w:rsid w:val="00AF3142"/>
    <w:rsid w:val="00AF323C"/>
    <w:rsid w:val="00AF3329"/>
    <w:rsid w:val="00AF33F6"/>
    <w:rsid w:val="00AF3471"/>
    <w:rsid w:val="00AF34D0"/>
    <w:rsid w:val="00AF35AC"/>
    <w:rsid w:val="00AF3FA4"/>
    <w:rsid w:val="00AF405D"/>
    <w:rsid w:val="00AF44A9"/>
    <w:rsid w:val="00AF4761"/>
    <w:rsid w:val="00AF4795"/>
    <w:rsid w:val="00AF47E2"/>
    <w:rsid w:val="00AF4823"/>
    <w:rsid w:val="00AF4A9D"/>
    <w:rsid w:val="00AF4AF7"/>
    <w:rsid w:val="00AF4D86"/>
    <w:rsid w:val="00AF5027"/>
    <w:rsid w:val="00AF51A6"/>
    <w:rsid w:val="00AF52B2"/>
    <w:rsid w:val="00AF55AA"/>
    <w:rsid w:val="00AF575F"/>
    <w:rsid w:val="00AF5A07"/>
    <w:rsid w:val="00AF5A90"/>
    <w:rsid w:val="00AF5B22"/>
    <w:rsid w:val="00AF5CAF"/>
    <w:rsid w:val="00AF623E"/>
    <w:rsid w:val="00AF6254"/>
    <w:rsid w:val="00AF62F1"/>
    <w:rsid w:val="00AF6390"/>
    <w:rsid w:val="00AF65BA"/>
    <w:rsid w:val="00AF6639"/>
    <w:rsid w:val="00AF66D3"/>
    <w:rsid w:val="00AF69B0"/>
    <w:rsid w:val="00AF6A29"/>
    <w:rsid w:val="00AF6A88"/>
    <w:rsid w:val="00AF6B37"/>
    <w:rsid w:val="00AF6BC6"/>
    <w:rsid w:val="00AF6BF0"/>
    <w:rsid w:val="00AF6C54"/>
    <w:rsid w:val="00AF6CF3"/>
    <w:rsid w:val="00AF6D75"/>
    <w:rsid w:val="00AF6D90"/>
    <w:rsid w:val="00AF6F33"/>
    <w:rsid w:val="00AF701B"/>
    <w:rsid w:val="00AF71C3"/>
    <w:rsid w:val="00AF7213"/>
    <w:rsid w:val="00AF736A"/>
    <w:rsid w:val="00AF764A"/>
    <w:rsid w:val="00AF77A7"/>
    <w:rsid w:val="00AF7A13"/>
    <w:rsid w:val="00AF7A85"/>
    <w:rsid w:val="00AF7CA7"/>
    <w:rsid w:val="00B0040A"/>
    <w:rsid w:val="00B0054F"/>
    <w:rsid w:val="00B006E8"/>
    <w:rsid w:val="00B0097E"/>
    <w:rsid w:val="00B00A3B"/>
    <w:rsid w:val="00B00A63"/>
    <w:rsid w:val="00B00E2C"/>
    <w:rsid w:val="00B00FF8"/>
    <w:rsid w:val="00B01052"/>
    <w:rsid w:val="00B011A3"/>
    <w:rsid w:val="00B01376"/>
    <w:rsid w:val="00B013B0"/>
    <w:rsid w:val="00B0146C"/>
    <w:rsid w:val="00B01619"/>
    <w:rsid w:val="00B016BF"/>
    <w:rsid w:val="00B017B4"/>
    <w:rsid w:val="00B017EF"/>
    <w:rsid w:val="00B019F9"/>
    <w:rsid w:val="00B01B98"/>
    <w:rsid w:val="00B01D21"/>
    <w:rsid w:val="00B01D69"/>
    <w:rsid w:val="00B01D8D"/>
    <w:rsid w:val="00B022FC"/>
    <w:rsid w:val="00B024FC"/>
    <w:rsid w:val="00B026F2"/>
    <w:rsid w:val="00B0289D"/>
    <w:rsid w:val="00B0294E"/>
    <w:rsid w:val="00B02992"/>
    <w:rsid w:val="00B02B6D"/>
    <w:rsid w:val="00B02C0E"/>
    <w:rsid w:val="00B02D8A"/>
    <w:rsid w:val="00B02E7C"/>
    <w:rsid w:val="00B02F3E"/>
    <w:rsid w:val="00B03103"/>
    <w:rsid w:val="00B031A4"/>
    <w:rsid w:val="00B0348E"/>
    <w:rsid w:val="00B0357D"/>
    <w:rsid w:val="00B0368C"/>
    <w:rsid w:val="00B036A2"/>
    <w:rsid w:val="00B038DE"/>
    <w:rsid w:val="00B038E0"/>
    <w:rsid w:val="00B03AB8"/>
    <w:rsid w:val="00B03D2C"/>
    <w:rsid w:val="00B03D65"/>
    <w:rsid w:val="00B03FDD"/>
    <w:rsid w:val="00B0406B"/>
    <w:rsid w:val="00B04367"/>
    <w:rsid w:val="00B04975"/>
    <w:rsid w:val="00B04C0B"/>
    <w:rsid w:val="00B04C48"/>
    <w:rsid w:val="00B04F0B"/>
    <w:rsid w:val="00B05007"/>
    <w:rsid w:val="00B05309"/>
    <w:rsid w:val="00B05443"/>
    <w:rsid w:val="00B0554A"/>
    <w:rsid w:val="00B05B0D"/>
    <w:rsid w:val="00B05EB5"/>
    <w:rsid w:val="00B05F72"/>
    <w:rsid w:val="00B06214"/>
    <w:rsid w:val="00B06281"/>
    <w:rsid w:val="00B062A9"/>
    <w:rsid w:val="00B06629"/>
    <w:rsid w:val="00B066E1"/>
    <w:rsid w:val="00B06715"/>
    <w:rsid w:val="00B068C6"/>
    <w:rsid w:val="00B068E5"/>
    <w:rsid w:val="00B069FC"/>
    <w:rsid w:val="00B06B1C"/>
    <w:rsid w:val="00B06DFC"/>
    <w:rsid w:val="00B06F87"/>
    <w:rsid w:val="00B07356"/>
    <w:rsid w:val="00B07658"/>
    <w:rsid w:val="00B07859"/>
    <w:rsid w:val="00B07926"/>
    <w:rsid w:val="00B07BEE"/>
    <w:rsid w:val="00B07D44"/>
    <w:rsid w:val="00B07DA9"/>
    <w:rsid w:val="00B100C8"/>
    <w:rsid w:val="00B105A2"/>
    <w:rsid w:val="00B10B50"/>
    <w:rsid w:val="00B10EAE"/>
    <w:rsid w:val="00B11021"/>
    <w:rsid w:val="00B11057"/>
    <w:rsid w:val="00B11123"/>
    <w:rsid w:val="00B1112A"/>
    <w:rsid w:val="00B112C8"/>
    <w:rsid w:val="00B113DD"/>
    <w:rsid w:val="00B11643"/>
    <w:rsid w:val="00B1192E"/>
    <w:rsid w:val="00B11AAC"/>
    <w:rsid w:val="00B11D06"/>
    <w:rsid w:val="00B11E28"/>
    <w:rsid w:val="00B11E85"/>
    <w:rsid w:val="00B12119"/>
    <w:rsid w:val="00B12239"/>
    <w:rsid w:val="00B12315"/>
    <w:rsid w:val="00B1232A"/>
    <w:rsid w:val="00B12496"/>
    <w:rsid w:val="00B12528"/>
    <w:rsid w:val="00B1252E"/>
    <w:rsid w:val="00B12538"/>
    <w:rsid w:val="00B12CB0"/>
    <w:rsid w:val="00B12EE5"/>
    <w:rsid w:val="00B13144"/>
    <w:rsid w:val="00B13283"/>
    <w:rsid w:val="00B132EC"/>
    <w:rsid w:val="00B13315"/>
    <w:rsid w:val="00B13356"/>
    <w:rsid w:val="00B13591"/>
    <w:rsid w:val="00B13655"/>
    <w:rsid w:val="00B13ADD"/>
    <w:rsid w:val="00B143DE"/>
    <w:rsid w:val="00B144E5"/>
    <w:rsid w:val="00B146A5"/>
    <w:rsid w:val="00B14890"/>
    <w:rsid w:val="00B1493C"/>
    <w:rsid w:val="00B14C1A"/>
    <w:rsid w:val="00B14FDF"/>
    <w:rsid w:val="00B15097"/>
    <w:rsid w:val="00B15102"/>
    <w:rsid w:val="00B1521D"/>
    <w:rsid w:val="00B15445"/>
    <w:rsid w:val="00B15672"/>
    <w:rsid w:val="00B156AE"/>
    <w:rsid w:val="00B157D4"/>
    <w:rsid w:val="00B157EF"/>
    <w:rsid w:val="00B15B80"/>
    <w:rsid w:val="00B15CAA"/>
    <w:rsid w:val="00B15F1A"/>
    <w:rsid w:val="00B15FB2"/>
    <w:rsid w:val="00B16500"/>
    <w:rsid w:val="00B16549"/>
    <w:rsid w:val="00B16897"/>
    <w:rsid w:val="00B17067"/>
    <w:rsid w:val="00B17451"/>
    <w:rsid w:val="00B17543"/>
    <w:rsid w:val="00B178FB"/>
    <w:rsid w:val="00B17A41"/>
    <w:rsid w:val="00B17AA9"/>
    <w:rsid w:val="00B17C22"/>
    <w:rsid w:val="00B17CA7"/>
    <w:rsid w:val="00B17D65"/>
    <w:rsid w:val="00B2031B"/>
    <w:rsid w:val="00B20510"/>
    <w:rsid w:val="00B207DF"/>
    <w:rsid w:val="00B20C17"/>
    <w:rsid w:val="00B20E1E"/>
    <w:rsid w:val="00B20E51"/>
    <w:rsid w:val="00B20E6E"/>
    <w:rsid w:val="00B20E75"/>
    <w:rsid w:val="00B21134"/>
    <w:rsid w:val="00B212C9"/>
    <w:rsid w:val="00B21533"/>
    <w:rsid w:val="00B21915"/>
    <w:rsid w:val="00B21A35"/>
    <w:rsid w:val="00B21C2E"/>
    <w:rsid w:val="00B21D8D"/>
    <w:rsid w:val="00B21FD6"/>
    <w:rsid w:val="00B224B7"/>
    <w:rsid w:val="00B22633"/>
    <w:rsid w:val="00B22748"/>
    <w:rsid w:val="00B228C3"/>
    <w:rsid w:val="00B22D74"/>
    <w:rsid w:val="00B22E11"/>
    <w:rsid w:val="00B231E9"/>
    <w:rsid w:val="00B2329C"/>
    <w:rsid w:val="00B23493"/>
    <w:rsid w:val="00B234C5"/>
    <w:rsid w:val="00B23562"/>
    <w:rsid w:val="00B2391B"/>
    <w:rsid w:val="00B23995"/>
    <w:rsid w:val="00B23A0F"/>
    <w:rsid w:val="00B23A16"/>
    <w:rsid w:val="00B23A7D"/>
    <w:rsid w:val="00B23BBE"/>
    <w:rsid w:val="00B23BFA"/>
    <w:rsid w:val="00B23D82"/>
    <w:rsid w:val="00B241D9"/>
    <w:rsid w:val="00B243BC"/>
    <w:rsid w:val="00B24644"/>
    <w:rsid w:val="00B247AB"/>
    <w:rsid w:val="00B2488C"/>
    <w:rsid w:val="00B249E1"/>
    <w:rsid w:val="00B249E3"/>
    <w:rsid w:val="00B24C6E"/>
    <w:rsid w:val="00B24CA5"/>
    <w:rsid w:val="00B24F10"/>
    <w:rsid w:val="00B25032"/>
    <w:rsid w:val="00B250B5"/>
    <w:rsid w:val="00B25316"/>
    <w:rsid w:val="00B25324"/>
    <w:rsid w:val="00B2539D"/>
    <w:rsid w:val="00B2555C"/>
    <w:rsid w:val="00B25660"/>
    <w:rsid w:val="00B2583D"/>
    <w:rsid w:val="00B259C8"/>
    <w:rsid w:val="00B25AB0"/>
    <w:rsid w:val="00B25B9D"/>
    <w:rsid w:val="00B25C48"/>
    <w:rsid w:val="00B25FD2"/>
    <w:rsid w:val="00B26020"/>
    <w:rsid w:val="00B26183"/>
    <w:rsid w:val="00B26538"/>
    <w:rsid w:val="00B26733"/>
    <w:rsid w:val="00B267D9"/>
    <w:rsid w:val="00B26A75"/>
    <w:rsid w:val="00B26D64"/>
    <w:rsid w:val="00B27008"/>
    <w:rsid w:val="00B2703B"/>
    <w:rsid w:val="00B27135"/>
    <w:rsid w:val="00B27198"/>
    <w:rsid w:val="00B27375"/>
    <w:rsid w:val="00B27546"/>
    <w:rsid w:val="00B27627"/>
    <w:rsid w:val="00B27732"/>
    <w:rsid w:val="00B2788E"/>
    <w:rsid w:val="00B27B26"/>
    <w:rsid w:val="00B27C76"/>
    <w:rsid w:val="00B27E70"/>
    <w:rsid w:val="00B30075"/>
    <w:rsid w:val="00B30100"/>
    <w:rsid w:val="00B302E6"/>
    <w:rsid w:val="00B302EE"/>
    <w:rsid w:val="00B30499"/>
    <w:rsid w:val="00B30AF2"/>
    <w:rsid w:val="00B30DE6"/>
    <w:rsid w:val="00B30FF1"/>
    <w:rsid w:val="00B31293"/>
    <w:rsid w:val="00B312B3"/>
    <w:rsid w:val="00B31342"/>
    <w:rsid w:val="00B31440"/>
    <w:rsid w:val="00B31463"/>
    <w:rsid w:val="00B31686"/>
    <w:rsid w:val="00B31868"/>
    <w:rsid w:val="00B31963"/>
    <w:rsid w:val="00B31B8D"/>
    <w:rsid w:val="00B31D3E"/>
    <w:rsid w:val="00B31DDE"/>
    <w:rsid w:val="00B31E3D"/>
    <w:rsid w:val="00B31FB7"/>
    <w:rsid w:val="00B32388"/>
    <w:rsid w:val="00B3245A"/>
    <w:rsid w:val="00B325C3"/>
    <w:rsid w:val="00B32606"/>
    <w:rsid w:val="00B32936"/>
    <w:rsid w:val="00B32B47"/>
    <w:rsid w:val="00B32D25"/>
    <w:rsid w:val="00B32E0A"/>
    <w:rsid w:val="00B32F16"/>
    <w:rsid w:val="00B3353C"/>
    <w:rsid w:val="00B33B58"/>
    <w:rsid w:val="00B33E36"/>
    <w:rsid w:val="00B3401A"/>
    <w:rsid w:val="00B3409D"/>
    <w:rsid w:val="00B34518"/>
    <w:rsid w:val="00B34720"/>
    <w:rsid w:val="00B34809"/>
    <w:rsid w:val="00B34888"/>
    <w:rsid w:val="00B34B0B"/>
    <w:rsid w:val="00B34B2D"/>
    <w:rsid w:val="00B3533A"/>
    <w:rsid w:val="00B35590"/>
    <w:rsid w:val="00B35840"/>
    <w:rsid w:val="00B35A70"/>
    <w:rsid w:val="00B35A9B"/>
    <w:rsid w:val="00B35BCD"/>
    <w:rsid w:val="00B36136"/>
    <w:rsid w:val="00B361E0"/>
    <w:rsid w:val="00B364F1"/>
    <w:rsid w:val="00B36572"/>
    <w:rsid w:val="00B366BB"/>
    <w:rsid w:val="00B36980"/>
    <w:rsid w:val="00B36AF0"/>
    <w:rsid w:val="00B36C4E"/>
    <w:rsid w:val="00B36CFB"/>
    <w:rsid w:val="00B3703E"/>
    <w:rsid w:val="00B3705D"/>
    <w:rsid w:val="00B37231"/>
    <w:rsid w:val="00B37234"/>
    <w:rsid w:val="00B37336"/>
    <w:rsid w:val="00B3757D"/>
    <w:rsid w:val="00B379D7"/>
    <w:rsid w:val="00B4003F"/>
    <w:rsid w:val="00B403AC"/>
    <w:rsid w:val="00B4062D"/>
    <w:rsid w:val="00B407D3"/>
    <w:rsid w:val="00B407F8"/>
    <w:rsid w:val="00B4095C"/>
    <w:rsid w:val="00B40C1E"/>
    <w:rsid w:val="00B40F53"/>
    <w:rsid w:val="00B40F77"/>
    <w:rsid w:val="00B41030"/>
    <w:rsid w:val="00B4118A"/>
    <w:rsid w:val="00B412F4"/>
    <w:rsid w:val="00B4131F"/>
    <w:rsid w:val="00B413CB"/>
    <w:rsid w:val="00B41858"/>
    <w:rsid w:val="00B41A6F"/>
    <w:rsid w:val="00B42447"/>
    <w:rsid w:val="00B42880"/>
    <w:rsid w:val="00B42ABC"/>
    <w:rsid w:val="00B42F1B"/>
    <w:rsid w:val="00B43102"/>
    <w:rsid w:val="00B43275"/>
    <w:rsid w:val="00B4330C"/>
    <w:rsid w:val="00B43318"/>
    <w:rsid w:val="00B43396"/>
    <w:rsid w:val="00B433BF"/>
    <w:rsid w:val="00B433EC"/>
    <w:rsid w:val="00B43574"/>
    <w:rsid w:val="00B43610"/>
    <w:rsid w:val="00B43710"/>
    <w:rsid w:val="00B4385B"/>
    <w:rsid w:val="00B43CD1"/>
    <w:rsid w:val="00B43E32"/>
    <w:rsid w:val="00B44090"/>
    <w:rsid w:val="00B4410C"/>
    <w:rsid w:val="00B442A6"/>
    <w:rsid w:val="00B442EC"/>
    <w:rsid w:val="00B4437A"/>
    <w:rsid w:val="00B4440B"/>
    <w:rsid w:val="00B44518"/>
    <w:rsid w:val="00B446C4"/>
    <w:rsid w:val="00B44BF9"/>
    <w:rsid w:val="00B44C5E"/>
    <w:rsid w:val="00B44EE7"/>
    <w:rsid w:val="00B44FC7"/>
    <w:rsid w:val="00B451C5"/>
    <w:rsid w:val="00B45352"/>
    <w:rsid w:val="00B4556E"/>
    <w:rsid w:val="00B45689"/>
    <w:rsid w:val="00B456F4"/>
    <w:rsid w:val="00B45B4E"/>
    <w:rsid w:val="00B46138"/>
    <w:rsid w:val="00B46200"/>
    <w:rsid w:val="00B46279"/>
    <w:rsid w:val="00B4651A"/>
    <w:rsid w:val="00B465E5"/>
    <w:rsid w:val="00B46634"/>
    <w:rsid w:val="00B468C4"/>
    <w:rsid w:val="00B46ACF"/>
    <w:rsid w:val="00B46EA5"/>
    <w:rsid w:val="00B4713F"/>
    <w:rsid w:val="00B47276"/>
    <w:rsid w:val="00B47295"/>
    <w:rsid w:val="00B476EB"/>
    <w:rsid w:val="00B47903"/>
    <w:rsid w:val="00B47967"/>
    <w:rsid w:val="00B4799D"/>
    <w:rsid w:val="00B479E9"/>
    <w:rsid w:val="00B47A74"/>
    <w:rsid w:val="00B47BF5"/>
    <w:rsid w:val="00B47DE9"/>
    <w:rsid w:val="00B47E2C"/>
    <w:rsid w:val="00B5022E"/>
    <w:rsid w:val="00B50477"/>
    <w:rsid w:val="00B50539"/>
    <w:rsid w:val="00B5072B"/>
    <w:rsid w:val="00B508F9"/>
    <w:rsid w:val="00B509DB"/>
    <w:rsid w:val="00B50A20"/>
    <w:rsid w:val="00B50AEC"/>
    <w:rsid w:val="00B50CC6"/>
    <w:rsid w:val="00B50DBA"/>
    <w:rsid w:val="00B50DFA"/>
    <w:rsid w:val="00B51186"/>
    <w:rsid w:val="00B5152D"/>
    <w:rsid w:val="00B515A9"/>
    <w:rsid w:val="00B5171E"/>
    <w:rsid w:val="00B5176B"/>
    <w:rsid w:val="00B518BD"/>
    <w:rsid w:val="00B51A74"/>
    <w:rsid w:val="00B51C31"/>
    <w:rsid w:val="00B51F20"/>
    <w:rsid w:val="00B52CFB"/>
    <w:rsid w:val="00B52D01"/>
    <w:rsid w:val="00B5393D"/>
    <w:rsid w:val="00B539D3"/>
    <w:rsid w:val="00B53A6A"/>
    <w:rsid w:val="00B53AD2"/>
    <w:rsid w:val="00B53B29"/>
    <w:rsid w:val="00B53D45"/>
    <w:rsid w:val="00B53ECE"/>
    <w:rsid w:val="00B541E2"/>
    <w:rsid w:val="00B544FF"/>
    <w:rsid w:val="00B546AD"/>
    <w:rsid w:val="00B5472D"/>
    <w:rsid w:val="00B548BE"/>
    <w:rsid w:val="00B5495F"/>
    <w:rsid w:val="00B54BE3"/>
    <w:rsid w:val="00B54C38"/>
    <w:rsid w:val="00B54C82"/>
    <w:rsid w:val="00B54C87"/>
    <w:rsid w:val="00B54FA8"/>
    <w:rsid w:val="00B54FF8"/>
    <w:rsid w:val="00B55163"/>
    <w:rsid w:val="00B5544D"/>
    <w:rsid w:val="00B55465"/>
    <w:rsid w:val="00B556A2"/>
    <w:rsid w:val="00B5596B"/>
    <w:rsid w:val="00B55E70"/>
    <w:rsid w:val="00B55EB0"/>
    <w:rsid w:val="00B56270"/>
    <w:rsid w:val="00B563A7"/>
    <w:rsid w:val="00B564FD"/>
    <w:rsid w:val="00B56620"/>
    <w:rsid w:val="00B56654"/>
    <w:rsid w:val="00B5674C"/>
    <w:rsid w:val="00B56876"/>
    <w:rsid w:val="00B569A8"/>
    <w:rsid w:val="00B56B25"/>
    <w:rsid w:val="00B56B70"/>
    <w:rsid w:val="00B56BDC"/>
    <w:rsid w:val="00B56CA7"/>
    <w:rsid w:val="00B56CF9"/>
    <w:rsid w:val="00B56D68"/>
    <w:rsid w:val="00B56DF3"/>
    <w:rsid w:val="00B5702C"/>
    <w:rsid w:val="00B57477"/>
    <w:rsid w:val="00B574A3"/>
    <w:rsid w:val="00B574C7"/>
    <w:rsid w:val="00B579F1"/>
    <w:rsid w:val="00B57DCA"/>
    <w:rsid w:val="00B57F58"/>
    <w:rsid w:val="00B6000A"/>
    <w:rsid w:val="00B60118"/>
    <w:rsid w:val="00B6016F"/>
    <w:rsid w:val="00B603C2"/>
    <w:rsid w:val="00B60672"/>
    <w:rsid w:val="00B60875"/>
    <w:rsid w:val="00B60EB3"/>
    <w:rsid w:val="00B60EEE"/>
    <w:rsid w:val="00B60FE7"/>
    <w:rsid w:val="00B6126F"/>
    <w:rsid w:val="00B61680"/>
    <w:rsid w:val="00B61699"/>
    <w:rsid w:val="00B61864"/>
    <w:rsid w:val="00B6188B"/>
    <w:rsid w:val="00B618DC"/>
    <w:rsid w:val="00B61BC2"/>
    <w:rsid w:val="00B61DE8"/>
    <w:rsid w:val="00B624E5"/>
    <w:rsid w:val="00B62575"/>
    <w:rsid w:val="00B6266A"/>
    <w:rsid w:val="00B6268A"/>
    <w:rsid w:val="00B626D8"/>
    <w:rsid w:val="00B62808"/>
    <w:rsid w:val="00B62BDC"/>
    <w:rsid w:val="00B63112"/>
    <w:rsid w:val="00B632AA"/>
    <w:rsid w:val="00B63329"/>
    <w:rsid w:val="00B6369B"/>
    <w:rsid w:val="00B6390E"/>
    <w:rsid w:val="00B639B9"/>
    <w:rsid w:val="00B63AE0"/>
    <w:rsid w:val="00B63B24"/>
    <w:rsid w:val="00B63BBD"/>
    <w:rsid w:val="00B63DB5"/>
    <w:rsid w:val="00B63FA5"/>
    <w:rsid w:val="00B64038"/>
    <w:rsid w:val="00B641F9"/>
    <w:rsid w:val="00B64287"/>
    <w:rsid w:val="00B642B4"/>
    <w:rsid w:val="00B647F2"/>
    <w:rsid w:val="00B64C9C"/>
    <w:rsid w:val="00B65049"/>
    <w:rsid w:val="00B65079"/>
    <w:rsid w:val="00B65379"/>
    <w:rsid w:val="00B65487"/>
    <w:rsid w:val="00B654E0"/>
    <w:rsid w:val="00B6559C"/>
    <w:rsid w:val="00B65848"/>
    <w:rsid w:val="00B65939"/>
    <w:rsid w:val="00B65AB6"/>
    <w:rsid w:val="00B65B98"/>
    <w:rsid w:val="00B65C44"/>
    <w:rsid w:val="00B65CCE"/>
    <w:rsid w:val="00B65E98"/>
    <w:rsid w:val="00B66065"/>
    <w:rsid w:val="00B6617F"/>
    <w:rsid w:val="00B665D7"/>
    <w:rsid w:val="00B667E9"/>
    <w:rsid w:val="00B667F5"/>
    <w:rsid w:val="00B66C42"/>
    <w:rsid w:val="00B66DDB"/>
    <w:rsid w:val="00B66E60"/>
    <w:rsid w:val="00B6704D"/>
    <w:rsid w:val="00B6705C"/>
    <w:rsid w:val="00B67293"/>
    <w:rsid w:val="00B67429"/>
    <w:rsid w:val="00B674B2"/>
    <w:rsid w:val="00B675AE"/>
    <w:rsid w:val="00B6770D"/>
    <w:rsid w:val="00B67785"/>
    <w:rsid w:val="00B67CD3"/>
    <w:rsid w:val="00B700C9"/>
    <w:rsid w:val="00B700D1"/>
    <w:rsid w:val="00B70186"/>
    <w:rsid w:val="00B702DD"/>
    <w:rsid w:val="00B70576"/>
    <w:rsid w:val="00B705A0"/>
    <w:rsid w:val="00B70610"/>
    <w:rsid w:val="00B7066D"/>
    <w:rsid w:val="00B70784"/>
    <w:rsid w:val="00B7079B"/>
    <w:rsid w:val="00B70B3D"/>
    <w:rsid w:val="00B70C23"/>
    <w:rsid w:val="00B70E24"/>
    <w:rsid w:val="00B710B2"/>
    <w:rsid w:val="00B7113B"/>
    <w:rsid w:val="00B711B3"/>
    <w:rsid w:val="00B714F3"/>
    <w:rsid w:val="00B719B9"/>
    <w:rsid w:val="00B71D44"/>
    <w:rsid w:val="00B71D92"/>
    <w:rsid w:val="00B71EC5"/>
    <w:rsid w:val="00B71F5F"/>
    <w:rsid w:val="00B72058"/>
    <w:rsid w:val="00B72202"/>
    <w:rsid w:val="00B722CB"/>
    <w:rsid w:val="00B72404"/>
    <w:rsid w:val="00B72A0D"/>
    <w:rsid w:val="00B72DBC"/>
    <w:rsid w:val="00B72FF8"/>
    <w:rsid w:val="00B731F0"/>
    <w:rsid w:val="00B73629"/>
    <w:rsid w:val="00B736B5"/>
    <w:rsid w:val="00B73882"/>
    <w:rsid w:val="00B73B2B"/>
    <w:rsid w:val="00B73DDD"/>
    <w:rsid w:val="00B73E64"/>
    <w:rsid w:val="00B73F11"/>
    <w:rsid w:val="00B73F2B"/>
    <w:rsid w:val="00B73F3A"/>
    <w:rsid w:val="00B7405B"/>
    <w:rsid w:val="00B74149"/>
    <w:rsid w:val="00B74344"/>
    <w:rsid w:val="00B744E1"/>
    <w:rsid w:val="00B7463D"/>
    <w:rsid w:val="00B74DC2"/>
    <w:rsid w:val="00B75393"/>
    <w:rsid w:val="00B753A9"/>
    <w:rsid w:val="00B753E2"/>
    <w:rsid w:val="00B7547D"/>
    <w:rsid w:val="00B754C3"/>
    <w:rsid w:val="00B754EE"/>
    <w:rsid w:val="00B7559E"/>
    <w:rsid w:val="00B755A3"/>
    <w:rsid w:val="00B755E5"/>
    <w:rsid w:val="00B7561B"/>
    <w:rsid w:val="00B75691"/>
    <w:rsid w:val="00B75841"/>
    <w:rsid w:val="00B7595E"/>
    <w:rsid w:val="00B759A1"/>
    <w:rsid w:val="00B75A21"/>
    <w:rsid w:val="00B76075"/>
    <w:rsid w:val="00B761A2"/>
    <w:rsid w:val="00B762C0"/>
    <w:rsid w:val="00B76384"/>
    <w:rsid w:val="00B767DA"/>
    <w:rsid w:val="00B76896"/>
    <w:rsid w:val="00B76938"/>
    <w:rsid w:val="00B76977"/>
    <w:rsid w:val="00B76B7E"/>
    <w:rsid w:val="00B76E45"/>
    <w:rsid w:val="00B77149"/>
    <w:rsid w:val="00B7718E"/>
    <w:rsid w:val="00B773B9"/>
    <w:rsid w:val="00B773CA"/>
    <w:rsid w:val="00B77800"/>
    <w:rsid w:val="00B77885"/>
    <w:rsid w:val="00B77CF2"/>
    <w:rsid w:val="00B77F2B"/>
    <w:rsid w:val="00B80004"/>
    <w:rsid w:val="00B800AF"/>
    <w:rsid w:val="00B80327"/>
    <w:rsid w:val="00B8036A"/>
    <w:rsid w:val="00B803F3"/>
    <w:rsid w:val="00B80433"/>
    <w:rsid w:val="00B8071B"/>
    <w:rsid w:val="00B808D5"/>
    <w:rsid w:val="00B80A8D"/>
    <w:rsid w:val="00B80AAC"/>
    <w:rsid w:val="00B80C40"/>
    <w:rsid w:val="00B80DF5"/>
    <w:rsid w:val="00B80E17"/>
    <w:rsid w:val="00B80EDE"/>
    <w:rsid w:val="00B81331"/>
    <w:rsid w:val="00B815C2"/>
    <w:rsid w:val="00B817E4"/>
    <w:rsid w:val="00B81988"/>
    <w:rsid w:val="00B81A7D"/>
    <w:rsid w:val="00B81B31"/>
    <w:rsid w:val="00B81B4D"/>
    <w:rsid w:val="00B81BE0"/>
    <w:rsid w:val="00B81F1C"/>
    <w:rsid w:val="00B8208E"/>
    <w:rsid w:val="00B82552"/>
    <w:rsid w:val="00B8256F"/>
    <w:rsid w:val="00B82619"/>
    <w:rsid w:val="00B82F18"/>
    <w:rsid w:val="00B82F25"/>
    <w:rsid w:val="00B8365A"/>
    <w:rsid w:val="00B8369D"/>
    <w:rsid w:val="00B83876"/>
    <w:rsid w:val="00B838C6"/>
    <w:rsid w:val="00B83A41"/>
    <w:rsid w:val="00B83A46"/>
    <w:rsid w:val="00B83CC3"/>
    <w:rsid w:val="00B83F7D"/>
    <w:rsid w:val="00B83F95"/>
    <w:rsid w:val="00B8409B"/>
    <w:rsid w:val="00B840D4"/>
    <w:rsid w:val="00B841C9"/>
    <w:rsid w:val="00B843B5"/>
    <w:rsid w:val="00B84732"/>
    <w:rsid w:val="00B84A8E"/>
    <w:rsid w:val="00B84AA4"/>
    <w:rsid w:val="00B84B91"/>
    <w:rsid w:val="00B84D14"/>
    <w:rsid w:val="00B84F94"/>
    <w:rsid w:val="00B85054"/>
    <w:rsid w:val="00B85246"/>
    <w:rsid w:val="00B85414"/>
    <w:rsid w:val="00B85466"/>
    <w:rsid w:val="00B85470"/>
    <w:rsid w:val="00B8582F"/>
    <w:rsid w:val="00B85ABC"/>
    <w:rsid w:val="00B85C7A"/>
    <w:rsid w:val="00B85C90"/>
    <w:rsid w:val="00B85CD6"/>
    <w:rsid w:val="00B86137"/>
    <w:rsid w:val="00B86230"/>
    <w:rsid w:val="00B8624A"/>
    <w:rsid w:val="00B8628E"/>
    <w:rsid w:val="00B8659B"/>
    <w:rsid w:val="00B865D5"/>
    <w:rsid w:val="00B865F2"/>
    <w:rsid w:val="00B867F4"/>
    <w:rsid w:val="00B868B2"/>
    <w:rsid w:val="00B869F9"/>
    <w:rsid w:val="00B86A75"/>
    <w:rsid w:val="00B86C13"/>
    <w:rsid w:val="00B86E24"/>
    <w:rsid w:val="00B86EB1"/>
    <w:rsid w:val="00B8706C"/>
    <w:rsid w:val="00B8726E"/>
    <w:rsid w:val="00B87285"/>
    <w:rsid w:val="00B872ED"/>
    <w:rsid w:val="00B875BA"/>
    <w:rsid w:val="00B875DE"/>
    <w:rsid w:val="00B8794B"/>
    <w:rsid w:val="00B87A3B"/>
    <w:rsid w:val="00B87ABC"/>
    <w:rsid w:val="00B87E85"/>
    <w:rsid w:val="00B87FBC"/>
    <w:rsid w:val="00B90407"/>
    <w:rsid w:val="00B90543"/>
    <w:rsid w:val="00B905FC"/>
    <w:rsid w:val="00B90980"/>
    <w:rsid w:val="00B90D19"/>
    <w:rsid w:val="00B91206"/>
    <w:rsid w:val="00B912E2"/>
    <w:rsid w:val="00B915F2"/>
    <w:rsid w:val="00B9177F"/>
    <w:rsid w:val="00B9185B"/>
    <w:rsid w:val="00B9197C"/>
    <w:rsid w:val="00B919C2"/>
    <w:rsid w:val="00B91A97"/>
    <w:rsid w:val="00B91B1D"/>
    <w:rsid w:val="00B91B45"/>
    <w:rsid w:val="00B92035"/>
    <w:rsid w:val="00B92171"/>
    <w:rsid w:val="00B9237E"/>
    <w:rsid w:val="00B923DF"/>
    <w:rsid w:val="00B9256E"/>
    <w:rsid w:val="00B92B0C"/>
    <w:rsid w:val="00B92C5F"/>
    <w:rsid w:val="00B92F24"/>
    <w:rsid w:val="00B9301E"/>
    <w:rsid w:val="00B93032"/>
    <w:rsid w:val="00B930A9"/>
    <w:rsid w:val="00B9321E"/>
    <w:rsid w:val="00B93329"/>
    <w:rsid w:val="00B93401"/>
    <w:rsid w:val="00B934D9"/>
    <w:rsid w:val="00B9358B"/>
    <w:rsid w:val="00B93625"/>
    <w:rsid w:val="00B936CD"/>
    <w:rsid w:val="00B93970"/>
    <w:rsid w:val="00B94176"/>
    <w:rsid w:val="00B9435E"/>
    <w:rsid w:val="00B948DA"/>
    <w:rsid w:val="00B948FA"/>
    <w:rsid w:val="00B94A3F"/>
    <w:rsid w:val="00B94AC2"/>
    <w:rsid w:val="00B94D3A"/>
    <w:rsid w:val="00B94FCD"/>
    <w:rsid w:val="00B950B1"/>
    <w:rsid w:val="00B9511E"/>
    <w:rsid w:val="00B951D6"/>
    <w:rsid w:val="00B9537E"/>
    <w:rsid w:val="00B954F4"/>
    <w:rsid w:val="00B9565B"/>
    <w:rsid w:val="00B95B99"/>
    <w:rsid w:val="00B95D4F"/>
    <w:rsid w:val="00B95EF4"/>
    <w:rsid w:val="00B95F61"/>
    <w:rsid w:val="00B95FB4"/>
    <w:rsid w:val="00B961F6"/>
    <w:rsid w:val="00B96208"/>
    <w:rsid w:val="00B96431"/>
    <w:rsid w:val="00B9648B"/>
    <w:rsid w:val="00B964A1"/>
    <w:rsid w:val="00B966D1"/>
    <w:rsid w:val="00B96803"/>
    <w:rsid w:val="00B96935"/>
    <w:rsid w:val="00B96A37"/>
    <w:rsid w:val="00B96AC8"/>
    <w:rsid w:val="00B96AF1"/>
    <w:rsid w:val="00B96C9F"/>
    <w:rsid w:val="00B96DA8"/>
    <w:rsid w:val="00B97164"/>
    <w:rsid w:val="00B97427"/>
    <w:rsid w:val="00B97455"/>
    <w:rsid w:val="00B976DF"/>
    <w:rsid w:val="00B977DE"/>
    <w:rsid w:val="00B97894"/>
    <w:rsid w:val="00B9792F"/>
    <w:rsid w:val="00B97ACA"/>
    <w:rsid w:val="00B97C57"/>
    <w:rsid w:val="00B97FB7"/>
    <w:rsid w:val="00BA030F"/>
    <w:rsid w:val="00BA035E"/>
    <w:rsid w:val="00BA039D"/>
    <w:rsid w:val="00BA0474"/>
    <w:rsid w:val="00BA04A7"/>
    <w:rsid w:val="00BA089D"/>
    <w:rsid w:val="00BA0A79"/>
    <w:rsid w:val="00BA0F39"/>
    <w:rsid w:val="00BA10EB"/>
    <w:rsid w:val="00BA16E0"/>
    <w:rsid w:val="00BA1976"/>
    <w:rsid w:val="00BA1988"/>
    <w:rsid w:val="00BA1AEA"/>
    <w:rsid w:val="00BA1D0A"/>
    <w:rsid w:val="00BA1E89"/>
    <w:rsid w:val="00BA20FD"/>
    <w:rsid w:val="00BA297B"/>
    <w:rsid w:val="00BA2996"/>
    <w:rsid w:val="00BA2EFA"/>
    <w:rsid w:val="00BA379B"/>
    <w:rsid w:val="00BA37CE"/>
    <w:rsid w:val="00BA3838"/>
    <w:rsid w:val="00BA3929"/>
    <w:rsid w:val="00BA3A00"/>
    <w:rsid w:val="00BA3F0B"/>
    <w:rsid w:val="00BA4057"/>
    <w:rsid w:val="00BA4988"/>
    <w:rsid w:val="00BA4C05"/>
    <w:rsid w:val="00BA4C82"/>
    <w:rsid w:val="00BA4D42"/>
    <w:rsid w:val="00BA4E05"/>
    <w:rsid w:val="00BA5093"/>
    <w:rsid w:val="00BA50B6"/>
    <w:rsid w:val="00BA5365"/>
    <w:rsid w:val="00BA548A"/>
    <w:rsid w:val="00BA5537"/>
    <w:rsid w:val="00BA5A2A"/>
    <w:rsid w:val="00BA5BA1"/>
    <w:rsid w:val="00BA5CED"/>
    <w:rsid w:val="00BA5D40"/>
    <w:rsid w:val="00BA5D58"/>
    <w:rsid w:val="00BA602B"/>
    <w:rsid w:val="00BA606F"/>
    <w:rsid w:val="00BA66E8"/>
    <w:rsid w:val="00BA68D1"/>
    <w:rsid w:val="00BA6981"/>
    <w:rsid w:val="00BA6AFB"/>
    <w:rsid w:val="00BA6C30"/>
    <w:rsid w:val="00BA6ECE"/>
    <w:rsid w:val="00BA7032"/>
    <w:rsid w:val="00BA74E8"/>
    <w:rsid w:val="00BA760B"/>
    <w:rsid w:val="00BA7778"/>
    <w:rsid w:val="00BA7949"/>
    <w:rsid w:val="00BA79C7"/>
    <w:rsid w:val="00BA7B3D"/>
    <w:rsid w:val="00BA7F15"/>
    <w:rsid w:val="00BA7FC8"/>
    <w:rsid w:val="00BB0269"/>
    <w:rsid w:val="00BB03B0"/>
    <w:rsid w:val="00BB050B"/>
    <w:rsid w:val="00BB0533"/>
    <w:rsid w:val="00BB06DF"/>
    <w:rsid w:val="00BB0836"/>
    <w:rsid w:val="00BB0999"/>
    <w:rsid w:val="00BB0A07"/>
    <w:rsid w:val="00BB0BFD"/>
    <w:rsid w:val="00BB0C00"/>
    <w:rsid w:val="00BB0C3D"/>
    <w:rsid w:val="00BB12BE"/>
    <w:rsid w:val="00BB13DA"/>
    <w:rsid w:val="00BB15B7"/>
    <w:rsid w:val="00BB1665"/>
    <w:rsid w:val="00BB1707"/>
    <w:rsid w:val="00BB1745"/>
    <w:rsid w:val="00BB1994"/>
    <w:rsid w:val="00BB19D7"/>
    <w:rsid w:val="00BB1AEF"/>
    <w:rsid w:val="00BB1DDD"/>
    <w:rsid w:val="00BB1E48"/>
    <w:rsid w:val="00BB1EA9"/>
    <w:rsid w:val="00BB2079"/>
    <w:rsid w:val="00BB20AC"/>
    <w:rsid w:val="00BB21E0"/>
    <w:rsid w:val="00BB21F2"/>
    <w:rsid w:val="00BB22A0"/>
    <w:rsid w:val="00BB22D1"/>
    <w:rsid w:val="00BB22F3"/>
    <w:rsid w:val="00BB25B5"/>
    <w:rsid w:val="00BB2679"/>
    <w:rsid w:val="00BB26BE"/>
    <w:rsid w:val="00BB2920"/>
    <w:rsid w:val="00BB296B"/>
    <w:rsid w:val="00BB29A6"/>
    <w:rsid w:val="00BB2D76"/>
    <w:rsid w:val="00BB2ED8"/>
    <w:rsid w:val="00BB301D"/>
    <w:rsid w:val="00BB318D"/>
    <w:rsid w:val="00BB319F"/>
    <w:rsid w:val="00BB31A9"/>
    <w:rsid w:val="00BB35EC"/>
    <w:rsid w:val="00BB381A"/>
    <w:rsid w:val="00BB3902"/>
    <w:rsid w:val="00BB3958"/>
    <w:rsid w:val="00BB3968"/>
    <w:rsid w:val="00BB39A9"/>
    <w:rsid w:val="00BB3B54"/>
    <w:rsid w:val="00BB3B7A"/>
    <w:rsid w:val="00BB3D7A"/>
    <w:rsid w:val="00BB3E7C"/>
    <w:rsid w:val="00BB3F26"/>
    <w:rsid w:val="00BB41FC"/>
    <w:rsid w:val="00BB4375"/>
    <w:rsid w:val="00BB43EE"/>
    <w:rsid w:val="00BB4554"/>
    <w:rsid w:val="00BB45A9"/>
    <w:rsid w:val="00BB45BB"/>
    <w:rsid w:val="00BB4873"/>
    <w:rsid w:val="00BB4896"/>
    <w:rsid w:val="00BB4AF0"/>
    <w:rsid w:val="00BB4B9F"/>
    <w:rsid w:val="00BB4DB6"/>
    <w:rsid w:val="00BB50EB"/>
    <w:rsid w:val="00BB512A"/>
    <w:rsid w:val="00BB51EE"/>
    <w:rsid w:val="00BB57C5"/>
    <w:rsid w:val="00BB5841"/>
    <w:rsid w:val="00BB5A02"/>
    <w:rsid w:val="00BB5A14"/>
    <w:rsid w:val="00BB5A69"/>
    <w:rsid w:val="00BB5A7C"/>
    <w:rsid w:val="00BB5C88"/>
    <w:rsid w:val="00BB5E67"/>
    <w:rsid w:val="00BB5F5D"/>
    <w:rsid w:val="00BB60AE"/>
    <w:rsid w:val="00BB62D8"/>
    <w:rsid w:val="00BB6490"/>
    <w:rsid w:val="00BB64E8"/>
    <w:rsid w:val="00BB6592"/>
    <w:rsid w:val="00BB67B1"/>
    <w:rsid w:val="00BB6815"/>
    <w:rsid w:val="00BB6A17"/>
    <w:rsid w:val="00BB6CAA"/>
    <w:rsid w:val="00BB6E82"/>
    <w:rsid w:val="00BB6ED0"/>
    <w:rsid w:val="00BB6F16"/>
    <w:rsid w:val="00BB703F"/>
    <w:rsid w:val="00BB7070"/>
    <w:rsid w:val="00BB72DF"/>
    <w:rsid w:val="00BB7617"/>
    <w:rsid w:val="00BB7871"/>
    <w:rsid w:val="00BB7AA7"/>
    <w:rsid w:val="00BB7AAD"/>
    <w:rsid w:val="00BB7CA4"/>
    <w:rsid w:val="00BB7D07"/>
    <w:rsid w:val="00BB7D76"/>
    <w:rsid w:val="00BB7F2D"/>
    <w:rsid w:val="00BC02FD"/>
    <w:rsid w:val="00BC0478"/>
    <w:rsid w:val="00BC057D"/>
    <w:rsid w:val="00BC0628"/>
    <w:rsid w:val="00BC0A1E"/>
    <w:rsid w:val="00BC0B64"/>
    <w:rsid w:val="00BC0B8F"/>
    <w:rsid w:val="00BC0B94"/>
    <w:rsid w:val="00BC0EA1"/>
    <w:rsid w:val="00BC111C"/>
    <w:rsid w:val="00BC130F"/>
    <w:rsid w:val="00BC13AE"/>
    <w:rsid w:val="00BC148F"/>
    <w:rsid w:val="00BC1573"/>
    <w:rsid w:val="00BC1624"/>
    <w:rsid w:val="00BC16D1"/>
    <w:rsid w:val="00BC173C"/>
    <w:rsid w:val="00BC1786"/>
    <w:rsid w:val="00BC17D0"/>
    <w:rsid w:val="00BC1834"/>
    <w:rsid w:val="00BC1A2B"/>
    <w:rsid w:val="00BC1B5B"/>
    <w:rsid w:val="00BC1BF8"/>
    <w:rsid w:val="00BC1D8A"/>
    <w:rsid w:val="00BC1E4B"/>
    <w:rsid w:val="00BC1F2C"/>
    <w:rsid w:val="00BC1F91"/>
    <w:rsid w:val="00BC2190"/>
    <w:rsid w:val="00BC22E9"/>
    <w:rsid w:val="00BC24E0"/>
    <w:rsid w:val="00BC254F"/>
    <w:rsid w:val="00BC25E2"/>
    <w:rsid w:val="00BC2603"/>
    <w:rsid w:val="00BC290D"/>
    <w:rsid w:val="00BC2A6A"/>
    <w:rsid w:val="00BC2BEC"/>
    <w:rsid w:val="00BC2CF0"/>
    <w:rsid w:val="00BC2F7A"/>
    <w:rsid w:val="00BC2FAF"/>
    <w:rsid w:val="00BC34DE"/>
    <w:rsid w:val="00BC3502"/>
    <w:rsid w:val="00BC35AF"/>
    <w:rsid w:val="00BC363B"/>
    <w:rsid w:val="00BC3A2F"/>
    <w:rsid w:val="00BC3B60"/>
    <w:rsid w:val="00BC3CB1"/>
    <w:rsid w:val="00BC3D35"/>
    <w:rsid w:val="00BC3E20"/>
    <w:rsid w:val="00BC43FC"/>
    <w:rsid w:val="00BC4B69"/>
    <w:rsid w:val="00BC50F9"/>
    <w:rsid w:val="00BC51E4"/>
    <w:rsid w:val="00BC5265"/>
    <w:rsid w:val="00BC534A"/>
    <w:rsid w:val="00BC5362"/>
    <w:rsid w:val="00BC55CD"/>
    <w:rsid w:val="00BC5618"/>
    <w:rsid w:val="00BC5638"/>
    <w:rsid w:val="00BC5686"/>
    <w:rsid w:val="00BC57F9"/>
    <w:rsid w:val="00BC59CE"/>
    <w:rsid w:val="00BC59E2"/>
    <w:rsid w:val="00BC5B23"/>
    <w:rsid w:val="00BC5D19"/>
    <w:rsid w:val="00BC5FAB"/>
    <w:rsid w:val="00BC6092"/>
    <w:rsid w:val="00BC62B8"/>
    <w:rsid w:val="00BC633D"/>
    <w:rsid w:val="00BC648B"/>
    <w:rsid w:val="00BC692B"/>
    <w:rsid w:val="00BC6B17"/>
    <w:rsid w:val="00BC6CEC"/>
    <w:rsid w:val="00BC6DA0"/>
    <w:rsid w:val="00BC6EF3"/>
    <w:rsid w:val="00BC717C"/>
    <w:rsid w:val="00BC726A"/>
    <w:rsid w:val="00BC73AE"/>
    <w:rsid w:val="00BC742F"/>
    <w:rsid w:val="00BC76BD"/>
    <w:rsid w:val="00BC7706"/>
    <w:rsid w:val="00BC77E1"/>
    <w:rsid w:val="00BC79CC"/>
    <w:rsid w:val="00BC7B2A"/>
    <w:rsid w:val="00BC7B2E"/>
    <w:rsid w:val="00BC7C8A"/>
    <w:rsid w:val="00BC7D6C"/>
    <w:rsid w:val="00BD005D"/>
    <w:rsid w:val="00BD0132"/>
    <w:rsid w:val="00BD01CF"/>
    <w:rsid w:val="00BD0467"/>
    <w:rsid w:val="00BD0554"/>
    <w:rsid w:val="00BD09A7"/>
    <w:rsid w:val="00BD0D89"/>
    <w:rsid w:val="00BD0D8A"/>
    <w:rsid w:val="00BD0DCB"/>
    <w:rsid w:val="00BD0EEE"/>
    <w:rsid w:val="00BD156F"/>
    <w:rsid w:val="00BD15CF"/>
    <w:rsid w:val="00BD178E"/>
    <w:rsid w:val="00BD19A3"/>
    <w:rsid w:val="00BD1AD8"/>
    <w:rsid w:val="00BD1B0C"/>
    <w:rsid w:val="00BD1B23"/>
    <w:rsid w:val="00BD1D99"/>
    <w:rsid w:val="00BD1EB5"/>
    <w:rsid w:val="00BD1FDE"/>
    <w:rsid w:val="00BD2010"/>
    <w:rsid w:val="00BD2253"/>
    <w:rsid w:val="00BD2275"/>
    <w:rsid w:val="00BD2292"/>
    <w:rsid w:val="00BD2523"/>
    <w:rsid w:val="00BD260E"/>
    <w:rsid w:val="00BD26FB"/>
    <w:rsid w:val="00BD2814"/>
    <w:rsid w:val="00BD2AB7"/>
    <w:rsid w:val="00BD30CB"/>
    <w:rsid w:val="00BD333A"/>
    <w:rsid w:val="00BD33D2"/>
    <w:rsid w:val="00BD3428"/>
    <w:rsid w:val="00BD3433"/>
    <w:rsid w:val="00BD3450"/>
    <w:rsid w:val="00BD34FA"/>
    <w:rsid w:val="00BD3ACD"/>
    <w:rsid w:val="00BD3B3F"/>
    <w:rsid w:val="00BD3C4D"/>
    <w:rsid w:val="00BD3C7F"/>
    <w:rsid w:val="00BD3DE6"/>
    <w:rsid w:val="00BD3F37"/>
    <w:rsid w:val="00BD4146"/>
    <w:rsid w:val="00BD4259"/>
    <w:rsid w:val="00BD4455"/>
    <w:rsid w:val="00BD44D7"/>
    <w:rsid w:val="00BD44E5"/>
    <w:rsid w:val="00BD46D0"/>
    <w:rsid w:val="00BD4CF3"/>
    <w:rsid w:val="00BD4CFC"/>
    <w:rsid w:val="00BD4DB1"/>
    <w:rsid w:val="00BD4DF0"/>
    <w:rsid w:val="00BD4E5A"/>
    <w:rsid w:val="00BD4E62"/>
    <w:rsid w:val="00BD4FE2"/>
    <w:rsid w:val="00BD5107"/>
    <w:rsid w:val="00BD512D"/>
    <w:rsid w:val="00BD5177"/>
    <w:rsid w:val="00BD5252"/>
    <w:rsid w:val="00BD5298"/>
    <w:rsid w:val="00BD558E"/>
    <w:rsid w:val="00BD58DF"/>
    <w:rsid w:val="00BD5978"/>
    <w:rsid w:val="00BD5AE6"/>
    <w:rsid w:val="00BD5FDB"/>
    <w:rsid w:val="00BD5FF9"/>
    <w:rsid w:val="00BD603D"/>
    <w:rsid w:val="00BD604C"/>
    <w:rsid w:val="00BD6292"/>
    <w:rsid w:val="00BD6431"/>
    <w:rsid w:val="00BD64E0"/>
    <w:rsid w:val="00BD64F7"/>
    <w:rsid w:val="00BD656F"/>
    <w:rsid w:val="00BD67E5"/>
    <w:rsid w:val="00BD6A1A"/>
    <w:rsid w:val="00BD6C90"/>
    <w:rsid w:val="00BD6CBF"/>
    <w:rsid w:val="00BD6F11"/>
    <w:rsid w:val="00BD728E"/>
    <w:rsid w:val="00BD74C9"/>
    <w:rsid w:val="00BD754F"/>
    <w:rsid w:val="00BD7578"/>
    <w:rsid w:val="00BD75DE"/>
    <w:rsid w:val="00BD7659"/>
    <w:rsid w:val="00BD77CE"/>
    <w:rsid w:val="00BD7A5C"/>
    <w:rsid w:val="00BD7B7D"/>
    <w:rsid w:val="00BD7BF0"/>
    <w:rsid w:val="00BD7CE1"/>
    <w:rsid w:val="00BD7D59"/>
    <w:rsid w:val="00BD7E19"/>
    <w:rsid w:val="00BD7E96"/>
    <w:rsid w:val="00BE008B"/>
    <w:rsid w:val="00BE023D"/>
    <w:rsid w:val="00BE0334"/>
    <w:rsid w:val="00BE0386"/>
    <w:rsid w:val="00BE0525"/>
    <w:rsid w:val="00BE06A7"/>
    <w:rsid w:val="00BE073D"/>
    <w:rsid w:val="00BE0748"/>
    <w:rsid w:val="00BE08B8"/>
    <w:rsid w:val="00BE09A3"/>
    <w:rsid w:val="00BE0A9C"/>
    <w:rsid w:val="00BE0CB4"/>
    <w:rsid w:val="00BE0CE3"/>
    <w:rsid w:val="00BE0CE7"/>
    <w:rsid w:val="00BE0D40"/>
    <w:rsid w:val="00BE0EEC"/>
    <w:rsid w:val="00BE12F5"/>
    <w:rsid w:val="00BE1370"/>
    <w:rsid w:val="00BE14D7"/>
    <w:rsid w:val="00BE1618"/>
    <w:rsid w:val="00BE1880"/>
    <w:rsid w:val="00BE18AD"/>
    <w:rsid w:val="00BE1EA0"/>
    <w:rsid w:val="00BE1F40"/>
    <w:rsid w:val="00BE1F76"/>
    <w:rsid w:val="00BE2059"/>
    <w:rsid w:val="00BE20D5"/>
    <w:rsid w:val="00BE2224"/>
    <w:rsid w:val="00BE2494"/>
    <w:rsid w:val="00BE2526"/>
    <w:rsid w:val="00BE2770"/>
    <w:rsid w:val="00BE27F1"/>
    <w:rsid w:val="00BE28CA"/>
    <w:rsid w:val="00BE2C2E"/>
    <w:rsid w:val="00BE2CEF"/>
    <w:rsid w:val="00BE2DD1"/>
    <w:rsid w:val="00BE3124"/>
    <w:rsid w:val="00BE31CC"/>
    <w:rsid w:val="00BE33FC"/>
    <w:rsid w:val="00BE35CF"/>
    <w:rsid w:val="00BE362A"/>
    <w:rsid w:val="00BE38BD"/>
    <w:rsid w:val="00BE3A97"/>
    <w:rsid w:val="00BE3BD8"/>
    <w:rsid w:val="00BE3F18"/>
    <w:rsid w:val="00BE3F72"/>
    <w:rsid w:val="00BE407A"/>
    <w:rsid w:val="00BE41B5"/>
    <w:rsid w:val="00BE4389"/>
    <w:rsid w:val="00BE45D1"/>
    <w:rsid w:val="00BE4817"/>
    <w:rsid w:val="00BE49B1"/>
    <w:rsid w:val="00BE4AC4"/>
    <w:rsid w:val="00BE4C3B"/>
    <w:rsid w:val="00BE4CD1"/>
    <w:rsid w:val="00BE4CDF"/>
    <w:rsid w:val="00BE53A4"/>
    <w:rsid w:val="00BE54CA"/>
    <w:rsid w:val="00BE57C2"/>
    <w:rsid w:val="00BE590C"/>
    <w:rsid w:val="00BE59B4"/>
    <w:rsid w:val="00BE5D4C"/>
    <w:rsid w:val="00BE5EFB"/>
    <w:rsid w:val="00BE6124"/>
    <w:rsid w:val="00BE64E6"/>
    <w:rsid w:val="00BE68FA"/>
    <w:rsid w:val="00BE69F5"/>
    <w:rsid w:val="00BE6A1E"/>
    <w:rsid w:val="00BE6AFB"/>
    <w:rsid w:val="00BE6BA3"/>
    <w:rsid w:val="00BE6CAA"/>
    <w:rsid w:val="00BE6E24"/>
    <w:rsid w:val="00BE74C6"/>
    <w:rsid w:val="00BE74CC"/>
    <w:rsid w:val="00BE752C"/>
    <w:rsid w:val="00BE78FC"/>
    <w:rsid w:val="00BE7C24"/>
    <w:rsid w:val="00BF002B"/>
    <w:rsid w:val="00BF0083"/>
    <w:rsid w:val="00BF0595"/>
    <w:rsid w:val="00BF074B"/>
    <w:rsid w:val="00BF0CA5"/>
    <w:rsid w:val="00BF0CCD"/>
    <w:rsid w:val="00BF0E47"/>
    <w:rsid w:val="00BF0F08"/>
    <w:rsid w:val="00BF1047"/>
    <w:rsid w:val="00BF12B9"/>
    <w:rsid w:val="00BF1490"/>
    <w:rsid w:val="00BF153D"/>
    <w:rsid w:val="00BF16CC"/>
    <w:rsid w:val="00BF1813"/>
    <w:rsid w:val="00BF1A04"/>
    <w:rsid w:val="00BF1AB3"/>
    <w:rsid w:val="00BF1B5C"/>
    <w:rsid w:val="00BF1C98"/>
    <w:rsid w:val="00BF1E78"/>
    <w:rsid w:val="00BF1ED8"/>
    <w:rsid w:val="00BF1FCE"/>
    <w:rsid w:val="00BF2064"/>
    <w:rsid w:val="00BF20A7"/>
    <w:rsid w:val="00BF20FF"/>
    <w:rsid w:val="00BF2540"/>
    <w:rsid w:val="00BF272D"/>
    <w:rsid w:val="00BF294B"/>
    <w:rsid w:val="00BF29C7"/>
    <w:rsid w:val="00BF2B41"/>
    <w:rsid w:val="00BF2D38"/>
    <w:rsid w:val="00BF2D78"/>
    <w:rsid w:val="00BF2DF0"/>
    <w:rsid w:val="00BF2EEE"/>
    <w:rsid w:val="00BF2F9D"/>
    <w:rsid w:val="00BF3106"/>
    <w:rsid w:val="00BF348C"/>
    <w:rsid w:val="00BF366F"/>
    <w:rsid w:val="00BF3768"/>
    <w:rsid w:val="00BF3877"/>
    <w:rsid w:val="00BF3996"/>
    <w:rsid w:val="00BF3D25"/>
    <w:rsid w:val="00BF400D"/>
    <w:rsid w:val="00BF4305"/>
    <w:rsid w:val="00BF4436"/>
    <w:rsid w:val="00BF44FF"/>
    <w:rsid w:val="00BF4561"/>
    <w:rsid w:val="00BF45D4"/>
    <w:rsid w:val="00BF46A8"/>
    <w:rsid w:val="00BF477F"/>
    <w:rsid w:val="00BF4BBA"/>
    <w:rsid w:val="00BF4BDA"/>
    <w:rsid w:val="00BF4BFF"/>
    <w:rsid w:val="00BF4D83"/>
    <w:rsid w:val="00BF5068"/>
    <w:rsid w:val="00BF5100"/>
    <w:rsid w:val="00BF5218"/>
    <w:rsid w:val="00BF53B1"/>
    <w:rsid w:val="00BF5537"/>
    <w:rsid w:val="00BF579E"/>
    <w:rsid w:val="00BF5845"/>
    <w:rsid w:val="00BF5F10"/>
    <w:rsid w:val="00BF611E"/>
    <w:rsid w:val="00BF63FD"/>
    <w:rsid w:val="00BF678E"/>
    <w:rsid w:val="00BF67A9"/>
    <w:rsid w:val="00BF67AE"/>
    <w:rsid w:val="00BF6B45"/>
    <w:rsid w:val="00BF6B87"/>
    <w:rsid w:val="00BF6DE5"/>
    <w:rsid w:val="00BF6F11"/>
    <w:rsid w:val="00BF70A6"/>
    <w:rsid w:val="00BF7182"/>
    <w:rsid w:val="00BF7200"/>
    <w:rsid w:val="00BF723E"/>
    <w:rsid w:val="00BF727F"/>
    <w:rsid w:val="00BF750D"/>
    <w:rsid w:val="00BF76F4"/>
    <w:rsid w:val="00BF79CF"/>
    <w:rsid w:val="00BF7B4F"/>
    <w:rsid w:val="00C00109"/>
    <w:rsid w:val="00C00166"/>
    <w:rsid w:val="00C00243"/>
    <w:rsid w:val="00C004F6"/>
    <w:rsid w:val="00C00507"/>
    <w:rsid w:val="00C007E0"/>
    <w:rsid w:val="00C00806"/>
    <w:rsid w:val="00C00895"/>
    <w:rsid w:val="00C0089E"/>
    <w:rsid w:val="00C008C9"/>
    <w:rsid w:val="00C00C0E"/>
    <w:rsid w:val="00C00F03"/>
    <w:rsid w:val="00C00F55"/>
    <w:rsid w:val="00C0116F"/>
    <w:rsid w:val="00C011EC"/>
    <w:rsid w:val="00C0123B"/>
    <w:rsid w:val="00C012A1"/>
    <w:rsid w:val="00C01344"/>
    <w:rsid w:val="00C01412"/>
    <w:rsid w:val="00C016DB"/>
    <w:rsid w:val="00C0197C"/>
    <w:rsid w:val="00C01B12"/>
    <w:rsid w:val="00C01E89"/>
    <w:rsid w:val="00C01EC8"/>
    <w:rsid w:val="00C02174"/>
    <w:rsid w:val="00C02269"/>
    <w:rsid w:val="00C02572"/>
    <w:rsid w:val="00C026B9"/>
    <w:rsid w:val="00C0279C"/>
    <w:rsid w:val="00C029D5"/>
    <w:rsid w:val="00C02EE2"/>
    <w:rsid w:val="00C02F25"/>
    <w:rsid w:val="00C02F43"/>
    <w:rsid w:val="00C02FC9"/>
    <w:rsid w:val="00C0300B"/>
    <w:rsid w:val="00C03164"/>
    <w:rsid w:val="00C03297"/>
    <w:rsid w:val="00C0332B"/>
    <w:rsid w:val="00C033F0"/>
    <w:rsid w:val="00C0350C"/>
    <w:rsid w:val="00C03779"/>
    <w:rsid w:val="00C037A3"/>
    <w:rsid w:val="00C03964"/>
    <w:rsid w:val="00C03B84"/>
    <w:rsid w:val="00C03C98"/>
    <w:rsid w:val="00C03CCD"/>
    <w:rsid w:val="00C03E52"/>
    <w:rsid w:val="00C04089"/>
    <w:rsid w:val="00C04141"/>
    <w:rsid w:val="00C0414E"/>
    <w:rsid w:val="00C04286"/>
    <w:rsid w:val="00C04769"/>
    <w:rsid w:val="00C04774"/>
    <w:rsid w:val="00C047D5"/>
    <w:rsid w:val="00C04820"/>
    <w:rsid w:val="00C04840"/>
    <w:rsid w:val="00C04AE5"/>
    <w:rsid w:val="00C04C8E"/>
    <w:rsid w:val="00C04CA8"/>
    <w:rsid w:val="00C04D94"/>
    <w:rsid w:val="00C04DE8"/>
    <w:rsid w:val="00C04E86"/>
    <w:rsid w:val="00C04EDB"/>
    <w:rsid w:val="00C05213"/>
    <w:rsid w:val="00C05502"/>
    <w:rsid w:val="00C05768"/>
    <w:rsid w:val="00C0632B"/>
    <w:rsid w:val="00C0641F"/>
    <w:rsid w:val="00C064F4"/>
    <w:rsid w:val="00C065C7"/>
    <w:rsid w:val="00C06751"/>
    <w:rsid w:val="00C06847"/>
    <w:rsid w:val="00C06CAC"/>
    <w:rsid w:val="00C06CF8"/>
    <w:rsid w:val="00C06D8B"/>
    <w:rsid w:val="00C0752A"/>
    <w:rsid w:val="00C07650"/>
    <w:rsid w:val="00C076DE"/>
    <w:rsid w:val="00C0796F"/>
    <w:rsid w:val="00C0797C"/>
    <w:rsid w:val="00C0798E"/>
    <w:rsid w:val="00C079F7"/>
    <w:rsid w:val="00C07A46"/>
    <w:rsid w:val="00C07A76"/>
    <w:rsid w:val="00C07B78"/>
    <w:rsid w:val="00C07E8F"/>
    <w:rsid w:val="00C07EFF"/>
    <w:rsid w:val="00C10181"/>
    <w:rsid w:val="00C10364"/>
    <w:rsid w:val="00C10953"/>
    <w:rsid w:val="00C109F1"/>
    <w:rsid w:val="00C10C50"/>
    <w:rsid w:val="00C11061"/>
    <w:rsid w:val="00C11254"/>
    <w:rsid w:val="00C1130E"/>
    <w:rsid w:val="00C11653"/>
    <w:rsid w:val="00C11659"/>
    <w:rsid w:val="00C117BE"/>
    <w:rsid w:val="00C119D9"/>
    <w:rsid w:val="00C11CCD"/>
    <w:rsid w:val="00C1216D"/>
    <w:rsid w:val="00C121CE"/>
    <w:rsid w:val="00C121EF"/>
    <w:rsid w:val="00C12267"/>
    <w:rsid w:val="00C12373"/>
    <w:rsid w:val="00C1258B"/>
    <w:rsid w:val="00C126B6"/>
    <w:rsid w:val="00C12734"/>
    <w:rsid w:val="00C127C5"/>
    <w:rsid w:val="00C1288F"/>
    <w:rsid w:val="00C128A4"/>
    <w:rsid w:val="00C12920"/>
    <w:rsid w:val="00C12927"/>
    <w:rsid w:val="00C12949"/>
    <w:rsid w:val="00C12F18"/>
    <w:rsid w:val="00C13013"/>
    <w:rsid w:val="00C1318A"/>
    <w:rsid w:val="00C133F0"/>
    <w:rsid w:val="00C13434"/>
    <w:rsid w:val="00C134C4"/>
    <w:rsid w:val="00C136FA"/>
    <w:rsid w:val="00C137A7"/>
    <w:rsid w:val="00C13CC6"/>
    <w:rsid w:val="00C13DB6"/>
    <w:rsid w:val="00C1469F"/>
    <w:rsid w:val="00C14710"/>
    <w:rsid w:val="00C14C07"/>
    <w:rsid w:val="00C14CAB"/>
    <w:rsid w:val="00C14E0F"/>
    <w:rsid w:val="00C1505A"/>
    <w:rsid w:val="00C150BB"/>
    <w:rsid w:val="00C150E5"/>
    <w:rsid w:val="00C151C4"/>
    <w:rsid w:val="00C1545D"/>
    <w:rsid w:val="00C15519"/>
    <w:rsid w:val="00C15558"/>
    <w:rsid w:val="00C1568E"/>
    <w:rsid w:val="00C156E3"/>
    <w:rsid w:val="00C1591D"/>
    <w:rsid w:val="00C15AA3"/>
    <w:rsid w:val="00C15B3E"/>
    <w:rsid w:val="00C15D6D"/>
    <w:rsid w:val="00C16222"/>
    <w:rsid w:val="00C16436"/>
    <w:rsid w:val="00C16473"/>
    <w:rsid w:val="00C1684C"/>
    <w:rsid w:val="00C168DC"/>
    <w:rsid w:val="00C169BA"/>
    <w:rsid w:val="00C16B50"/>
    <w:rsid w:val="00C16BF9"/>
    <w:rsid w:val="00C16D89"/>
    <w:rsid w:val="00C16E20"/>
    <w:rsid w:val="00C16F85"/>
    <w:rsid w:val="00C17134"/>
    <w:rsid w:val="00C172C3"/>
    <w:rsid w:val="00C17311"/>
    <w:rsid w:val="00C173BD"/>
    <w:rsid w:val="00C1753C"/>
    <w:rsid w:val="00C17596"/>
    <w:rsid w:val="00C17ADE"/>
    <w:rsid w:val="00C20003"/>
    <w:rsid w:val="00C200A8"/>
    <w:rsid w:val="00C2017A"/>
    <w:rsid w:val="00C204CF"/>
    <w:rsid w:val="00C20501"/>
    <w:rsid w:val="00C207F7"/>
    <w:rsid w:val="00C20980"/>
    <w:rsid w:val="00C209FB"/>
    <w:rsid w:val="00C20B7F"/>
    <w:rsid w:val="00C20E6C"/>
    <w:rsid w:val="00C20F4B"/>
    <w:rsid w:val="00C2105A"/>
    <w:rsid w:val="00C21185"/>
    <w:rsid w:val="00C212D6"/>
    <w:rsid w:val="00C213A1"/>
    <w:rsid w:val="00C213E6"/>
    <w:rsid w:val="00C213E7"/>
    <w:rsid w:val="00C214D0"/>
    <w:rsid w:val="00C214E4"/>
    <w:rsid w:val="00C2154B"/>
    <w:rsid w:val="00C215AB"/>
    <w:rsid w:val="00C216EF"/>
    <w:rsid w:val="00C217C3"/>
    <w:rsid w:val="00C21CE0"/>
    <w:rsid w:val="00C21E8A"/>
    <w:rsid w:val="00C21F26"/>
    <w:rsid w:val="00C21FC5"/>
    <w:rsid w:val="00C22122"/>
    <w:rsid w:val="00C223BA"/>
    <w:rsid w:val="00C2286C"/>
    <w:rsid w:val="00C22979"/>
    <w:rsid w:val="00C22AE8"/>
    <w:rsid w:val="00C22C73"/>
    <w:rsid w:val="00C22D00"/>
    <w:rsid w:val="00C22D21"/>
    <w:rsid w:val="00C22E03"/>
    <w:rsid w:val="00C22E0C"/>
    <w:rsid w:val="00C232A2"/>
    <w:rsid w:val="00C23590"/>
    <w:rsid w:val="00C235DB"/>
    <w:rsid w:val="00C237DA"/>
    <w:rsid w:val="00C237EE"/>
    <w:rsid w:val="00C23AED"/>
    <w:rsid w:val="00C23B26"/>
    <w:rsid w:val="00C23B43"/>
    <w:rsid w:val="00C23CDB"/>
    <w:rsid w:val="00C23D2C"/>
    <w:rsid w:val="00C24053"/>
    <w:rsid w:val="00C241C6"/>
    <w:rsid w:val="00C243B7"/>
    <w:rsid w:val="00C24448"/>
    <w:rsid w:val="00C244C9"/>
    <w:rsid w:val="00C2460B"/>
    <w:rsid w:val="00C24667"/>
    <w:rsid w:val="00C24689"/>
    <w:rsid w:val="00C246A9"/>
    <w:rsid w:val="00C247E2"/>
    <w:rsid w:val="00C24DEA"/>
    <w:rsid w:val="00C2524B"/>
    <w:rsid w:val="00C25517"/>
    <w:rsid w:val="00C25535"/>
    <w:rsid w:val="00C2570C"/>
    <w:rsid w:val="00C25844"/>
    <w:rsid w:val="00C259D5"/>
    <w:rsid w:val="00C25BCF"/>
    <w:rsid w:val="00C25E3F"/>
    <w:rsid w:val="00C260C1"/>
    <w:rsid w:val="00C261C3"/>
    <w:rsid w:val="00C26228"/>
    <w:rsid w:val="00C26242"/>
    <w:rsid w:val="00C262B8"/>
    <w:rsid w:val="00C262F7"/>
    <w:rsid w:val="00C26414"/>
    <w:rsid w:val="00C26576"/>
    <w:rsid w:val="00C26673"/>
    <w:rsid w:val="00C269CC"/>
    <w:rsid w:val="00C269DC"/>
    <w:rsid w:val="00C26B9B"/>
    <w:rsid w:val="00C26FD7"/>
    <w:rsid w:val="00C2726B"/>
    <w:rsid w:val="00C274FD"/>
    <w:rsid w:val="00C275BE"/>
    <w:rsid w:val="00C27608"/>
    <w:rsid w:val="00C27641"/>
    <w:rsid w:val="00C27766"/>
    <w:rsid w:val="00C27A7B"/>
    <w:rsid w:val="00C27C94"/>
    <w:rsid w:val="00C27D7B"/>
    <w:rsid w:val="00C3004C"/>
    <w:rsid w:val="00C30118"/>
    <w:rsid w:val="00C30246"/>
    <w:rsid w:val="00C3024F"/>
    <w:rsid w:val="00C305B1"/>
    <w:rsid w:val="00C30734"/>
    <w:rsid w:val="00C307D3"/>
    <w:rsid w:val="00C30849"/>
    <w:rsid w:val="00C30A07"/>
    <w:rsid w:val="00C30A80"/>
    <w:rsid w:val="00C30AB9"/>
    <w:rsid w:val="00C30C35"/>
    <w:rsid w:val="00C30EA9"/>
    <w:rsid w:val="00C31076"/>
    <w:rsid w:val="00C313BA"/>
    <w:rsid w:val="00C3141E"/>
    <w:rsid w:val="00C315D6"/>
    <w:rsid w:val="00C31602"/>
    <w:rsid w:val="00C31662"/>
    <w:rsid w:val="00C31707"/>
    <w:rsid w:val="00C3170D"/>
    <w:rsid w:val="00C31C62"/>
    <w:rsid w:val="00C31C91"/>
    <w:rsid w:val="00C31CA2"/>
    <w:rsid w:val="00C31CF3"/>
    <w:rsid w:val="00C31DDF"/>
    <w:rsid w:val="00C31E1B"/>
    <w:rsid w:val="00C31F39"/>
    <w:rsid w:val="00C31FB1"/>
    <w:rsid w:val="00C32155"/>
    <w:rsid w:val="00C321B5"/>
    <w:rsid w:val="00C32429"/>
    <w:rsid w:val="00C3299F"/>
    <w:rsid w:val="00C329C7"/>
    <w:rsid w:val="00C32C3A"/>
    <w:rsid w:val="00C32D6A"/>
    <w:rsid w:val="00C32E0E"/>
    <w:rsid w:val="00C32ECB"/>
    <w:rsid w:val="00C330A3"/>
    <w:rsid w:val="00C33319"/>
    <w:rsid w:val="00C3336E"/>
    <w:rsid w:val="00C3344A"/>
    <w:rsid w:val="00C3360B"/>
    <w:rsid w:val="00C3370B"/>
    <w:rsid w:val="00C3384E"/>
    <w:rsid w:val="00C33C54"/>
    <w:rsid w:val="00C33D68"/>
    <w:rsid w:val="00C33FC9"/>
    <w:rsid w:val="00C34219"/>
    <w:rsid w:val="00C348AC"/>
    <w:rsid w:val="00C34A58"/>
    <w:rsid w:val="00C34A80"/>
    <w:rsid w:val="00C34AC2"/>
    <w:rsid w:val="00C34C96"/>
    <w:rsid w:val="00C34D59"/>
    <w:rsid w:val="00C34E7E"/>
    <w:rsid w:val="00C34E7F"/>
    <w:rsid w:val="00C34FAB"/>
    <w:rsid w:val="00C34FC1"/>
    <w:rsid w:val="00C34FF5"/>
    <w:rsid w:val="00C350BC"/>
    <w:rsid w:val="00C350E9"/>
    <w:rsid w:val="00C3519F"/>
    <w:rsid w:val="00C35300"/>
    <w:rsid w:val="00C3536C"/>
    <w:rsid w:val="00C35693"/>
    <w:rsid w:val="00C35955"/>
    <w:rsid w:val="00C35CC9"/>
    <w:rsid w:val="00C35D29"/>
    <w:rsid w:val="00C35EB8"/>
    <w:rsid w:val="00C3603A"/>
    <w:rsid w:val="00C361A9"/>
    <w:rsid w:val="00C36350"/>
    <w:rsid w:val="00C366CB"/>
    <w:rsid w:val="00C367A9"/>
    <w:rsid w:val="00C36FB8"/>
    <w:rsid w:val="00C37141"/>
    <w:rsid w:val="00C37150"/>
    <w:rsid w:val="00C371F6"/>
    <w:rsid w:val="00C372EB"/>
    <w:rsid w:val="00C375BA"/>
    <w:rsid w:val="00C3770A"/>
    <w:rsid w:val="00C3788A"/>
    <w:rsid w:val="00C378CC"/>
    <w:rsid w:val="00C37A12"/>
    <w:rsid w:val="00C37A3F"/>
    <w:rsid w:val="00C40007"/>
    <w:rsid w:val="00C4013A"/>
    <w:rsid w:val="00C401F4"/>
    <w:rsid w:val="00C40396"/>
    <w:rsid w:val="00C404C0"/>
    <w:rsid w:val="00C405CC"/>
    <w:rsid w:val="00C40682"/>
    <w:rsid w:val="00C407D6"/>
    <w:rsid w:val="00C408AB"/>
    <w:rsid w:val="00C4090E"/>
    <w:rsid w:val="00C40B4B"/>
    <w:rsid w:val="00C40B78"/>
    <w:rsid w:val="00C40E46"/>
    <w:rsid w:val="00C410BC"/>
    <w:rsid w:val="00C41285"/>
    <w:rsid w:val="00C4132A"/>
    <w:rsid w:val="00C415D1"/>
    <w:rsid w:val="00C4173F"/>
    <w:rsid w:val="00C4192A"/>
    <w:rsid w:val="00C41AC4"/>
    <w:rsid w:val="00C41D03"/>
    <w:rsid w:val="00C41D42"/>
    <w:rsid w:val="00C41D86"/>
    <w:rsid w:val="00C41E19"/>
    <w:rsid w:val="00C4217E"/>
    <w:rsid w:val="00C421E8"/>
    <w:rsid w:val="00C422E1"/>
    <w:rsid w:val="00C4252E"/>
    <w:rsid w:val="00C425EB"/>
    <w:rsid w:val="00C42733"/>
    <w:rsid w:val="00C42788"/>
    <w:rsid w:val="00C427E0"/>
    <w:rsid w:val="00C42940"/>
    <w:rsid w:val="00C42DDD"/>
    <w:rsid w:val="00C430AC"/>
    <w:rsid w:val="00C43500"/>
    <w:rsid w:val="00C43568"/>
    <w:rsid w:val="00C435AB"/>
    <w:rsid w:val="00C436F2"/>
    <w:rsid w:val="00C438BA"/>
    <w:rsid w:val="00C43BAB"/>
    <w:rsid w:val="00C43D7E"/>
    <w:rsid w:val="00C43EA0"/>
    <w:rsid w:val="00C44266"/>
    <w:rsid w:val="00C44313"/>
    <w:rsid w:val="00C44467"/>
    <w:rsid w:val="00C4463F"/>
    <w:rsid w:val="00C44756"/>
    <w:rsid w:val="00C448A1"/>
    <w:rsid w:val="00C44B7B"/>
    <w:rsid w:val="00C44EFD"/>
    <w:rsid w:val="00C44FCD"/>
    <w:rsid w:val="00C453F8"/>
    <w:rsid w:val="00C455E1"/>
    <w:rsid w:val="00C457C9"/>
    <w:rsid w:val="00C45811"/>
    <w:rsid w:val="00C45850"/>
    <w:rsid w:val="00C46061"/>
    <w:rsid w:val="00C4607D"/>
    <w:rsid w:val="00C46305"/>
    <w:rsid w:val="00C46445"/>
    <w:rsid w:val="00C469B7"/>
    <w:rsid w:val="00C46A7D"/>
    <w:rsid w:val="00C46CEA"/>
    <w:rsid w:val="00C46FC4"/>
    <w:rsid w:val="00C47157"/>
    <w:rsid w:val="00C47167"/>
    <w:rsid w:val="00C47572"/>
    <w:rsid w:val="00C476B3"/>
    <w:rsid w:val="00C476FC"/>
    <w:rsid w:val="00C47719"/>
    <w:rsid w:val="00C47832"/>
    <w:rsid w:val="00C47A5A"/>
    <w:rsid w:val="00C47B12"/>
    <w:rsid w:val="00C47C60"/>
    <w:rsid w:val="00C47C7D"/>
    <w:rsid w:val="00C47D60"/>
    <w:rsid w:val="00C47F5B"/>
    <w:rsid w:val="00C50146"/>
    <w:rsid w:val="00C50277"/>
    <w:rsid w:val="00C5028C"/>
    <w:rsid w:val="00C502C8"/>
    <w:rsid w:val="00C5031F"/>
    <w:rsid w:val="00C503C3"/>
    <w:rsid w:val="00C50983"/>
    <w:rsid w:val="00C50E15"/>
    <w:rsid w:val="00C50E79"/>
    <w:rsid w:val="00C51255"/>
    <w:rsid w:val="00C512A3"/>
    <w:rsid w:val="00C512E2"/>
    <w:rsid w:val="00C516CF"/>
    <w:rsid w:val="00C519D0"/>
    <w:rsid w:val="00C51A1A"/>
    <w:rsid w:val="00C51A63"/>
    <w:rsid w:val="00C51E95"/>
    <w:rsid w:val="00C51EE3"/>
    <w:rsid w:val="00C520E6"/>
    <w:rsid w:val="00C522ED"/>
    <w:rsid w:val="00C52401"/>
    <w:rsid w:val="00C525A0"/>
    <w:rsid w:val="00C527C8"/>
    <w:rsid w:val="00C527D0"/>
    <w:rsid w:val="00C527E5"/>
    <w:rsid w:val="00C52BD1"/>
    <w:rsid w:val="00C52F69"/>
    <w:rsid w:val="00C53085"/>
    <w:rsid w:val="00C53B07"/>
    <w:rsid w:val="00C53B8D"/>
    <w:rsid w:val="00C53D90"/>
    <w:rsid w:val="00C53E6D"/>
    <w:rsid w:val="00C53EDE"/>
    <w:rsid w:val="00C53FD6"/>
    <w:rsid w:val="00C54001"/>
    <w:rsid w:val="00C54060"/>
    <w:rsid w:val="00C540C3"/>
    <w:rsid w:val="00C54174"/>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812"/>
    <w:rsid w:val="00C55894"/>
    <w:rsid w:val="00C55992"/>
    <w:rsid w:val="00C559AA"/>
    <w:rsid w:val="00C559EF"/>
    <w:rsid w:val="00C55A1D"/>
    <w:rsid w:val="00C55A83"/>
    <w:rsid w:val="00C55C5E"/>
    <w:rsid w:val="00C55DDE"/>
    <w:rsid w:val="00C55E2A"/>
    <w:rsid w:val="00C5615A"/>
    <w:rsid w:val="00C56202"/>
    <w:rsid w:val="00C56233"/>
    <w:rsid w:val="00C5633C"/>
    <w:rsid w:val="00C563CB"/>
    <w:rsid w:val="00C5680E"/>
    <w:rsid w:val="00C569D8"/>
    <w:rsid w:val="00C56ACC"/>
    <w:rsid w:val="00C56CC3"/>
    <w:rsid w:val="00C56CCB"/>
    <w:rsid w:val="00C56F4F"/>
    <w:rsid w:val="00C57621"/>
    <w:rsid w:val="00C57757"/>
    <w:rsid w:val="00C57889"/>
    <w:rsid w:val="00C578D7"/>
    <w:rsid w:val="00C578DB"/>
    <w:rsid w:val="00C5798D"/>
    <w:rsid w:val="00C57D09"/>
    <w:rsid w:val="00C57DD0"/>
    <w:rsid w:val="00C57F8E"/>
    <w:rsid w:val="00C6024C"/>
    <w:rsid w:val="00C603EE"/>
    <w:rsid w:val="00C60479"/>
    <w:rsid w:val="00C608D9"/>
    <w:rsid w:val="00C60AAF"/>
    <w:rsid w:val="00C60ADF"/>
    <w:rsid w:val="00C60BF0"/>
    <w:rsid w:val="00C60FE1"/>
    <w:rsid w:val="00C61071"/>
    <w:rsid w:val="00C61369"/>
    <w:rsid w:val="00C61683"/>
    <w:rsid w:val="00C61685"/>
    <w:rsid w:val="00C6169F"/>
    <w:rsid w:val="00C61730"/>
    <w:rsid w:val="00C61901"/>
    <w:rsid w:val="00C61954"/>
    <w:rsid w:val="00C619C4"/>
    <w:rsid w:val="00C61A4C"/>
    <w:rsid w:val="00C61A66"/>
    <w:rsid w:val="00C61BA9"/>
    <w:rsid w:val="00C61D3D"/>
    <w:rsid w:val="00C61D43"/>
    <w:rsid w:val="00C61DA6"/>
    <w:rsid w:val="00C6200C"/>
    <w:rsid w:val="00C621A7"/>
    <w:rsid w:val="00C62393"/>
    <w:rsid w:val="00C62432"/>
    <w:rsid w:val="00C62616"/>
    <w:rsid w:val="00C62A19"/>
    <w:rsid w:val="00C62BE2"/>
    <w:rsid w:val="00C62BF3"/>
    <w:rsid w:val="00C62FE8"/>
    <w:rsid w:val="00C633AA"/>
    <w:rsid w:val="00C633E0"/>
    <w:rsid w:val="00C6348C"/>
    <w:rsid w:val="00C634F4"/>
    <w:rsid w:val="00C63571"/>
    <w:rsid w:val="00C638AE"/>
    <w:rsid w:val="00C63AAA"/>
    <w:rsid w:val="00C63BF7"/>
    <w:rsid w:val="00C63C2C"/>
    <w:rsid w:val="00C63D31"/>
    <w:rsid w:val="00C63E18"/>
    <w:rsid w:val="00C64405"/>
    <w:rsid w:val="00C64622"/>
    <w:rsid w:val="00C64A70"/>
    <w:rsid w:val="00C64A95"/>
    <w:rsid w:val="00C64E1C"/>
    <w:rsid w:val="00C64E91"/>
    <w:rsid w:val="00C653C0"/>
    <w:rsid w:val="00C654A5"/>
    <w:rsid w:val="00C656FD"/>
    <w:rsid w:val="00C658AB"/>
    <w:rsid w:val="00C65D95"/>
    <w:rsid w:val="00C65E85"/>
    <w:rsid w:val="00C660DC"/>
    <w:rsid w:val="00C66162"/>
    <w:rsid w:val="00C663BF"/>
    <w:rsid w:val="00C663D7"/>
    <w:rsid w:val="00C6650D"/>
    <w:rsid w:val="00C66893"/>
    <w:rsid w:val="00C66A4F"/>
    <w:rsid w:val="00C66A8A"/>
    <w:rsid w:val="00C66C86"/>
    <w:rsid w:val="00C66C87"/>
    <w:rsid w:val="00C66E78"/>
    <w:rsid w:val="00C67020"/>
    <w:rsid w:val="00C6725E"/>
    <w:rsid w:val="00C672AF"/>
    <w:rsid w:val="00C674CA"/>
    <w:rsid w:val="00C678D7"/>
    <w:rsid w:val="00C67BDE"/>
    <w:rsid w:val="00C67CDD"/>
    <w:rsid w:val="00C67EFD"/>
    <w:rsid w:val="00C700FF"/>
    <w:rsid w:val="00C70142"/>
    <w:rsid w:val="00C7028E"/>
    <w:rsid w:val="00C706EA"/>
    <w:rsid w:val="00C70773"/>
    <w:rsid w:val="00C70AD8"/>
    <w:rsid w:val="00C70C3E"/>
    <w:rsid w:val="00C70C40"/>
    <w:rsid w:val="00C70FDF"/>
    <w:rsid w:val="00C710E0"/>
    <w:rsid w:val="00C711FC"/>
    <w:rsid w:val="00C7122D"/>
    <w:rsid w:val="00C712EC"/>
    <w:rsid w:val="00C713E7"/>
    <w:rsid w:val="00C71631"/>
    <w:rsid w:val="00C716E6"/>
    <w:rsid w:val="00C71785"/>
    <w:rsid w:val="00C7179C"/>
    <w:rsid w:val="00C71906"/>
    <w:rsid w:val="00C71A03"/>
    <w:rsid w:val="00C71A89"/>
    <w:rsid w:val="00C71C24"/>
    <w:rsid w:val="00C7200D"/>
    <w:rsid w:val="00C720CC"/>
    <w:rsid w:val="00C72176"/>
    <w:rsid w:val="00C72360"/>
    <w:rsid w:val="00C72383"/>
    <w:rsid w:val="00C72430"/>
    <w:rsid w:val="00C724C8"/>
    <w:rsid w:val="00C724E8"/>
    <w:rsid w:val="00C7254F"/>
    <w:rsid w:val="00C72595"/>
    <w:rsid w:val="00C7259E"/>
    <w:rsid w:val="00C726B7"/>
    <w:rsid w:val="00C7301F"/>
    <w:rsid w:val="00C732F1"/>
    <w:rsid w:val="00C7335F"/>
    <w:rsid w:val="00C735CD"/>
    <w:rsid w:val="00C738E1"/>
    <w:rsid w:val="00C73F99"/>
    <w:rsid w:val="00C746D1"/>
    <w:rsid w:val="00C74859"/>
    <w:rsid w:val="00C748CF"/>
    <w:rsid w:val="00C74D30"/>
    <w:rsid w:val="00C74FD2"/>
    <w:rsid w:val="00C75300"/>
    <w:rsid w:val="00C75487"/>
    <w:rsid w:val="00C75570"/>
    <w:rsid w:val="00C755D2"/>
    <w:rsid w:val="00C757FD"/>
    <w:rsid w:val="00C75861"/>
    <w:rsid w:val="00C75A33"/>
    <w:rsid w:val="00C75DA1"/>
    <w:rsid w:val="00C75FC0"/>
    <w:rsid w:val="00C76013"/>
    <w:rsid w:val="00C76510"/>
    <w:rsid w:val="00C76670"/>
    <w:rsid w:val="00C76845"/>
    <w:rsid w:val="00C76C16"/>
    <w:rsid w:val="00C773BE"/>
    <w:rsid w:val="00C77CA7"/>
    <w:rsid w:val="00C77DB2"/>
    <w:rsid w:val="00C77F58"/>
    <w:rsid w:val="00C80334"/>
    <w:rsid w:val="00C80BF5"/>
    <w:rsid w:val="00C80F02"/>
    <w:rsid w:val="00C8119C"/>
    <w:rsid w:val="00C8123A"/>
    <w:rsid w:val="00C8123B"/>
    <w:rsid w:val="00C813B1"/>
    <w:rsid w:val="00C81439"/>
    <w:rsid w:val="00C8152A"/>
    <w:rsid w:val="00C81595"/>
    <w:rsid w:val="00C8165F"/>
    <w:rsid w:val="00C816CF"/>
    <w:rsid w:val="00C816E3"/>
    <w:rsid w:val="00C81783"/>
    <w:rsid w:val="00C817CD"/>
    <w:rsid w:val="00C819B6"/>
    <w:rsid w:val="00C81BEB"/>
    <w:rsid w:val="00C81D53"/>
    <w:rsid w:val="00C820CA"/>
    <w:rsid w:val="00C82297"/>
    <w:rsid w:val="00C824A7"/>
    <w:rsid w:val="00C82753"/>
    <w:rsid w:val="00C828C5"/>
    <w:rsid w:val="00C8295D"/>
    <w:rsid w:val="00C829A7"/>
    <w:rsid w:val="00C82BA1"/>
    <w:rsid w:val="00C831C4"/>
    <w:rsid w:val="00C831CA"/>
    <w:rsid w:val="00C8323A"/>
    <w:rsid w:val="00C83324"/>
    <w:rsid w:val="00C835D4"/>
    <w:rsid w:val="00C83762"/>
    <w:rsid w:val="00C83A12"/>
    <w:rsid w:val="00C83AE9"/>
    <w:rsid w:val="00C83DF3"/>
    <w:rsid w:val="00C83E5E"/>
    <w:rsid w:val="00C83E80"/>
    <w:rsid w:val="00C83F11"/>
    <w:rsid w:val="00C83F49"/>
    <w:rsid w:val="00C83FF8"/>
    <w:rsid w:val="00C84073"/>
    <w:rsid w:val="00C840C4"/>
    <w:rsid w:val="00C84784"/>
    <w:rsid w:val="00C84999"/>
    <w:rsid w:val="00C84F54"/>
    <w:rsid w:val="00C855C6"/>
    <w:rsid w:val="00C85634"/>
    <w:rsid w:val="00C8568A"/>
    <w:rsid w:val="00C8585D"/>
    <w:rsid w:val="00C85B7B"/>
    <w:rsid w:val="00C85D17"/>
    <w:rsid w:val="00C85EC0"/>
    <w:rsid w:val="00C86563"/>
    <w:rsid w:val="00C86893"/>
    <w:rsid w:val="00C86940"/>
    <w:rsid w:val="00C86A76"/>
    <w:rsid w:val="00C86D96"/>
    <w:rsid w:val="00C86E4D"/>
    <w:rsid w:val="00C8706A"/>
    <w:rsid w:val="00C8713E"/>
    <w:rsid w:val="00C872F3"/>
    <w:rsid w:val="00C8757E"/>
    <w:rsid w:val="00C87598"/>
    <w:rsid w:val="00C8759F"/>
    <w:rsid w:val="00C87667"/>
    <w:rsid w:val="00C87790"/>
    <w:rsid w:val="00C8782D"/>
    <w:rsid w:val="00C87909"/>
    <w:rsid w:val="00C87B6B"/>
    <w:rsid w:val="00C87E38"/>
    <w:rsid w:val="00C90032"/>
    <w:rsid w:val="00C9008E"/>
    <w:rsid w:val="00C90462"/>
    <w:rsid w:val="00C908F5"/>
    <w:rsid w:val="00C90955"/>
    <w:rsid w:val="00C909F7"/>
    <w:rsid w:val="00C90D20"/>
    <w:rsid w:val="00C91193"/>
    <w:rsid w:val="00C911F0"/>
    <w:rsid w:val="00C913AC"/>
    <w:rsid w:val="00C91780"/>
    <w:rsid w:val="00C919E6"/>
    <w:rsid w:val="00C91D25"/>
    <w:rsid w:val="00C921DA"/>
    <w:rsid w:val="00C92255"/>
    <w:rsid w:val="00C9229D"/>
    <w:rsid w:val="00C925F0"/>
    <w:rsid w:val="00C92685"/>
    <w:rsid w:val="00C929C7"/>
    <w:rsid w:val="00C92AD0"/>
    <w:rsid w:val="00C92C8A"/>
    <w:rsid w:val="00C92EB2"/>
    <w:rsid w:val="00C9316E"/>
    <w:rsid w:val="00C931D3"/>
    <w:rsid w:val="00C9381A"/>
    <w:rsid w:val="00C93A2E"/>
    <w:rsid w:val="00C93B3A"/>
    <w:rsid w:val="00C93C02"/>
    <w:rsid w:val="00C93D96"/>
    <w:rsid w:val="00C93EC5"/>
    <w:rsid w:val="00C93FF0"/>
    <w:rsid w:val="00C9423E"/>
    <w:rsid w:val="00C94475"/>
    <w:rsid w:val="00C94609"/>
    <w:rsid w:val="00C94DB9"/>
    <w:rsid w:val="00C94DF6"/>
    <w:rsid w:val="00C950BC"/>
    <w:rsid w:val="00C9522B"/>
    <w:rsid w:val="00C95382"/>
    <w:rsid w:val="00C953DA"/>
    <w:rsid w:val="00C958E2"/>
    <w:rsid w:val="00C95C1B"/>
    <w:rsid w:val="00C96004"/>
    <w:rsid w:val="00C9613C"/>
    <w:rsid w:val="00C9619B"/>
    <w:rsid w:val="00C96284"/>
    <w:rsid w:val="00C964A2"/>
    <w:rsid w:val="00C96699"/>
    <w:rsid w:val="00C967B7"/>
    <w:rsid w:val="00C968C9"/>
    <w:rsid w:val="00C969EF"/>
    <w:rsid w:val="00C96FDD"/>
    <w:rsid w:val="00C97099"/>
    <w:rsid w:val="00C970B3"/>
    <w:rsid w:val="00C97426"/>
    <w:rsid w:val="00C97B65"/>
    <w:rsid w:val="00C97CA1"/>
    <w:rsid w:val="00C97D13"/>
    <w:rsid w:val="00CA01BA"/>
    <w:rsid w:val="00CA01C5"/>
    <w:rsid w:val="00CA0256"/>
    <w:rsid w:val="00CA0935"/>
    <w:rsid w:val="00CA0951"/>
    <w:rsid w:val="00CA0A66"/>
    <w:rsid w:val="00CA0E90"/>
    <w:rsid w:val="00CA0EE1"/>
    <w:rsid w:val="00CA0F79"/>
    <w:rsid w:val="00CA11FD"/>
    <w:rsid w:val="00CA1230"/>
    <w:rsid w:val="00CA13A4"/>
    <w:rsid w:val="00CA159E"/>
    <w:rsid w:val="00CA1620"/>
    <w:rsid w:val="00CA178D"/>
    <w:rsid w:val="00CA1A43"/>
    <w:rsid w:val="00CA1C0E"/>
    <w:rsid w:val="00CA21D4"/>
    <w:rsid w:val="00CA2256"/>
    <w:rsid w:val="00CA2314"/>
    <w:rsid w:val="00CA2AF3"/>
    <w:rsid w:val="00CA31E3"/>
    <w:rsid w:val="00CA320C"/>
    <w:rsid w:val="00CA3886"/>
    <w:rsid w:val="00CA3969"/>
    <w:rsid w:val="00CA397C"/>
    <w:rsid w:val="00CA3BCD"/>
    <w:rsid w:val="00CA3BEB"/>
    <w:rsid w:val="00CA3C5C"/>
    <w:rsid w:val="00CA3D28"/>
    <w:rsid w:val="00CA3E86"/>
    <w:rsid w:val="00CA3FE0"/>
    <w:rsid w:val="00CA41FA"/>
    <w:rsid w:val="00CA4303"/>
    <w:rsid w:val="00CA4385"/>
    <w:rsid w:val="00CA43C5"/>
    <w:rsid w:val="00CA43CA"/>
    <w:rsid w:val="00CA4505"/>
    <w:rsid w:val="00CA45B1"/>
    <w:rsid w:val="00CA4883"/>
    <w:rsid w:val="00CA49E0"/>
    <w:rsid w:val="00CA4B3D"/>
    <w:rsid w:val="00CA4D0B"/>
    <w:rsid w:val="00CA4E1C"/>
    <w:rsid w:val="00CA4FC2"/>
    <w:rsid w:val="00CA5028"/>
    <w:rsid w:val="00CA531A"/>
    <w:rsid w:val="00CA54D4"/>
    <w:rsid w:val="00CA563C"/>
    <w:rsid w:val="00CA5918"/>
    <w:rsid w:val="00CA599E"/>
    <w:rsid w:val="00CA5A78"/>
    <w:rsid w:val="00CA5B10"/>
    <w:rsid w:val="00CA5FBB"/>
    <w:rsid w:val="00CA62D2"/>
    <w:rsid w:val="00CA634A"/>
    <w:rsid w:val="00CA64ED"/>
    <w:rsid w:val="00CA6640"/>
    <w:rsid w:val="00CA6DAC"/>
    <w:rsid w:val="00CA729C"/>
    <w:rsid w:val="00CA752A"/>
    <w:rsid w:val="00CA76A5"/>
    <w:rsid w:val="00CA771E"/>
    <w:rsid w:val="00CA77C0"/>
    <w:rsid w:val="00CA7854"/>
    <w:rsid w:val="00CA78A4"/>
    <w:rsid w:val="00CA7FB9"/>
    <w:rsid w:val="00CB0613"/>
    <w:rsid w:val="00CB071C"/>
    <w:rsid w:val="00CB075D"/>
    <w:rsid w:val="00CB0B17"/>
    <w:rsid w:val="00CB0B9A"/>
    <w:rsid w:val="00CB0C9D"/>
    <w:rsid w:val="00CB0E4E"/>
    <w:rsid w:val="00CB0E69"/>
    <w:rsid w:val="00CB0F05"/>
    <w:rsid w:val="00CB1946"/>
    <w:rsid w:val="00CB1A3A"/>
    <w:rsid w:val="00CB1C66"/>
    <w:rsid w:val="00CB244A"/>
    <w:rsid w:val="00CB24AA"/>
    <w:rsid w:val="00CB254B"/>
    <w:rsid w:val="00CB26C2"/>
    <w:rsid w:val="00CB2795"/>
    <w:rsid w:val="00CB27E7"/>
    <w:rsid w:val="00CB284A"/>
    <w:rsid w:val="00CB28EF"/>
    <w:rsid w:val="00CB322C"/>
    <w:rsid w:val="00CB3363"/>
    <w:rsid w:val="00CB3EED"/>
    <w:rsid w:val="00CB40DB"/>
    <w:rsid w:val="00CB419D"/>
    <w:rsid w:val="00CB41FF"/>
    <w:rsid w:val="00CB42D0"/>
    <w:rsid w:val="00CB42E2"/>
    <w:rsid w:val="00CB45CA"/>
    <w:rsid w:val="00CB46A3"/>
    <w:rsid w:val="00CB46E8"/>
    <w:rsid w:val="00CB4821"/>
    <w:rsid w:val="00CB49AE"/>
    <w:rsid w:val="00CB4DB8"/>
    <w:rsid w:val="00CB4E00"/>
    <w:rsid w:val="00CB4E54"/>
    <w:rsid w:val="00CB4F4D"/>
    <w:rsid w:val="00CB51E9"/>
    <w:rsid w:val="00CB5392"/>
    <w:rsid w:val="00CB56AD"/>
    <w:rsid w:val="00CB5782"/>
    <w:rsid w:val="00CB5994"/>
    <w:rsid w:val="00CB5B4C"/>
    <w:rsid w:val="00CB5E32"/>
    <w:rsid w:val="00CB5F6A"/>
    <w:rsid w:val="00CB5F7E"/>
    <w:rsid w:val="00CB65C8"/>
    <w:rsid w:val="00CB674E"/>
    <w:rsid w:val="00CB6C79"/>
    <w:rsid w:val="00CB6DCE"/>
    <w:rsid w:val="00CB6E9B"/>
    <w:rsid w:val="00CB7566"/>
    <w:rsid w:val="00CB7BB2"/>
    <w:rsid w:val="00CB7D56"/>
    <w:rsid w:val="00CB7DAB"/>
    <w:rsid w:val="00CB7F96"/>
    <w:rsid w:val="00CC0267"/>
    <w:rsid w:val="00CC02B1"/>
    <w:rsid w:val="00CC035D"/>
    <w:rsid w:val="00CC0439"/>
    <w:rsid w:val="00CC0780"/>
    <w:rsid w:val="00CC0B75"/>
    <w:rsid w:val="00CC0E2B"/>
    <w:rsid w:val="00CC0E96"/>
    <w:rsid w:val="00CC11DF"/>
    <w:rsid w:val="00CC132A"/>
    <w:rsid w:val="00CC138D"/>
    <w:rsid w:val="00CC15EC"/>
    <w:rsid w:val="00CC162A"/>
    <w:rsid w:val="00CC1AF6"/>
    <w:rsid w:val="00CC1B09"/>
    <w:rsid w:val="00CC1E9E"/>
    <w:rsid w:val="00CC1F2B"/>
    <w:rsid w:val="00CC212F"/>
    <w:rsid w:val="00CC21A2"/>
    <w:rsid w:val="00CC24C2"/>
    <w:rsid w:val="00CC2526"/>
    <w:rsid w:val="00CC2827"/>
    <w:rsid w:val="00CC288F"/>
    <w:rsid w:val="00CC2894"/>
    <w:rsid w:val="00CC2898"/>
    <w:rsid w:val="00CC2933"/>
    <w:rsid w:val="00CC2A3B"/>
    <w:rsid w:val="00CC2B16"/>
    <w:rsid w:val="00CC2B44"/>
    <w:rsid w:val="00CC2CC2"/>
    <w:rsid w:val="00CC2E91"/>
    <w:rsid w:val="00CC2E97"/>
    <w:rsid w:val="00CC2F3F"/>
    <w:rsid w:val="00CC2F65"/>
    <w:rsid w:val="00CC34E9"/>
    <w:rsid w:val="00CC3719"/>
    <w:rsid w:val="00CC399E"/>
    <w:rsid w:val="00CC3E48"/>
    <w:rsid w:val="00CC3EF4"/>
    <w:rsid w:val="00CC3F96"/>
    <w:rsid w:val="00CC4034"/>
    <w:rsid w:val="00CC4123"/>
    <w:rsid w:val="00CC4308"/>
    <w:rsid w:val="00CC4408"/>
    <w:rsid w:val="00CC45E3"/>
    <w:rsid w:val="00CC4658"/>
    <w:rsid w:val="00CC4AAF"/>
    <w:rsid w:val="00CC4C9A"/>
    <w:rsid w:val="00CC4DAA"/>
    <w:rsid w:val="00CC4F66"/>
    <w:rsid w:val="00CC4FBF"/>
    <w:rsid w:val="00CC513B"/>
    <w:rsid w:val="00CC54E1"/>
    <w:rsid w:val="00CC58DE"/>
    <w:rsid w:val="00CC5BE8"/>
    <w:rsid w:val="00CC5F68"/>
    <w:rsid w:val="00CC601C"/>
    <w:rsid w:val="00CC61E2"/>
    <w:rsid w:val="00CC6422"/>
    <w:rsid w:val="00CC68A9"/>
    <w:rsid w:val="00CC68C7"/>
    <w:rsid w:val="00CC6924"/>
    <w:rsid w:val="00CC69CE"/>
    <w:rsid w:val="00CC6A46"/>
    <w:rsid w:val="00CC6BDD"/>
    <w:rsid w:val="00CC6E0F"/>
    <w:rsid w:val="00CC6EFD"/>
    <w:rsid w:val="00CC6FD2"/>
    <w:rsid w:val="00CC7174"/>
    <w:rsid w:val="00CC75A2"/>
    <w:rsid w:val="00CC76E6"/>
    <w:rsid w:val="00CC7BDA"/>
    <w:rsid w:val="00CC7C76"/>
    <w:rsid w:val="00CC7D5F"/>
    <w:rsid w:val="00CC7E52"/>
    <w:rsid w:val="00CC7F7A"/>
    <w:rsid w:val="00CD006E"/>
    <w:rsid w:val="00CD018F"/>
    <w:rsid w:val="00CD037D"/>
    <w:rsid w:val="00CD0445"/>
    <w:rsid w:val="00CD060E"/>
    <w:rsid w:val="00CD072C"/>
    <w:rsid w:val="00CD085D"/>
    <w:rsid w:val="00CD08F1"/>
    <w:rsid w:val="00CD093A"/>
    <w:rsid w:val="00CD0C10"/>
    <w:rsid w:val="00CD0C4E"/>
    <w:rsid w:val="00CD0CA6"/>
    <w:rsid w:val="00CD1052"/>
    <w:rsid w:val="00CD107C"/>
    <w:rsid w:val="00CD10D5"/>
    <w:rsid w:val="00CD14C9"/>
    <w:rsid w:val="00CD16EE"/>
    <w:rsid w:val="00CD176B"/>
    <w:rsid w:val="00CD1DBB"/>
    <w:rsid w:val="00CD1FC6"/>
    <w:rsid w:val="00CD1FFC"/>
    <w:rsid w:val="00CD20FB"/>
    <w:rsid w:val="00CD2188"/>
    <w:rsid w:val="00CD22CE"/>
    <w:rsid w:val="00CD23E3"/>
    <w:rsid w:val="00CD25DE"/>
    <w:rsid w:val="00CD26AE"/>
    <w:rsid w:val="00CD2724"/>
    <w:rsid w:val="00CD2A17"/>
    <w:rsid w:val="00CD2A89"/>
    <w:rsid w:val="00CD2AFF"/>
    <w:rsid w:val="00CD2B04"/>
    <w:rsid w:val="00CD2D64"/>
    <w:rsid w:val="00CD2F80"/>
    <w:rsid w:val="00CD306B"/>
    <w:rsid w:val="00CD3341"/>
    <w:rsid w:val="00CD34E9"/>
    <w:rsid w:val="00CD3678"/>
    <w:rsid w:val="00CD3712"/>
    <w:rsid w:val="00CD3848"/>
    <w:rsid w:val="00CD38C9"/>
    <w:rsid w:val="00CD3F6C"/>
    <w:rsid w:val="00CD4075"/>
    <w:rsid w:val="00CD4077"/>
    <w:rsid w:val="00CD4302"/>
    <w:rsid w:val="00CD43B2"/>
    <w:rsid w:val="00CD4447"/>
    <w:rsid w:val="00CD461C"/>
    <w:rsid w:val="00CD4819"/>
    <w:rsid w:val="00CD49F5"/>
    <w:rsid w:val="00CD4A35"/>
    <w:rsid w:val="00CD4B52"/>
    <w:rsid w:val="00CD4C0C"/>
    <w:rsid w:val="00CD4C32"/>
    <w:rsid w:val="00CD4ECB"/>
    <w:rsid w:val="00CD4FAB"/>
    <w:rsid w:val="00CD4FF1"/>
    <w:rsid w:val="00CD5099"/>
    <w:rsid w:val="00CD5541"/>
    <w:rsid w:val="00CD5571"/>
    <w:rsid w:val="00CD56C6"/>
    <w:rsid w:val="00CD5837"/>
    <w:rsid w:val="00CD5B5D"/>
    <w:rsid w:val="00CD5B81"/>
    <w:rsid w:val="00CD5C07"/>
    <w:rsid w:val="00CD5E55"/>
    <w:rsid w:val="00CD5E78"/>
    <w:rsid w:val="00CD6146"/>
    <w:rsid w:val="00CD6189"/>
    <w:rsid w:val="00CD6543"/>
    <w:rsid w:val="00CD6723"/>
    <w:rsid w:val="00CD6832"/>
    <w:rsid w:val="00CD6BA4"/>
    <w:rsid w:val="00CD6E69"/>
    <w:rsid w:val="00CD6E78"/>
    <w:rsid w:val="00CD6F87"/>
    <w:rsid w:val="00CD71C9"/>
    <w:rsid w:val="00CD72AC"/>
    <w:rsid w:val="00CD75A2"/>
    <w:rsid w:val="00CD7848"/>
    <w:rsid w:val="00CD79C6"/>
    <w:rsid w:val="00CD79DB"/>
    <w:rsid w:val="00CD7B3B"/>
    <w:rsid w:val="00CD7CCD"/>
    <w:rsid w:val="00CD7E4C"/>
    <w:rsid w:val="00CE012B"/>
    <w:rsid w:val="00CE030D"/>
    <w:rsid w:val="00CE03D9"/>
    <w:rsid w:val="00CE05F2"/>
    <w:rsid w:val="00CE0746"/>
    <w:rsid w:val="00CE075B"/>
    <w:rsid w:val="00CE085A"/>
    <w:rsid w:val="00CE0BBA"/>
    <w:rsid w:val="00CE0C3B"/>
    <w:rsid w:val="00CE0CC3"/>
    <w:rsid w:val="00CE0D51"/>
    <w:rsid w:val="00CE0F7A"/>
    <w:rsid w:val="00CE0F85"/>
    <w:rsid w:val="00CE1028"/>
    <w:rsid w:val="00CE1038"/>
    <w:rsid w:val="00CE1406"/>
    <w:rsid w:val="00CE1459"/>
    <w:rsid w:val="00CE1534"/>
    <w:rsid w:val="00CE1581"/>
    <w:rsid w:val="00CE1773"/>
    <w:rsid w:val="00CE1B94"/>
    <w:rsid w:val="00CE1BA7"/>
    <w:rsid w:val="00CE1E74"/>
    <w:rsid w:val="00CE1ED2"/>
    <w:rsid w:val="00CE1F9E"/>
    <w:rsid w:val="00CE1FBB"/>
    <w:rsid w:val="00CE2008"/>
    <w:rsid w:val="00CE21FE"/>
    <w:rsid w:val="00CE229B"/>
    <w:rsid w:val="00CE2539"/>
    <w:rsid w:val="00CE2810"/>
    <w:rsid w:val="00CE28C1"/>
    <w:rsid w:val="00CE29C7"/>
    <w:rsid w:val="00CE2B09"/>
    <w:rsid w:val="00CE2E71"/>
    <w:rsid w:val="00CE2F39"/>
    <w:rsid w:val="00CE30DA"/>
    <w:rsid w:val="00CE31A9"/>
    <w:rsid w:val="00CE31C4"/>
    <w:rsid w:val="00CE325A"/>
    <w:rsid w:val="00CE34DC"/>
    <w:rsid w:val="00CE3613"/>
    <w:rsid w:val="00CE38ED"/>
    <w:rsid w:val="00CE38FE"/>
    <w:rsid w:val="00CE3E7F"/>
    <w:rsid w:val="00CE41A9"/>
    <w:rsid w:val="00CE430A"/>
    <w:rsid w:val="00CE44DA"/>
    <w:rsid w:val="00CE4626"/>
    <w:rsid w:val="00CE4657"/>
    <w:rsid w:val="00CE46B3"/>
    <w:rsid w:val="00CE47CC"/>
    <w:rsid w:val="00CE4D0E"/>
    <w:rsid w:val="00CE4F05"/>
    <w:rsid w:val="00CE4F52"/>
    <w:rsid w:val="00CE5163"/>
    <w:rsid w:val="00CE538E"/>
    <w:rsid w:val="00CE5639"/>
    <w:rsid w:val="00CE5845"/>
    <w:rsid w:val="00CE5C49"/>
    <w:rsid w:val="00CE5D29"/>
    <w:rsid w:val="00CE5F66"/>
    <w:rsid w:val="00CE61C8"/>
    <w:rsid w:val="00CE651D"/>
    <w:rsid w:val="00CE6614"/>
    <w:rsid w:val="00CE670B"/>
    <w:rsid w:val="00CE6883"/>
    <w:rsid w:val="00CE6B51"/>
    <w:rsid w:val="00CE6C99"/>
    <w:rsid w:val="00CE6E3C"/>
    <w:rsid w:val="00CE6EEB"/>
    <w:rsid w:val="00CE7113"/>
    <w:rsid w:val="00CE7308"/>
    <w:rsid w:val="00CE76E3"/>
    <w:rsid w:val="00CE7A51"/>
    <w:rsid w:val="00CE7CBB"/>
    <w:rsid w:val="00CF01D8"/>
    <w:rsid w:val="00CF046B"/>
    <w:rsid w:val="00CF0574"/>
    <w:rsid w:val="00CF06DA"/>
    <w:rsid w:val="00CF08F5"/>
    <w:rsid w:val="00CF091D"/>
    <w:rsid w:val="00CF09BB"/>
    <w:rsid w:val="00CF0D45"/>
    <w:rsid w:val="00CF0D5E"/>
    <w:rsid w:val="00CF0FA2"/>
    <w:rsid w:val="00CF10F0"/>
    <w:rsid w:val="00CF1300"/>
    <w:rsid w:val="00CF13DE"/>
    <w:rsid w:val="00CF145B"/>
    <w:rsid w:val="00CF15C3"/>
    <w:rsid w:val="00CF16D0"/>
    <w:rsid w:val="00CF16E8"/>
    <w:rsid w:val="00CF1759"/>
    <w:rsid w:val="00CF1985"/>
    <w:rsid w:val="00CF1A34"/>
    <w:rsid w:val="00CF1ABC"/>
    <w:rsid w:val="00CF1B22"/>
    <w:rsid w:val="00CF1C08"/>
    <w:rsid w:val="00CF1C9C"/>
    <w:rsid w:val="00CF1CF1"/>
    <w:rsid w:val="00CF1DB9"/>
    <w:rsid w:val="00CF2013"/>
    <w:rsid w:val="00CF2030"/>
    <w:rsid w:val="00CF20F9"/>
    <w:rsid w:val="00CF2182"/>
    <w:rsid w:val="00CF23D0"/>
    <w:rsid w:val="00CF2793"/>
    <w:rsid w:val="00CF2909"/>
    <w:rsid w:val="00CF2A20"/>
    <w:rsid w:val="00CF2A70"/>
    <w:rsid w:val="00CF2AC5"/>
    <w:rsid w:val="00CF30DA"/>
    <w:rsid w:val="00CF31D1"/>
    <w:rsid w:val="00CF3400"/>
    <w:rsid w:val="00CF36E5"/>
    <w:rsid w:val="00CF3756"/>
    <w:rsid w:val="00CF39EA"/>
    <w:rsid w:val="00CF3E3A"/>
    <w:rsid w:val="00CF3E52"/>
    <w:rsid w:val="00CF3F18"/>
    <w:rsid w:val="00CF4138"/>
    <w:rsid w:val="00CF4221"/>
    <w:rsid w:val="00CF4244"/>
    <w:rsid w:val="00CF42ED"/>
    <w:rsid w:val="00CF4441"/>
    <w:rsid w:val="00CF45E9"/>
    <w:rsid w:val="00CF4871"/>
    <w:rsid w:val="00CF4946"/>
    <w:rsid w:val="00CF4AB5"/>
    <w:rsid w:val="00CF5302"/>
    <w:rsid w:val="00CF53B9"/>
    <w:rsid w:val="00CF53E3"/>
    <w:rsid w:val="00CF5557"/>
    <w:rsid w:val="00CF583F"/>
    <w:rsid w:val="00CF594F"/>
    <w:rsid w:val="00CF59B5"/>
    <w:rsid w:val="00CF6140"/>
    <w:rsid w:val="00CF61A8"/>
    <w:rsid w:val="00CF63C4"/>
    <w:rsid w:val="00CF64CF"/>
    <w:rsid w:val="00CF6596"/>
    <w:rsid w:val="00CF65D9"/>
    <w:rsid w:val="00CF6782"/>
    <w:rsid w:val="00CF67BC"/>
    <w:rsid w:val="00CF6A51"/>
    <w:rsid w:val="00CF6BAB"/>
    <w:rsid w:val="00CF6BD7"/>
    <w:rsid w:val="00CF6CCB"/>
    <w:rsid w:val="00CF6F78"/>
    <w:rsid w:val="00CF7084"/>
    <w:rsid w:val="00CF70A9"/>
    <w:rsid w:val="00CF723A"/>
    <w:rsid w:val="00CF72D5"/>
    <w:rsid w:val="00CF7452"/>
    <w:rsid w:val="00CF75EB"/>
    <w:rsid w:val="00CF76CF"/>
    <w:rsid w:val="00CF7BCA"/>
    <w:rsid w:val="00CF7BF3"/>
    <w:rsid w:val="00CF7E64"/>
    <w:rsid w:val="00CF7F43"/>
    <w:rsid w:val="00D00006"/>
    <w:rsid w:val="00D00564"/>
    <w:rsid w:val="00D0069D"/>
    <w:rsid w:val="00D00786"/>
    <w:rsid w:val="00D00AA5"/>
    <w:rsid w:val="00D00ACE"/>
    <w:rsid w:val="00D00B53"/>
    <w:rsid w:val="00D00B91"/>
    <w:rsid w:val="00D00CB0"/>
    <w:rsid w:val="00D00CDF"/>
    <w:rsid w:val="00D00D11"/>
    <w:rsid w:val="00D01050"/>
    <w:rsid w:val="00D012C0"/>
    <w:rsid w:val="00D0138A"/>
    <w:rsid w:val="00D0153E"/>
    <w:rsid w:val="00D015D2"/>
    <w:rsid w:val="00D016B0"/>
    <w:rsid w:val="00D01710"/>
    <w:rsid w:val="00D019C1"/>
    <w:rsid w:val="00D0229E"/>
    <w:rsid w:val="00D023EC"/>
    <w:rsid w:val="00D02511"/>
    <w:rsid w:val="00D026A6"/>
    <w:rsid w:val="00D02744"/>
    <w:rsid w:val="00D02981"/>
    <w:rsid w:val="00D029ED"/>
    <w:rsid w:val="00D02BF8"/>
    <w:rsid w:val="00D02F36"/>
    <w:rsid w:val="00D03027"/>
    <w:rsid w:val="00D030BB"/>
    <w:rsid w:val="00D034DA"/>
    <w:rsid w:val="00D0372E"/>
    <w:rsid w:val="00D0378C"/>
    <w:rsid w:val="00D03B59"/>
    <w:rsid w:val="00D03C49"/>
    <w:rsid w:val="00D03D6B"/>
    <w:rsid w:val="00D03E95"/>
    <w:rsid w:val="00D03ED4"/>
    <w:rsid w:val="00D03F30"/>
    <w:rsid w:val="00D03F45"/>
    <w:rsid w:val="00D045CF"/>
    <w:rsid w:val="00D04645"/>
    <w:rsid w:val="00D046CF"/>
    <w:rsid w:val="00D04814"/>
    <w:rsid w:val="00D04CEF"/>
    <w:rsid w:val="00D04F8D"/>
    <w:rsid w:val="00D051D7"/>
    <w:rsid w:val="00D05209"/>
    <w:rsid w:val="00D0545F"/>
    <w:rsid w:val="00D054B2"/>
    <w:rsid w:val="00D05548"/>
    <w:rsid w:val="00D05596"/>
    <w:rsid w:val="00D055F9"/>
    <w:rsid w:val="00D05798"/>
    <w:rsid w:val="00D05DFF"/>
    <w:rsid w:val="00D05E82"/>
    <w:rsid w:val="00D05EEA"/>
    <w:rsid w:val="00D05FB0"/>
    <w:rsid w:val="00D06093"/>
    <w:rsid w:val="00D062E2"/>
    <w:rsid w:val="00D0631C"/>
    <w:rsid w:val="00D064CD"/>
    <w:rsid w:val="00D066F1"/>
    <w:rsid w:val="00D06CC9"/>
    <w:rsid w:val="00D06D42"/>
    <w:rsid w:val="00D06DEA"/>
    <w:rsid w:val="00D06E2D"/>
    <w:rsid w:val="00D06EC9"/>
    <w:rsid w:val="00D0740D"/>
    <w:rsid w:val="00D07520"/>
    <w:rsid w:val="00D0793F"/>
    <w:rsid w:val="00D079D5"/>
    <w:rsid w:val="00D07A39"/>
    <w:rsid w:val="00D07A57"/>
    <w:rsid w:val="00D07B88"/>
    <w:rsid w:val="00D07DD0"/>
    <w:rsid w:val="00D07FF1"/>
    <w:rsid w:val="00D100FA"/>
    <w:rsid w:val="00D10196"/>
    <w:rsid w:val="00D1031D"/>
    <w:rsid w:val="00D10356"/>
    <w:rsid w:val="00D103B7"/>
    <w:rsid w:val="00D10473"/>
    <w:rsid w:val="00D104AC"/>
    <w:rsid w:val="00D109C9"/>
    <w:rsid w:val="00D10C3B"/>
    <w:rsid w:val="00D11020"/>
    <w:rsid w:val="00D11402"/>
    <w:rsid w:val="00D119CE"/>
    <w:rsid w:val="00D11A99"/>
    <w:rsid w:val="00D11D26"/>
    <w:rsid w:val="00D11E83"/>
    <w:rsid w:val="00D11E84"/>
    <w:rsid w:val="00D11F89"/>
    <w:rsid w:val="00D12242"/>
    <w:rsid w:val="00D12318"/>
    <w:rsid w:val="00D1295E"/>
    <w:rsid w:val="00D12B58"/>
    <w:rsid w:val="00D12D9D"/>
    <w:rsid w:val="00D12E03"/>
    <w:rsid w:val="00D12F51"/>
    <w:rsid w:val="00D12FE1"/>
    <w:rsid w:val="00D130A5"/>
    <w:rsid w:val="00D13155"/>
    <w:rsid w:val="00D131C2"/>
    <w:rsid w:val="00D13350"/>
    <w:rsid w:val="00D13640"/>
    <w:rsid w:val="00D13858"/>
    <w:rsid w:val="00D1397F"/>
    <w:rsid w:val="00D13A73"/>
    <w:rsid w:val="00D13BC9"/>
    <w:rsid w:val="00D13F6F"/>
    <w:rsid w:val="00D145AF"/>
    <w:rsid w:val="00D14735"/>
    <w:rsid w:val="00D1478F"/>
    <w:rsid w:val="00D147E7"/>
    <w:rsid w:val="00D14918"/>
    <w:rsid w:val="00D14BE6"/>
    <w:rsid w:val="00D1506A"/>
    <w:rsid w:val="00D15077"/>
    <w:rsid w:val="00D150A9"/>
    <w:rsid w:val="00D15181"/>
    <w:rsid w:val="00D151F7"/>
    <w:rsid w:val="00D152F5"/>
    <w:rsid w:val="00D15377"/>
    <w:rsid w:val="00D15657"/>
    <w:rsid w:val="00D158BA"/>
    <w:rsid w:val="00D15B5D"/>
    <w:rsid w:val="00D15CE6"/>
    <w:rsid w:val="00D16644"/>
    <w:rsid w:val="00D1687F"/>
    <w:rsid w:val="00D16BDC"/>
    <w:rsid w:val="00D16D25"/>
    <w:rsid w:val="00D17237"/>
    <w:rsid w:val="00D17295"/>
    <w:rsid w:val="00D17688"/>
    <w:rsid w:val="00D17ABE"/>
    <w:rsid w:val="00D17BCD"/>
    <w:rsid w:val="00D20230"/>
    <w:rsid w:val="00D20376"/>
    <w:rsid w:val="00D2038C"/>
    <w:rsid w:val="00D20425"/>
    <w:rsid w:val="00D20694"/>
    <w:rsid w:val="00D20924"/>
    <w:rsid w:val="00D209B5"/>
    <w:rsid w:val="00D209F9"/>
    <w:rsid w:val="00D20BC4"/>
    <w:rsid w:val="00D20CF1"/>
    <w:rsid w:val="00D2112A"/>
    <w:rsid w:val="00D21222"/>
    <w:rsid w:val="00D2130B"/>
    <w:rsid w:val="00D2143E"/>
    <w:rsid w:val="00D21514"/>
    <w:rsid w:val="00D2153B"/>
    <w:rsid w:val="00D21C2C"/>
    <w:rsid w:val="00D21FB1"/>
    <w:rsid w:val="00D2219D"/>
    <w:rsid w:val="00D222F9"/>
    <w:rsid w:val="00D224ED"/>
    <w:rsid w:val="00D225D9"/>
    <w:rsid w:val="00D22679"/>
    <w:rsid w:val="00D226A0"/>
    <w:rsid w:val="00D2270A"/>
    <w:rsid w:val="00D22875"/>
    <w:rsid w:val="00D228AF"/>
    <w:rsid w:val="00D228CF"/>
    <w:rsid w:val="00D229DE"/>
    <w:rsid w:val="00D22B1B"/>
    <w:rsid w:val="00D22BB5"/>
    <w:rsid w:val="00D22BEE"/>
    <w:rsid w:val="00D22C07"/>
    <w:rsid w:val="00D22C38"/>
    <w:rsid w:val="00D22CB8"/>
    <w:rsid w:val="00D231B7"/>
    <w:rsid w:val="00D231EC"/>
    <w:rsid w:val="00D234F6"/>
    <w:rsid w:val="00D23749"/>
    <w:rsid w:val="00D23787"/>
    <w:rsid w:val="00D23EF0"/>
    <w:rsid w:val="00D23F15"/>
    <w:rsid w:val="00D241AD"/>
    <w:rsid w:val="00D243E4"/>
    <w:rsid w:val="00D2441A"/>
    <w:rsid w:val="00D245CB"/>
    <w:rsid w:val="00D2464B"/>
    <w:rsid w:val="00D24A79"/>
    <w:rsid w:val="00D24AF7"/>
    <w:rsid w:val="00D24E68"/>
    <w:rsid w:val="00D24F21"/>
    <w:rsid w:val="00D24F47"/>
    <w:rsid w:val="00D2504F"/>
    <w:rsid w:val="00D250BD"/>
    <w:rsid w:val="00D25126"/>
    <w:rsid w:val="00D252C7"/>
    <w:rsid w:val="00D2540B"/>
    <w:rsid w:val="00D254B2"/>
    <w:rsid w:val="00D2551B"/>
    <w:rsid w:val="00D258D2"/>
    <w:rsid w:val="00D25A0E"/>
    <w:rsid w:val="00D25A69"/>
    <w:rsid w:val="00D26143"/>
    <w:rsid w:val="00D26220"/>
    <w:rsid w:val="00D26304"/>
    <w:rsid w:val="00D263AC"/>
    <w:rsid w:val="00D26453"/>
    <w:rsid w:val="00D264E8"/>
    <w:rsid w:val="00D2674D"/>
    <w:rsid w:val="00D26A22"/>
    <w:rsid w:val="00D26A50"/>
    <w:rsid w:val="00D26C37"/>
    <w:rsid w:val="00D26D99"/>
    <w:rsid w:val="00D26E86"/>
    <w:rsid w:val="00D26F45"/>
    <w:rsid w:val="00D26F68"/>
    <w:rsid w:val="00D27083"/>
    <w:rsid w:val="00D271E5"/>
    <w:rsid w:val="00D27AA6"/>
    <w:rsid w:val="00D27AE5"/>
    <w:rsid w:val="00D27CBF"/>
    <w:rsid w:val="00D27D1A"/>
    <w:rsid w:val="00D27D99"/>
    <w:rsid w:val="00D27E15"/>
    <w:rsid w:val="00D30143"/>
    <w:rsid w:val="00D30443"/>
    <w:rsid w:val="00D30C04"/>
    <w:rsid w:val="00D30DFE"/>
    <w:rsid w:val="00D30FF6"/>
    <w:rsid w:val="00D313A0"/>
    <w:rsid w:val="00D315D2"/>
    <w:rsid w:val="00D31B55"/>
    <w:rsid w:val="00D31E36"/>
    <w:rsid w:val="00D31FA1"/>
    <w:rsid w:val="00D322D8"/>
    <w:rsid w:val="00D32421"/>
    <w:rsid w:val="00D3267A"/>
    <w:rsid w:val="00D326CF"/>
    <w:rsid w:val="00D3291B"/>
    <w:rsid w:val="00D332E4"/>
    <w:rsid w:val="00D333C9"/>
    <w:rsid w:val="00D3344B"/>
    <w:rsid w:val="00D33477"/>
    <w:rsid w:val="00D3367D"/>
    <w:rsid w:val="00D33791"/>
    <w:rsid w:val="00D337AC"/>
    <w:rsid w:val="00D337EB"/>
    <w:rsid w:val="00D33963"/>
    <w:rsid w:val="00D33B69"/>
    <w:rsid w:val="00D33C14"/>
    <w:rsid w:val="00D33D7E"/>
    <w:rsid w:val="00D33FB0"/>
    <w:rsid w:val="00D340DD"/>
    <w:rsid w:val="00D34107"/>
    <w:rsid w:val="00D341A5"/>
    <w:rsid w:val="00D3422A"/>
    <w:rsid w:val="00D342A6"/>
    <w:rsid w:val="00D343A6"/>
    <w:rsid w:val="00D3445E"/>
    <w:rsid w:val="00D34DFD"/>
    <w:rsid w:val="00D34F6C"/>
    <w:rsid w:val="00D34FD4"/>
    <w:rsid w:val="00D3516A"/>
    <w:rsid w:val="00D352E6"/>
    <w:rsid w:val="00D35741"/>
    <w:rsid w:val="00D358C4"/>
    <w:rsid w:val="00D35B12"/>
    <w:rsid w:val="00D35E51"/>
    <w:rsid w:val="00D35F3E"/>
    <w:rsid w:val="00D35FA4"/>
    <w:rsid w:val="00D3640F"/>
    <w:rsid w:val="00D36520"/>
    <w:rsid w:val="00D365DE"/>
    <w:rsid w:val="00D367AA"/>
    <w:rsid w:val="00D369F8"/>
    <w:rsid w:val="00D36C4A"/>
    <w:rsid w:val="00D36C63"/>
    <w:rsid w:val="00D36CB4"/>
    <w:rsid w:val="00D36D42"/>
    <w:rsid w:val="00D36ED3"/>
    <w:rsid w:val="00D36FC0"/>
    <w:rsid w:val="00D371D9"/>
    <w:rsid w:val="00D37218"/>
    <w:rsid w:val="00D37602"/>
    <w:rsid w:val="00D3762C"/>
    <w:rsid w:val="00D37E73"/>
    <w:rsid w:val="00D37EB5"/>
    <w:rsid w:val="00D40065"/>
    <w:rsid w:val="00D4017A"/>
    <w:rsid w:val="00D4022A"/>
    <w:rsid w:val="00D40762"/>
    <w:rsid w:val="00D40AFC"/>
    <w:rsid w:val="00D40D10"/>
    <w:rsid w:val="00D40E4B"/>
    <w:rsid w:val="00D41048"/>
    <w:rsid w:val="00D411FE"/>
    <w:rsid w:val="00D4122F"/>
    <w:rsid w:val="00D41247"/>
    <w:rsid w:val="00D41250"/>
    <w:rsid w:val="00D41479"/>
    <w:rsid w:val="00D416D3"/>
    <w:rsid w:val="00D41CB0"/>
    <w:rsid w:val="00D4227E"/>
    <w:rsid w:val="00D422F6"/>
    <w:rsid w:val="00D422FF"/>
    <w:rsid w:val="00D425D4"/>
    <w:rsid w:val="00D42613"/>
    <w:rsid w:val="00D4284D"/>
    <w:rsid w:val="00D42A78"/>
    <w:rsid w:val="00D42D6A"/>
    <w:rsid w:val="00D42E67"/>
    <w:rsid w:val="00D430CE"/>
    <w:rsid w:val="00D431E1"/>
    <w:rsid w:val="00D4320E"/>
    <w:rsid w:val="00D43558"/>
    <w:rsid w:val="00D436D3"/>
    <w:rsid w:val="00D438E1"/>
    <w:rsid w:val="00D439E1"/>
    <w:rsid w:val="00D43A44"/>
    <w:rsid w:val="00D43ACB"/>
    <w:rsid w:val="00D43C2E"/>
    <w:rsid w:val="00D43CD9"/>
    <w:rsid w:val="00D4423E"/>
    <w:rsid w:val="00D442BB"/>
    <w:rsid w:val="00D4436B"/>
    <w:rsid w:val="00D4481A"/>
    <w:rsid w:val="00D448D7"/>
    <w:rsid w:val="00D44AC3"/>
    <w:rsid w:val="00D44B50"/>
    <w:rsid w:val="00D44BF6"/>
    <w:rsid w:val="00D44C44"/>
    <w:rsid w:val="00D44D29"/>
    <w:rsid w:val="00D44D60"/>
    <w:rsid w:val="00D44E0C"/>
    <w:rsid w:val="00D44FB2"/>
    <w:rsid w:val="00D44FC2"/>
    <w:rsid w:val="00D45047"/>
    <w:rsid w:val="00D451E9"/>
    <w:rsid w:val="00D45222"/>
    <w:rsid w:val="00D4529E"/>
    <w:rsid w:val="00D453E5"/>
    <w:rsid w:val="00D45533"/>
    <w:rsid w:val="00D45547"/>
    <w:rsid w:val="00D455BF"/>
    <w:rsid w:val="00D45617"/>
    <w:rsid w:val="00D460A8"/>
    <w:rsid w:val="00D461E6"/>
    <w:rsid w:val="00D46211"/>
    <w:rsid w:val="00D4627B"/>
    <w:rsid w:val="00D462B4"/>
    <w:rsid w:val="00D46412"/>
    <w:rsid w:val="00D4643D"/>
    <w:rsid w:val="00D4692B"/>
    <w:rsid w:val="00D46BE2"/>
    <w:rsid w:val="00D46D03"/>
    <w:rsid w:val="00D46DC1"/>
    <w:rsid w:val="00D46E3F"/>
    <w:rsid w:val="00D46F5D"/>
    <w:rsid w:val="00D470E8"/>
    <w:rsid w:val="00D47275"/>
    <w:rsid w:val="00D47519"/>
    <w:rsid w:val="00D47651"/>
    <w:rsid w:val="00D47676"/>
    <w:rsid w:val="00D477B1"/>
    <w:rsid w:val="00D478E1"/>
    <w:rsid w:val="00D47A50"/>
    <w:rsid w:val="00D47D7E"/>
    <w:rsid w:val="00D5012A"/>
    <w:rsid w:val="00D5036C"/>
    <w:rsid w:val="00D50471"/>
    <w:rsid w:val="00D50634"/>
    <w:rsid w:val="00D5070E"/>
    <w:rsid w:val="00D5080A"/>
    <w:rsid w:val="00D50876"/>
    <w:rsid w:val="00D50AA9"/>
    <w:rsid w:val="00D50DF0"/>
    <w:rsid w:val="00D512BB"/>
    <w:rsid w:val="00D51587"/>
    <w:rsid w:val="00D519A2"/>
    <w:rsid w:val="00D519CA"/>
    <w:rsid w:val="00D51C34"/>
    <w:rsid w:val="00D51CD5"/>
    <w:rsid w:val="00D51D1F"/>
    <w:rsid w:val="00D51DBE"/>
    <w:rsid w:val="00D51E6F"/>
    <w:rsid w:val="00D52215"/>
    <w:rsid w:val="00D52289"/>
    <w:rsid w:val="00D52333"/>
    <w:rsid w:val="00D523B5"/>
    <w:rsid w:val="00D526D3"/>
    <w:rsid w:val="00D526F1"/>
    <w:rsid w:val="00D529AC"/>
    <w:rsid w:val="00D52B7C"/>
    <w:rsid w:val="00D52FB2"/>
    <w:rsid w:val="00D53150"/>
    <w:rsid w:val="00D53336"/>
    <w:rsid w:val="00D53348"/>
    <w:rsid w:val="00D533E7"/>
    <w:rsid w:val="00D5344C"/>
    <w:rsid w:val="00D534DE"/>
    <w:rsid w:val="00D536C4"/>
    <w:rsid w:val="00D53735"/>
    <w:rsid w:val="00D539E6"/>
    <w:rsid w:val="00D53A22"/>
    <w:rsid w:val="00D53DA2"/>
    <w:rsid w:val="00D53E01"/>
    <w:rsid w:val="00D53F07"/>
    <w:rsid w:val="00D54016"/>
    <w:rsid w:val="00D541BE"/>
    <w:rsid w:val="00D54293"/>
    <w:rsid w:val="00D545B5"/>
    <w:rsid w:val="00D547AB"/>
    <w:rsid w:val="00D54A30"/>
    <w:rsid w:val="00D54B51"/>
    <w:rsid w:val="00D54B93"/>
    <w:rsid w:val="00D54D21"/>
    <w:rsid w:val="00D55101"/>
    <w:rsid w:val="00D55457"/>
    <w:rsid w:val="00D55574"/>
    <w:rsid w:val="00D5592E"/>
    <w:rsid w:val="00D559CC"/>
    <w:rsid w:val="00D55B54"/>
    <w:rsid w:val="00D55BDD"/>
    <w:rsid w:val="00D55F03"/>
    <w:rsid w:val="00D560FD"/>
    <w:rsid w:val="00D561C0"/>
    <w:rsid w:val="00D568C5"/>
    <w:rsid w:val="00D56A72"/>
    <w:rsid w:val="00D57037"/>
    <w:rsid w:val="00D57251"/>
    <w:rsid w:val="00D572B9"/>
    <w:rsid w:val="00D577DD"/>
    <w:rsid w:val="00D57B45"/>
    <w:rsid w:val="00D57D24"/>
    <w:rsid w:val="00D600C2"/>
    <w:rsid w:val="00D60162"/>
    <w:rsid w:val="00D602BC"/>
    <w:rsid w:val="00D60393"/>
    <w:rsid w:val="00D603FF"/>
    <w:rsid w:val="00D606C4"/>
    <w:rsid w:val="00D60785"/>
    <w:rsid w:val="00D60866"/>
    <w:rsid w:val="00D60B08"/>
    <w:rsid w:val="00D60CAC"/>
    <w:rsid w:val="00D60D92"/>
    <w:rsid w:val="00D60DD2"/>
    <w:rsid w:val="00D61327"/>
    <w:rsid w:val="00D6150A"/>
    <w:rsid w:val="00D615C9"/>
    <w:rsid w:val="00D616D1"/>
    <w:rsid w:val="00D6198C"/>
    <w:rsid w:val="00D61A52"/>
    <w:rsid w:val="00D61A70"/>
    <w:rsid w:val="00D61AE8"/>
    <w:rsid w:val="00D61BB5"/>
    <w:rsid w:val="00D61D2F"/>
    <w:rsid w:val="00D61D7F"/>
    <w:rsid w:val="00D61E0A"/>
    <w:rsid w:val="00D6210B"/>
    <w:rsid w:val="00D62356"/>
    <w:rsid w:val="00D6235F"/>
    <w:rsid w:val="00D625B4"/>
    <w:rsid w:val="00D62649"/>
    <w:rsid w:val="00D626E1"/>
    <w:rsid w:val="00D626F6"/>
    <w:rsid w:val="00D62B97"/>
    <w:rsid w:val="00D62D92"/>
    <w:rsid w:val="00D62DBB"/>
    <w:rsid w:val="00D62FF4"/>
    <w:rsid w:val="00D630C3"/>
    <w:rsid w:val="00D63232"/>
    <w:rsid w:val="00D63341"/>
    <w:rsid w:val="00D63397"/>
    <w:rsid w:val="00D634F1"/>
    <w:rsid w:val="00D63539"/>
    <w:rsid w:val="00D63B59"/>
    <w:rsid w:val="00D63C3F"/>
    <w:rsid w:val="00D63CDA"/>
    <w:rsid w:val="00D63D96"/>
    <w:rsid w:val="00D63DCF"/>
    <w:rsid w:val="00D63E62"/>
    <w:rsid w:val="00D63F37"/>
    <w:rsid w:val="00D63FF3"/>
    <w:rsid w:val="00D641F8"/>
    <w:rsid w:val="00D64544"/>
    <w:rsid w:val="00D64545"/>
    <w:rsid w:val="00D646D8"/>
    <w:rsid w:val="00D64738"/>
    <w:rsid w:val="00D6475A"/>
    <w:rsid w:val="00D64785"/>
    <w:rsid w:val="00D64853"/>
    <w:rsid w:val="00D648A4"/>
    <w:rsid w:val="00D6490E"/>
    <w:rsid w:val="00D64CDF"/>
    <w:rsid w:val="00D64CF6"/>
    <w:rsid w:val="00D650BC"/>
    <w:rsid w:val="00D651B6"/>
    <w:rsid w:val="00D65411"/>
    <w:rsid w:val="00D658FF"/>
    <w:rsid w:val="00D65970"/>
    <w:rsid w:val="00D65C60"/>
    <w:rsid w:val="00D65DBB"/>
    <w:rsid w:val="00D65DDC"/>
    <w:rsid w:val="00D663D1"/>
    <w:rsid w:val="00D664E9"/>
    <w:rsid w:val="00D66501"/>
    <w:rsid w:val="00D6658E"/>
    <w:rsid w:val="00D66820"/>
    <w:rsid w:val="00D66864"/>
    <w:rsid w:val="00D66999"/>
    <w:rsid w:val="00D66B32"/>
    <w:rsid w:val="00D66B5A"/>
    <w:rsid w:val="00D66B70"/>
    <w:rsid w:val="00D66C23"/>
    <w:rsid w:val="00D66E01"/>
    <w:rsid w:val="00D66EC4"/>
    <w:rsid w:val="00D672DD"/>
    <w:rsid w:val="00D674AE"/>
    <w:rsid w:val="00D6756A"/>
    <w:rsid w:val="00D679B4"/>
    <w:rsid w:val="00D67DB1"/>
    <w:rsid w:val="00D67EFF"/>
    <w:rsid w:val="00D7014B"/>
    <w:rsid w:val="00D704F4"/>
    <w:rsid w:val="00D705BD"/>
    <w:rsid w:val="00D707DD"/>
    <w:rsid w:val="00D709BA"/>
    <w:rsid w:val="00D70A58"/>
    <w:rsid w:val="00D70A67"/>
    <w:rsid w:val="00D70B7B"/>
    <w:rsid w:val="00D70E7E"/>
    <w:rsid w:val="00D7160F"/>
    <w:rsid w:val="00D7184E"/>
    <w:rsid w:val="00D719BF"/>
    <w:rsid w:val="00D71B45"/>
    <w:rsid w:val="00D71CEC"/>
    <w:rsid w:val="00D72011"/>
    <w:rsid w:val="00D7210D"/>
    <w:rsid w:val="00D7240B"/>
    <w:rsid w:val="00D724F4"/>
    <w:rsid w:val="00D726EE"/>
    <w:rsid w:val="00D729F9"/>
    <w:rsid w:val="00D72EA1"/>
    <w:rsid w:val="00D731B2"/>
    <w:rsid w:val="00D73502"/>
    <w:rsid w:val="00D73592"/>
    <w:rsid w:val="00D7368B"/>
    <w:rsid w:val="00D736DA"/>
    <w:rsid w:val="00D73CAB"/>
    <w:rsid w:val="00D73CD0"/>
    <w:rsid w:val="00D73FE1"/>
    <w:rsid w:val="00D74062"/>
    <w:rsid w:val="00D741FD"/>
    <w:rsid w:val="00D7430D"/>
    <w:rsid w:val="00D7433E"/>
    <w:rsid w:val="00D74770"/>
    <w:rsid w:val="00D74A72"/>
    <w:rsid w:val="00D74BED"/>
    <w:rsid w:val="00D74BFA"/>
    <w:rsid w:val="00D74E32"/>
    <w:rsid w:val="00D74F41"/>
    <w:rsid w:val="00D751F0"/>
    <w:rsid w:val="00D7529C"/>
    <w:rsid w:val="00D7530A"/>
    <w:rsid w:val="00D75402"/>
    <w:rsid w:val="00D75492"/>
    <w:rsid w:val="00D754E4"/>
    <w:rsid w:val="00D75687"/>
    <w:rsid w:val="00D75749"/>
    <w:rsid w:val="00D75C1F"/>
    <w:rsid w:val="00D75DF9"/>
    <w:rsid w:val="00D75E09"/>
    <w:rsid w:val="00D75E47"/>
    <w:rsid w:val="00D75E85"/>
    <w:rsid w:val="00D75EC8"/>
    <w:rsid w:val="00D75F1F"/>
    <w:rsid w:val="00D7600D"/>
    <w:rsid w:val="00D761CA"/>
    <w:rsid w:val="00D761CD"/>
    <w:rsid w:val="00D7623C"/>
    <w:rsid w:val="00D763E9"/>
    <w:rsid w:val="00D7647C"/>
    <w:rsid w:val="00D76B9C"/>
    <w:rsid w:val="00D76F62"/>
    <w:rsid w:val="00D76FAA"/>
    <w:rsid w:val="00D76FBA"/>
    <w:rsid w:val="00D7738B"/>
    <w:rsid w:val="00D77741"/>
    <w:rsid w:val="00D77848"/>
    <w:rsid w:val="00D7795A"/>
    <w:rsid w:val="00D7796E"/>
    <w:rsid w:val="00D77B4A"/>
    <w:rsid w:val="00D77C05"/>
    <w:rsid w:val="00D80055"/>
    <w:rsid w:val="00D80126"/>
    <w:rsid w:val="00D80421"/>
    <w:rsid w:val="00D80508"/>
    <w:rsid w:val="00D807AA"/>
    <w:rsid w:val="00D80837"/>
    <w:rsid w:val="00D809D2"/>
    <w:rsid w:val="00D80C71"/>
    <w:rsid w:val="00D80D65"/>
    <w:rsid w:val="00D80E50"/>
    <w:rsid w:val="00D80ED5"/>
    <w:rsid w:val="00D810AF"/>
    <w:rsid w:val="00D812BC"/>
    <w:rsid w:val="00D81519"/>
    <w:rsid w:val="00D817FB"/>
    <w:rsid w:val="00D8188C"/>
    <w:rsid w:val="00D81AC1"/>
    <w:rsid w:val="00D81BC1"/>
    <w:rsid w:val="00D81BE2"/>
    <w:rsid w:val="00D81DB8"/>
    <w:rsid w:val="00D81DE6"/>
    <w:rsid w:val="00D82097"/>
    <w:rsid w:val="00D82170"/>
    <w:rsid w:val="00D822EB"/>
    <w:rsid w:val="00D8236B"/>
    <w:rsid w:val="00D82664"/>
    <w:rsid w:val="00D828BD"/>
    <w:rsid w:val="00D82914"/>
    <w:rsid w:val="00D82BC7"/>
    <w:rsid w:val="00D82D71"/>
    <w:rsid w:val="00D82DEE"/>
    <w:rsid w:val="00D82F70"/>
    <w:rsid w:val="00D83441"/>
    <w:rsid w:val="00D835DA"/>
    <w:rsid w:val="00D83737"/>
    <w:rsid w:val="00D83965"/>
    <w:rsid w:val="00D839E6"/>
    <w:rsid w:val="00D840C7"/>
    <w:rsid w:val="00D84139"/>
    <w:rsid w:val="00D84161"/>
    <w:rsid w:val="00D84543"/>
    <w:rsid w:val="00D8464E"/>
    <w:rsid w:val="00D84747"/>
    <w:rsid w:val="00D84854"/>
    <w:rsid w:val="00D84B40"/>
    <w:rsid w:val="00D84D4B"/>
    <w:rsid w:val="00D84E13"/>
    <w:rsid w:val="00D84E4A"/>
    <w:rsid w:val="00D84E87"/>
    <w:rsid w:val="00D85627"/>
    <w:rsid w:val="00D8587B"/>
    <w:rsid w:val="00D85A19"/>
    <w:rsid w:val="00D85D7A"/>
    <w:rsid w:val="00D85D7C"/>
    <w:rsid w:val="00D85E04"/>
    <w:rsid w:val="00D85E87"/>
    <w:rsid w:val="00D86164"/>
    <w:rsid w:val="00D8631E"/>
    <w:rsid w:val="00D86386"/>
    <w:rsid w:val="00D87033"/>
    <w:rsid w:val="00D8720C"/>
    <w:rsid w:val="00D87372"/>
    <w:rsid w:val="00D873A5"/>
    <w:rsid w:val="00D87482"/>
    <w:rsid w:val="00D874BF"/>
    <w:rsid w:val="00D875E3"/>
    <w:rsid w:val="00D87715"/>
    <w:rsid w:val="00D87782"/>
    <w:rsid w:val="00D87849"/>
    <w:rsid w:val="00D87B62"/>
    <w:rsid w:val="00D90108"/>
    <w:rsid w:val="00D902AB"/>
    <w:rsid w:val="00D90300"/>
    <w:rsid w:val="00D903E9"/>
    <w:rsid w:val="00D903EA"/>
    <w:rsid w:val="00D90443"/>
    <w:rsid w:val="00D904DE"/>
    <w:rsid w:val="00D905EA"/>
    <w:rsid w:val="00D90618"/>
    <w:rsid w:val="00D90845"/>
    <w:rsid w:val="00D90C3F"/>
    <w:rsid w:val="00D9103F"/>
    <w:rsid w:val="00D91353"/>
    <w:rsid w:val="00D9139E"/>
    <w:rsid w:val="00D9146E"/>
    <w:rsid w:val="00D91727"/>
    <w:rsid w:val="00D91D33"/>
    <w:rsid w:val="00D91F1D"/>
    <w:rsid w:val="00D91F47"/>
    <w:rsid w:val="00D91FE3"/>
    <w:rsid w:val="00D920CA"/>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2F83"/>
    <w:rsid w:val="00D9312F"/>
    <w:rsid w:val="00D931D0"/>
    <w:rsid w:val="00D931DC"/>
    <w:rsid w:val="00D93313"/>
    <w:rsid w:val="00D936AE"/>
    <w:rsid w:val="00D939FF"/>
    <w:rsid w:val="00D93D01"/>
    <w:rsid w:val="00D93F89"/>
    <w:rsid w:val="00D942A0"/>
    <w:rsid w:val="00D9433C"/>
    <w:rsid w:val="00D945FB"/>
    <w:rsid w:val="00D94604"/>
    <w:rsid w:val="00D9473E"/>
    <w:rsid w:val="00D94785"/>
    <w:rsid w:val="00D947A1"/>
    <w:rsid w:val="00D94B7A"/>
    <w:rsid w:val="00D94BA6"/>
    <w:rsid w:val="00D94EA4"/>
    <w:rsid w:val="00D95025"/>
    <w:rsid w:val="00D9507D"/>
    <w:rsid w:val="00D951AA"/>
    <w:rsid w:val="00D952AF"/>
    <w:rsid w:val="00D95404"/>
    <w:rsid w:val="00D95500"/>
    <w:rsid w:val="00D95557"/>
    <w:rsid w:val="00D95982"/>
    <w:rsid w:val="00D95D7E"/>
    <w:rsid w:val="00D961F6"/>
    <w:rsid w:val="00D961F7"/>
    <w:rsid w:val="00D96201"/>
    <w:rsid w:val="00D963F9"/>
    <w:rsid w:val="00D965F9"/>
    <w:rsid w:val="00D96826"/>
    <w:rsid w:val="00D968FB"/>
    <w:rsid w:val="00D96CBA"/>
    <w:rsid w:val="00D96EBC"/>
    <w:rsid w:val="00D96EF5"/>
    <w:rsid w:val="00D972CF"/>
    <w:rsid w:val="00D97A92"/>
    <w:rsid w:val="00D97AC4"/>
    <w:rsid w:val="00D97BCA"/>
    <w:rsid w:val="00D97D27"/>
    <w:rsid w:val="00D97D3A"/>
    <w:rsid w:val="00D97EAB"/>
    <w:rsid w:val="00D97ED2"/>
    <w:rsid w:val="00D97F40"/>
    <w:rsid w:val="00D97FA0"/>
    <w:rsid w:val="00D97FFA"/>
    <w:rsid w:val="00DA009B"/>
    <w:rsid w:val="00DA03FD"/>
    <w:rsid w:val="00DA07F8"/>
    <w:rsid w:val="00DA0841"/>
    <w:rsid w:val="00DA0892"/>
    <w:rsid w:val="00DA0909"/>
    <w:rsid w:val="00DA0BC2"/>
    <w:rsid w:val="00DA0C46"/>
    <w:rsid w:val="00DA0C6D"/>
    <w:rsid w:val="00DA0EC3"/>
    <w:rsid w:val="00DA0F41"/>
    <w:rsid w:val="00DA1076"/>
    <w:rsid w:val="00DA1191"/>
    <w:rsid w:val="00DA14FA"/>
    <w:rsid w:val="00DA16B1"/>
    <w:rsid w:val="00DA18A2"/>
    <w:rsid w:val="00DA1974"/>
    <w:rsid w:val="00DA1D30"/>
    <w:rsid w:val="00DA1DE4"/>
    <w:rsid w:val="00DA1F89"/>
    <w:rsid w:val="00DA22F2"/>
    <w:rsid w:val="00DA2301"/>
    <w:rsid w:val="00DA23E3"/>
    <w:rsid w:val="00DA2768"/>
    <w:rsid w:val="00DA276F"/>
    <w:rsid w:val="00DA28F3"/>
    <w:rsid w:val="00DA2A9F"/>
    <w:rsid w:val="00DA2F93"/>
    <w:rsid w:val="00DA300F"/>
    <w:rsid w:val="00DA30C7"/>
    <w:rsid w:val="00DA3278"/>
    <w:rsid w:val="00DA390B"/>
    <w:rsid w:val="00DA3983"/>
    <w:rsid w:val="00DA3D30"/>
    <w:rsid w:val="00DA3E1D"/>
    <w:rsid w:val="00DA4490"/>
    <w:rsid w:val="00DA45F2"/>
    <w:rsid w:val="00DA4793"/>
    <w:rsid w:val="00DA4822"/>
    <w:rsid w:val="00DA48A9"/>
    <w:rsid w:val="00DA4B10"/>
    <w:rsid w:val="00DA4DCB"/>
    <w:rsid w:val="00DA4DD7"/>
    <w:rsid w:val="00DA4E1F"/>
    <w:rsid w:val="00DA4E6D"/>
    <w:rsid w:val="00DA4E87"/>
    <w:rsid w:val="00DA5168"/>
    <w:rsid w:val="00DA52EB"/>
    <w:rsid w:val="00DA53AC"/>
    <w:rsid w:val="00DA544F"/>
    <w:rsid w:val="00DA576F"/>
    <w:rsid w:val="00DA5881"/>
    <w:rsid w:val="00DA5911"/>
    <w:rsid w:val="00DA5928"/>
    <w:rsid w:val="00DA59C0"/>
    <w:rsid w:val="00DA5D4E"/>
    <w:rsid w:val="00DA5EB7"/>
    <w:rsid w:val="00DA624A"/>
    <w:rsid w:val="00DA639F"/>
    <w:rsid w:val="00DA63B0"/>
    <w:rsid w:val="00DA6588"/>
    <w:rsid w:val="00DA6A3D"/>
    <w:rsid w:val="00DA6AB2"/>
    <w:rsid w:val="00DA6B81"/>
    <w:rsid w:val="00DA6C17"/>
    <w:rsid w:val="00DA6CFD"/>
    <w:rsid w:val="00DA6FAE"/>
    <w:rsid w:val="00DA70D0"/>
    <w:rsid w:val="00DA722E"/>
    <w:rsid w:val="00DA72B5"/>
    <w:rsid w:val="00DA7378"/>
    <w:rsid w:val="00DA73C4"/>
    <w:rsid w:val="00DA7621"/>
    <w:rsid w:val="00DA763E"/>
    <w:rsid w:val="00DA768B"/>
    <w:rsid w:val="00DA76D6"/>
    <w:rsid w:val="00DA7733"/>
    <w:rsid w:val="00DA79AB"/>
    <w:rsid w:val="00DA7C22"/>
    <w:rsid w:val="00DA7DD9"/>
    <w:rsid w:val="00DB0003"/>
    <w:rsid w:val="00DB0276"/>
    <w:rsid w:val="00DB0347"/>
    <w:rsid w:val="00DB0389"/>
    <w:rsid w:val="00DB04BD"/>
    <w:rsid w:val="00DB0683"/>
    <w:rsid w:val="00DB06AF"/>
    <w:rsid w:val="00DB085C"/>
    <w:rsid w:val="00DB0D87"/>
    <w:rsid w:val="00DB1021"/>
    <w:rsid w:val="00DB1178"/>
    <w:rsid w:val="00DB1271"/>
    <w:rsid w:val="00DB1365"/>
    <w:rsid w:val="00DB1506"/>
    <w:rsid w:val="00DB168F"/>
    <w:rsid w:val="00DB16C2"/>
    <w:rsid w:val="00DB198D"/>
    <w:rsid w:val="00DB1AE4"/>
    <w:rsid w:val="00DB1E02"/>
    <w:rsid w:val="00DB1E37"/>
    <w:rsid w:val="00DB230F"/>
    <w:rsid w:val="00DB23BC"/>
    <w:rsid w:val="00DB23EF"/>
    <w:rsid w:val="00DB2469"/>
    <w:rsid w:val="00DB24F9"/>
    <w:rsid w:val="00DB2537"/>
    <w:rsid w:val="00DB284F"/>
    <w:rsid w:val="00DB287A"/>
    <w:rsid w:val="00DB28BE"/>
    <w:rsid w:val="00DB2B2B"/>
    <w:rsid w:val="00DB2ED1"/>
    <w:rsid w:val="00DB2FA3"/>
    <w:rsid w:val="00DB2FAC"/>
    <w:rsid w:val="00DB329F"/>
    <w:rsid w:val="00DB33A5"/>
    <w:rsid w:val="00DB382D"/>
    <w:rsid w:val="00DB384B"/>
    <w:rsid w:val="00DB398B"/>
    <w:rsid w:val="00DB398E"/>
    <w:rsid w:val="00DB3991"/>
    <w:rsid w:val="00DB3AA8"/>
    <w:rsid w:val="00DB3D65"/>
    <w:rsid w:val="00DB3E19"/>
    <w:rsid w:val="00DB3EF0"/>
    <w:rsid w:val="00DB4028"/>
    <w:rsid w:val="00DB4110"/>
    <w:rsid w:val="00DB4127"/>
    <w:rsid w:val="00DB4202"/>
    <w:rsid w:val="00DB421A"/>
    <w:rsid w:val="00DB42A1"/>
    <w:rsid w:val="00DB4319"/>
    <w:rsid w:val="00DB4BF4"/>
    <w:rsid w:val="00DB4BF9"/>
    <w:rsid w:val="00DB4C07"/>
    <w:rsid w:val="00DB4C2F"/>
    <w:rsid w:val="00DB4CBE"/>
    <w:rsid w:val="00DB4DB5"/>
    <w:rsid w:val="00DB55F8"/>
    <w:rsid w:val="00DB569A"/>
    <w:rsid w:val="00DB56A9"/>
    <w:rsid w:val="00DB5773"/>
    <w:rsid w:val="00DB5F95"/>
    <w:rsid w:val="00DB5FC8"/>
    <w:rsid w:val="00DB6266"/>
    <w:rsid w:val="00DB63EA"/>
    <w:rsid w:val="00DB653A"/>
    <w:rsid w:val="00DB6B19"/>
    <w:rsid w:val="00DB6DE6"/>
    <w:rsid w:val="00DB6E5D"/>
    <w:rsid w:val="00DB6FD6"/>
    <w:rsid w:val="00DB718B"/>
    <w:rsid w:val="00DB77F5"/>
    <w:rsid w:val="00DB7960"/>
    <w:rsid w:val="00DB7CEC"/>
    <w:rsid w:val="00DB7FEB"/>
    <w:rsid w:val="00DC01E9"/>
    <w:rsid w:val="00DC02A3"/>
    <w:rsid w:val="00DC0A0C"/>
    <w:rsid w:val="00DC0DDC"/>
    <w:rsid w:val="00DC0EA1"/>
    <w:rsid w:val="00DC0ED8"/>
    <w:rsid w:val="00DC1130"/>
    <w:rsid w:val="00DC1285"/>
    <w:rsid w:val="00DC14C9"/>
    <w:rsid w:val="00DC156F"/>
    <w:rsid w:val="00DC1A47"/>
    <w:rsid w:val="00DC1E1F"/>
    <w:rsid w:val="00DC1F36"/>
    <w:rsid w:val="00DC2176"/>
    <w:rsid w:val="00DC2364"/>
    <w:rsid w:val="00DC28A9"/>
    <w:rsid w:val="00DC29B8"/>
    <w:rsid w:val="00DC2A25"/>
    <w:rsid w:val="00DC2AAB"/>
    <w:rsid w:val="00DC2B4F"/>
    <w:rsid w:val="00DC2B9A"/>
    <w:rsid w:val="00DC2BD4"/>
    <w:rsid w:val="00DC2E32"/>
    <w:rsid w:val="00DC2E7C"/>
    <w:rsid w:val="00DC2F23"/>
    <w:rsid w:val="00DC327E"/>
    <w:rsid w:val="00DC3332"/>
    <w:rsid w:val="00DC3335"/>
    <w:rsid w:val="00DC33E5"/>
    <w:rsid w:val="00DC34E6"/>
    <w:rsid w:val="00DC3508"/>
    <w:rsid w:val="00DC35F0"/>
    <w:rsid w:val="00DC37CD"/>
    <w:rsid w:val="00DC3973"/>
    <w:rsid w:val="00DC3D40"/>
    <w:rsid w:val="00DC4051"/>
    <w:rsid w:val="00DC4231"/>
    <w:rsid w:val="00DC42EC"/>
    <w:rsid w:val="00DC4336"/>
    <w:rsid w:val="00DC4447"/>
    <w:rsid w:val="00DC46DB"/>
    <w:rsid w:val="00DC4714"/>
    <w:rsid w:val="00DC4B6E"/>
    <w:rsid w:val="00DC4CB9"/>
    <w:rsid w:val="00DC4F33"/>
    <w:rsid w:val="00DC5496"/>
    <w:rsid w:val="00DC5748"/>
    <w:rsid w:val="00DC59A6"/>
    <w:rsid w:val="00DC5AF9"/>
    <w:rsid w:val="00DC5BE4"/>
    <w:rsid w:val="00DC5ED6"/>
    <w:rsid w:val="00DC5EDA"/>
    <w:rsid w:val="00DC6094"/>
    <w:rsid w:val="00DC690A"/>
    <w:rsid w:val="00DC69F0"/>
    <w:rsid w:val="00DC6A04"/>
    <w:rsid w:val="00DC6A9F"/>
    <w:rsid w:val="00DC6BB6"/>
    <w:rsid w:val="00DC6D4C"/>
    <w:rsid w:val="00DC6E58"/>
    <w:rsid w:val="00DC6F12"/>
    <w:rsid w:val="00DC6FB3"/>
    <w:rsid w:val="00DC7092"/>
    <w:rsid w:val="00DC71AF"/>
    <w:rsid w:val="00DC71B7"/>
    <w:rsid w:val="00DC7236"/>
    <w:rsid w:val="00DC72DF"/>
    <w:rsid w:val="00DC75B6"/>
    <w:rsid w:val="00DC761F"/>
    <w:rsid w:val="00DC7697"/>
    <w:rsid w:val="00DC78A4"/>
    <w:rsid w:val="00DC7B1C"/>
    <w:rsid w:val="00DC7B92"/>
    <w:rsid w:val="00DC7BA7"/>
    <w:rsid w:val="00DC7BD1"/>
    <w:rsid w:val="00DC7C39"/>
    <w:rsid w:val="00DC7D29"/>
    <w:rsid w:val="00DC7EC2"/>
    <w:rsid w:val="00DD02A0"/>
    <w:rsid w:val="00DD0480"/>
    <w:rsid w:val="00DD04E0"/>
    <w:rsid w:val="00DD0731"/>
    <w:rsid w:val="00DD0F4B"/>
    <w:rsid w:val="00DD130A"/>
    <w:rsid w:val="00DD152A"/>
    <w:rsid w:val="00DD1583"/>
    <w:rsid w:val="00DD197C"/>
    <w:rsid w:val="00DD1C14"/>
    <w:rsid w:val="00DD25A7"/>
    <w:rsid w:val="00DD25B9"/>
    <w:rsid w:val="00DD265E"/>
    <w:rsid w:val="00DD2A14"/>
    <w:rsid w:val="00DD2A95"/>
    <w:rsid w:val="00DD2A9E"/>
    <w:rsid w:val="00DD2DDC"/>
    <w:rsid w:val="00DD2F3B"/>
    <w:rsid w:val="00DD35EE"/>
    <w:rsid w:val="00DD3770"/>
    <w:rsid w:val="00DD3893"/>
    <w:rsid w:val="00DD39B8"/>
    <w:rsid w:val="00DD3A3A"/>
    <w:rsid w:val="00DD4329"/>
    <w:rsid w:val="00DD43D0"/>
    <w:rsid w:val="00DD4407"/>
    <w:rsid w:val="00DD442B"/>
    <w:rsid w:val="00DD460D"/>
    <w:rsid w:val="00DD47E4"/>
    <w:rsid w:val="00DD49F6"/>
    <w:rsid w:val="00DD4A68"/>
    <w:rsid w:val="00DD4B0A"/>
    <w:rsid w:val="00DD4B3A"/>
    <w:rsid w:val="00DD4BFC"/>
    <w:rsid w:val="00DD4C61"/>
    <w:rsid w:val="00DD4CF0"/>
    <w:rsid w:val="00DD4D5B"/>
    <w:rsid w:val="00DD4DB5"/>
    <w:rsid w:val="00DD4E96"/>
    <w:rsid w:val="00DD4FB6"/>
    <w:rsid w:val="00DD508D"/>
    <w:rsid w:val="00DD50EA"/>
    <w:rsid w:val="00DD51F0"/>
    <w:rsid w:val="00DD54BD"/>
    <w:rsid w:val="00DD5574"/>
    <w:rsid w:val="00DD55B7"/>
    <w:rsid w:val="00DD56A3"/>
    <w:rsid w:val="00DD59BB"/>
    <w:rsid w:val="00DD5CB8"/>
    <w:rsid w:val="00DD5D59"/>
    <w:rsid w:val="00DD5F50"/>
    <w:rsid w:val="00DD5FB5"/>
    <w:rsid w:val="00DD6071"/>
    <w:rsid w:val="00DD61F3"/>
    <w:rsid w:val="00DD6283"/>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9A6"/>
    <w:rsid w:val="00DD79D0"/>
    <w:rsid w:val="00DD79EB"/>
    <w:rsid w:val="00DD7CF8"/>
    <w:rsid w:val="00DD7DD8"/>
    <w:rsid w:val="00DD7EA0"/>
    <w:rsid w:val="00DD7FEA"/>
    <w:rsid w:val="00DE0047"/>
    <w:rsid w:val="00DE0191"/>
    <w:rsid w:val="00DE027E"/>
    <w:rsid w:val="00DE04C4"/>
    <w:rsid w:val="00DE0538"/>
    <w:rsid w:val="00DE05BF"/>
    <w:rsid w:val="00DE0A9D"/>
    <w:rsid w:val="00DE1256"/>
    <w:rsid w:val="00DE1346"/>
    <w:rsid w:val="00DE1568"/>
    <w:rsid w:val="00DE199C"/>
    <w:rsid w:val="00DE19FB"/>
    <w:rsid w:val="00DE1ABC"/>
    <w:rsid w:val="00DE1AE5"/>
    <w:rsid w:val="00DE20A4"/>
    <w:rsid w:val="00DE2261"/>
    <w:rsid w:val="00DE2386"/>
    <w:rsid w:val="00DE243D"/>
    <w:rsid w:val="00DE24B5"/>
    <w:rsid w:val="00DE24C4"/>
    <w:rsid w:val="00DE2652"/>
    <w:rsid w:val="00DE282B"/>
    <w:rsid w:val="00DE29F9"/>
    <w:rsid w:val="00DE2B90"/>
    <w:rsid w:val="00DE2BE2"/>
    <w:rsid w:val="00DE2C88"/>
    <w:rsid w:val="00DE2E77"/>
    <w:rsid w:val="00DE3135"/>
    <w:rsid w:val="00DE31E8"/>
    <w:rsid w:val="00DE327C"/>
    <w:rsid w:val="00DE3456"/>
    <w:rsid w:val="00DE3510"/>
    <w:rsid w:val="00DE3540"/>
    <w:rsid w:val="00DE356F"/>
    <w:rsid w:val="00DE36A8"/>
    <w:rsid w:val="00DE3C12"/>
    <w:rsid w:val="00DE3EF3"/>
    <w:rsid w:val="00DE40FE"/>
    <w:rsid w:val="00DE4144"/>
    <w:rsid w:val="00DE41C3"/>
    <w:rsid w:val="00DE41EF"/>
    <w:rsid w:val="00DE44A9"/>
    <w:rsid w:val="00DE45E5"/>
    <w:rsid w:val="00DE4843"/>
    <w:rsid w:val="00DE4891"/>
    <w:rsid w:val="00DE48A7"/>
    <w:rsid w:val="00DE4C81"/>
    <w:rsid w:val="00DE4FB5"/>
    <w:rsid w:val="00DE51AC"/>
    <w:rsid w:val="00DE521B"/>
    <w:rsid w:val="00DE5239"/>
    <w:rsid w:val="00DE52A3"/>
    <w:rsid w:val="00DE5315"/>
    <w:rsid w:val="00DE543B"/>
    <w:rsid w:val="00DE56DC"/>
    <w:rsid w:val="00DE5700"/>
    <w:rsid w:val="00DE5761"/>
    <w:rsid w:val="00DE58A4"/>
    <w:rsid w:val="00DE5947"/>
    <w:rsid w:val="00DE596C"/>
    <w:rsid w:val="00DE59D7"/>
    <w:rsid w:val="00DE59EC"/>
    <w:rsid w:val="00DE5A67"/>
    <w:rsid w:val="00DE5D3B"/>
    <w:rsid w:val="00DE6164"/>
    <w:rsid w:val="00DE6184"/>
    <w:rsid w:val="00DE624E"/>
    <w:rsid w:val="00DE64AC"/>
    <w:rsid w:val="00DE653E"/>
    <w:rsid w:val="00DE6550"/>
    <w:rsid w:val="00DE6573"/>
    <w:rsid w:val="00DE66E3"/>
    <w:rsid w:val="00DE7115"/>
    <w:rsid w:val="00DE7131"/>
    <w:rsid w:val="00DE734D"/>
    <w:rsid w:val="00DE7550"/>
    <w:rsid w:val="00DE7692"/>
    <w:rsid w:val="00DE772E"/>
    <w:rsid w:val="00DE77E5"/>
    <w:rsid w:val="00DE7824"/>
    <w:rsid w:val="00DE7BF5"/>
    <w:rsid w:val="00DE7E31"/>
    <w:rsid w:val="00DF012D"/>
    <w:rsid w:val="00DF033B"/>
    <w:rsid w:val="00DF03D0"/>
    <w:rsid w:val="00DF059B"/>
    <w:rsid w:val="00DF086A"/>
    <w:rsid w:val="00DF0879"/>
    <w:rsid w:val="00DF08FC"/>
    <w:rsid w:val="00DF09A8"/>
    <w:rsid w:val="00DF0A7F"/>
    <w:rsid w:val="00DF0C6A"/>
    <w:rsid w:val="00DF0C86"/>
    <w:rsid w:val="00DF0F4A"/>
    <w:rsid w:val="00DF1152"/>
    <w:rsid w:val="00DF11E3"/>
    <w:rsid w:val="00DF1339"/>
    <w:rsid w:val="00DF16B0"/>
    <w:rsid w:val="00DF1940"/>
    <w:rsid w:val="00DF19D8"/>
    <w:rsid w:val="00DF19F6"/>
    <w:rsid w:val="00DF1B7F"/>
    <w:rsid w:val="00DF1BFC"/>
    <w:rsid w:val="00DF2003"/>
    <w:rsid w:val="00DF22C8"/>
    <w:rsid w:val="00DF23CF"/>
    <w:rsid w:val="00DF28BB"/>
    <w:rsid w:val="00DF29C0"/>
    <w:rsid w:val="00DF2A26"/>
    <w:rsid w:val="00DF2AEB"/>
    <w:rsid w:val="00DF2CD7"/>
    <w:rsid w:val="00DF2DA4"/>
    <w:rsid w:val="00DF2E7A"/>
    <w:rsid w:val="00DF2FC3"/>
    <w:rsid w:val="00DF308A"/>
    <w:rsid w:val="00DF316A"/>
    <w:rsid w:val="00DF3427"/>
    <w:rsid w:val="00DF3760"/>
    <w:rsid w:val="00DF38C5"/>
    <w:rsid w:val="00DF3A47"/>
    <w:rsid w:val="00DF3A61"/>
    <w:rsid w:val="00DF3B12"/>
    <w:rsid w:val="00DF3D0B"/>
    <w:rsid w:val="00DF404E"/>
    <w:rsid w:val="00DF4248"/>
    <w:rsid w:val="00DF4698"/>
    <w:rsid w:val="00DF4777"/>
    <w:rsid w:val="00DF4A98"/>
    <w:rsid w:val="00DF4BC2"/>
    <w:rsid w:val="00DF4CB0"/>
    <w:rsid w:val="00DF4DE2"/>
    <w:rsid w:val="00DF4FEF"/>
    <w:rsid w:val="00DF5110"/>
    <w:rsid w:val="00DF516E"/>
    <w:rsid w:val="00DF5317"/>
    <w:rsid w:val="00DF5399"/>
    <w:rsid w:val="00DF54DF"/>
    <w:rsid w:val="00DF55D5"/>
    <w:rsid w:val="00DF560D"/>
    <w:rsid w:val="00DF5691"/>
    <w:rsid w:val="00DF572D"/>
    <w:rsid w:val="00DF5A74"/>
    <w:rsid w:val="00DF5A9D"/>
    <w:rsid w:val="00DF5AD7"/>
    <w:rsid w:val="00DF5EFD"/>
    <w:rsid w:val="00DF60D7"/>
    <w:rsid w:val="00DF628C"/>
    <w:rsid w:val="00DF6390"/>
    <w:rsid w:val="00DF68CF"/>
    <w:rsid w:val="00DF68F3"/>
    <w:rsid w:val="00DF6BEF"/>
    <w:rsid w:val="00DF6CDC"/>
    <w:rsid w:val="00DF6ED9"/>
    <w:rsid w:val="00DF6FE2"/>
    <w:rsid w:val="00DF7172"/>
    <w:rsid w:val="00DF719A"/>
    <w:rsid w:val="00DF7263"/>
    <w:rsid w:val="00DF72C5"/>
    <w:rsid w:val="00DF74E8"/>
    <w:rsid w:val="00DF7692"/>
    <w:rsid w:val="00DF778F"/>
    <w:rsid w:val="00DF779E"/>
    <w:rsid w:val="00DF783B"/>
    <w:rsid w:val="00DF7A4D"/>
    <w:rsid w:val="00DF7C2B"/>
    <w:rsid w:val="00DF7F6E"/>
    <w:rsid w:val="00E004CC"/>
    <w:rsid w:val="00E0055D"/>
    <w:rsid w:val="00E009CA"/>
    <w:rsid w:val="00E00A51"/>
    <w:rsid w:val="00E00AEE"/>
    <w:rsid w:val="00E00CEE"/>
    <w:rsid w:val="00E00F16"/>
    <w:rsid w:val="00E00F17"/>
    <w:rsid w:val="00E011A8"/>
    <w:rsid w:val="00E01268"/>
    <w:rsid w:val="00E01555"/>
    <w:rsid w:val="00E01953"/>
    <w:rsid w:val="00E01E3E"/>
    <w:rsid w:val="00E02060"/>
    <w:rsid w:val="00E02188"/>
    <w:rsid w:val="00E02610"/>
    <w:rsid w:val="00E0275E"/>
    <w:rsid w:val="00E02BAC"/>
    <w:rsid w:val="00E02C72"/>
    <w:rsid w:val="00E03333"/>
    <w:rsid w:val="00E0342D"/>
    <w:rsid w:val="00E03606"/>
    <w:rsid w:val="00E039C2"/>
    <w:rsid w:val="00E03A3E"/>
    <w:rsid w:val="00E03CB1"/>
    <w:rsid w:val="00E03D44"/>
    <w:rsid w:val="00E03F3C"/>
    <w:rsid w:val="00E040F8"/>
    <w:rsid w:val="00E04499"/>
    <w:rsid w:val="00E044CA"/>
    <w:rsid w:val="00E04898"/>
    <w:rsid w:val="00E049FF"/>
    <w:rsid w:val="00E04D42"/>
    <w:rsid w:val="00E0502D"/>
    <w:rsid w:val="00E0525F"/>
    <w:rsid w:val="00E05793"/>
    <w:rsid w:val="00E05C7B"/>
    <w:rsid w:val="00E05D13"/>
    <w:rsid w:val="00E05EB0"/>
    <w:rsid w:val="00E05F46"/>
    <w:rsid w:val="00E05FDF"/>
    <w:rsid w:val="00E06199"/>
    <w:rsid w:val="00E06317"/>
    <w:rsid w:val="00E066E2"/>
    <w:rsid w:val="00E06723"/>
    <w:rsid w:val="00E06973"/>
    <w:rsid w:val="00E06C0A"/>
    <w:rsid w:val="00E06CE8"/>
    <w:rsid w:val="00E070B5"/>
    <w:rsid w:val="00E07474"/>
    <w:rsid w:val="00E0763D"/>
    <w:rsid w:val="00E07695"/>
    <w:rsid w:val="00E077EE"/>
    <w:rsid w:val="00E079DF"/>
    <w:rsid w:val="00E079EB"/>
    <w:rsid w:val="00E07AC5"/>
    <w:rsid w:val="00E07B9A"/>
    <w:rsid w:val="00E07D8A"/>
    <w:rsid w:val="00E07F48"/>
    <w:rsid w:val="00E100A4"/>
    <w:rsid w:val="00E10315"/>
    <w:rsid w:val="00E10529"/>
    <w:rsid w:val="00E10623"/>
    <w:rsid w:val="00E10643"/>
    <w:rsid w:val="00E10980"/>
    <w:rsid w:val="00E10A07"/>
    <w:rsid w:val="00E10A38"/>
    <w:rsid w:val="00E10A41"/>
    <w:rsid w:val="00E10F2E"/>
    <w:rsid w:val="00E11032"/>
    <w:rsid w:val="00E11042"/>
    <w:rsid w:val="00E11115"/>
    <w:rsid w:val="00E11178"/>
    <w:rsid w:val="00E112D0"/>
    <w:rsid w:val="00E112E3"/>
    <w:rsid w:val="00E112FE"/>
    <w:rsid w:val="00E1189F"/>
    <w:rsid w:val="00E11B31"/>
    <w:rsid w:val="00E11D77"/>
    <w:rsid w:val="00E11F2E"/>
    <w:rsid w:val="00E12116"/>
    <w:rsid w:val="00E12212"/>
    <w:rsid w:val="00E12303"/>
    <w:rsid w:val="00E1249C"/>
    <w:rsid w:val="00E12591"/>
    <w:rsid w:val="00E12A07"/>
    <w:rsid w:val="00E12D23"/>
    <w:rsid w:val="00E12EBF"/>
    <w:rsid w:val="00E12F2F"/>
    <w:rsid w:val="00E13014"/>
    <w:rsid w:val="00E13123"/>
    <w:rsid w:val="00E13200"/>
    <w:rsid w:val="00E132C2"/>
    <w:rsid w:val="00E13DDB"/>
    <w:rsid w:val="00E142FE"/>
    <w:rsid w:val="00E14396"/>
    <w:rsid w:val="00E144CD"/>
    <w:rsid w:val="00E147A4"/>
    <w:rsid w:val="00E147BB"/>
    <w:rsid w:val="00E14818"/>
    <w:rsid w:val="00E14BE7"/>
    <w:rsid w:val="00E14D7D"/>
    <w:rsid w:val="00E14FBC"/>
    <w:rsid w:val="00E150C2"/>
    <w:rsid w:val="00E151BA"/>
    <w:rsid w:val="00E1566A"/>
    <w:rsid w:val="00E15CF5"/>
    <w:rsid w:val="00E15F4D"/>
    <w:rsid w:val="00E1606F"/>
    <w:rsid w:val="00E16146"/>
    <w:rsid w:val="00E16307"/>
    <w:rsid w:val="00E16382"/>
    <w:rsid w:val="00E164F0"/>
    <w:rsid w:val="00E166B8"/>
    <w:rsid w:val="00E166C4"/>
    <w:rsid w:val="00E16745"/>
    <w:rsid w:val="00E1685C"/>
    <w:rsid w:val="00E16938"/>
    <w:rsid w:val="00E16976"/>
    <w:rsid w:val="00E16E25"/>
    <w:rsid w:val="00E16FF8"/>
    <w:rsid w:val="00E17227"/>
    <w:rsid w:val="00E1728F"/>
    <w:rsid w:val="00E17295"/>
    <w:rsid w:val="00E177BA"/>
    <w:rsid w:val="00E1790C"/>
    <w:rsid w:val="00E17C6E"/>
    <w:rsid w:val="00E17D3C"/>
    <w:rsid w:val="00E17F93"/>
    <w:rsid w:val="00E17FBA"/>
    <w:rsid w:val="00E17FCE"/>
    <w:rsid w:val="00E2005B"/>
    <w:rsid w:val="00E20169"/>
    <w:rsid w:val="00E20596"/>
    <w:rsid w:val="00E205E9"/>
    <w:rsid w:val="00E205FC"/>
    <w:rsid w:val="00E2060F"/>
    <w:rsid w:val="00E20873"/>
    <w:rsid w:val="00E20E56"/>
    <w:rsid w:val="00E20EF1"/>
    <w:rsid w:val="00E20FE6"/>
    <w:rsid w:val="00E21229"/>
    <w:rsid w:val="00E21315"/>
    <w:rsid w:val="00E21563"/>
    <w:rsid w:val="00E21711"/>
    <w:rsid w:val="00E2175A"/>
    <w:rsid w:val="00E21920"/>
    <w:rsid w:val="00E2194B"/>
    <w:rsid w:val="00E21AC8"/>
    <w:rsid w:val="00E21B98"/>
    <w:rsid w:val="00E21D1D"/>
    <w:rsid w:val="00E21F0A"/>
    <w:rsid w:val="00E21FA1"/>
    <w:rsid w:val="00E2208F"/>
    <w:rsid w:val="00E2213A"/>
    <w:rsid w:val="00E2224C"/>
    <w:rsid w:val="00E228B3"/>
    <w:rsid w:val="00E22910"/>
    <w:rsid w:val="00E229E6"/>
    <w:rsid w:val="00E22A95"/>
    <w:rsid w:val="00E22ACC"/>
    <w:rsid w:val="00E22B61"/>
    <w:rsid w:val="00E22C42"/>
    <w:rsid w:val="00E22D40"/>
    <w:rsid w:val="00E23099"/>
    <w:rsid w:val="00E231F4"/>
    <w:rsid w:val="00E2368E"/>
    <w:rsid w:val="00E2384D"/>
    <w:rsid w:val="00E23878"/>
    <w:rsid w:val="00E23968"/>
    <w:rsid w:val="00E23BAE"/>
    <w:rsid w:val="00E23F4D"/>
    <w:rsid w:val="00E24016"/>
    <w:rsid w:val="00E240B5"/>
    <w:rsid w:val="00E2428F"/>
    <w:rsid w:val="00E24321"/>
    <w:rsid w:val="00E2433C"/>
    <w:rsid w:val="00E244E0"/>
    <w:rsid w:val="00E24664"/>
    <w:rsid w:val="00E24738"/>
    <w:rsid w:val="00E24938"/>
    <w:rsid w:val="00E24CA8"/>
    <w:rsid w:val="00E24D2A"/>
    <w:rsid w:val="00E24F0C"/>
    <w:rsid w:val="00E2501A"/>
    <w:rsid w:val="00E25700"/>
    <w:rsid w:val="00E25800"/>
    <w:rsid w:val="00E25B28"/>
    <w:rsid w:val="00E25B39"/>
    <w:rsid w:val="00E25B7A"/>
    <w:rsid w:val="00E25CB1"/>
    <w:rsid w:val="00E25DF4"/>
    <w:rsid w:val="00E262F8"/>
    <w:rsid w:val="00E263BC"/>
    <w:rsid w:val="00E26509"/>
    <w:rsid w:val="00E26569"/>
    <w:rsid w:val="00E265BD"/>
    <w:rsid w:val="00E266A8"/>
    <w:rsid w:val="00E26741"/>
    <w:rsid w:val="00E26773"/>
    <w:rsid w:val="00E26915"/>
    <w:rsid w:val="00E26BB5"/>
    <w:rsid w:val="00E26D4D"/>
    <w:rsid w:val="00E26D52"/>
    <w:rsid w:val="00E26DA0"/>
    <w:rsid w:val="00E27068"/>
    <w:rsid w:val="00E270B7"/>
    <w:rsid w:val="00E27246"/>
    <w:rsid w:val="00E2762A"/>
    <w:rsid w:val="00E278EC"/>
    <w:rsid w:val="00E27983"/>
    <w:rsid w:val="00E279F5"/>
    <w:rsid w:val="00E27AE1"/>
    <w:rsid w:val="00E301C3"/>
    <w:rsid w:val="00E301D2"/>
    <w:rsid w:val="00E3022E"/>
    <w:rsid w:val="00E306B1"/>
    <w:rsid w:val="00E30AA8"/>
    <w:rsid w:val="00E30B62"/>
    <w:rsid w:val="00E30CE9"/>
    <w:rsid w:val="00E30DC9"/>
    <w:rsid w:val="00E31084"/>
    <w:rsid w:val="00E31192"/>
    <w:rsid w:val="00E313A3"/>
    <w:rsid w:val="00E3152A"/>
    <w:rsid w:val="00E31750"/>
    <w:rsid w:val="00E317E8"/>
    <w:rsid w:val="00E318BC"/>
    <w:rsid w:val="00E32141"/>
    <w:rsid w:val="00E321C7"/>
    <w:rsid w:val="00E32280"/>
    <w:rsid w:val="00E3236B"/>
    <w:rsid w:val="00E323D6"/>
    <w:rsid w:val="00E32560"/>
    <w:rsid w:val="00E32585"/>
    <w:rsid w:val="00E32691"/>
    <w:rsid w:val="00E3299F"/>
    <w:rsid w:val="00E32A31"/>
    <w:rsid w:val="00E32A4C"/>
    <w:rsid w:val="00E32E13"/>
    <w:rsid w:val="00E32EF8"/>
    <w:rsid w:val="00E32FBC"/>
    <w:rsid w:val="00E331A2"/>
    <w:rsid w:val="00E336C1"/>
    <w:rsid w:val="00E33750"/>
    <w:rsid w:val="00E33B31"/>
    <w:rsid w:val="00E33BDB"/>
    <w:rsid w:val="00E33CD7"/>
    <w:rsid w:val="00E33EBD"/>
    <w:rsid w:val="00E34105"/>
    <w:rsid w:val="00E341FC"/>
    <w:rsid w:val="00E344B0"/>
    <w:rsid w:val="00E347A6"/>
    <w:rsid w:val="00E347F5"/>
    <w:rsid w:val="00E34966"/>
    <w:rsid w:val="00E34991"/>
    <w:rsid w:val="00E34A94"/>
    <w:rsid w:val="00E34DA7"/>
    <w:rsid w:val="00E34E55"/>
    <w:rsid w:val="00E34EDA"/>
    <w:rsid w:val="00E35139"/>
    <w:rsid w:val="00E35180"/>
    <w:rsid w:val="00E352ED"/>
    <w:rsid w:val="00E357D8"/>
    <w:rsid w:val="00E35821"/>
    <w:rsid w:val="00E35ED8"/>
    <w:rsid w:val="00E360B7"/>
    <w:rsid w:val="00E36223"/>
    <w:rsid w:val="00E36430"/>
    <w:rsid w:val="00E365F6"/>
    <w:rsid w:val="00E3665D"/>
    <w:rsid w:val="00E36846"/>
    <w:rsid w:val="00E36AA1"/>
    <w:rsid w:val="00E36BD8"/>
    <w:rsid w:val="00E370E6"/>
    <w:rsid w:val="00E371EE"/>
    <w:rsid w:val="00E37302"/>
    <w:rsid w:val="00E3773D"/>
    <w:rsid w:val="00E37746"/>
    <w:rsid w:val="00E378E6"/>
    <w:rsid w:val="00E37A8D"/>
    <w:rsid w:val="00E37B62"/>
    <w:rsid w:val="00E37C11"/>
    <w:rsid w:val="00E37DB9"/>
    <w:rsid w:val="00E37FA0"/>
    <w:rsid w:val="00E400ED"/>
    <w:rsid w:val="00E4021E"/>
    <w:rsid w:val="00E402D3"/>
    <w:rsid w:val="00E40339"/>
    <w:rsid w:val="00E403C8"/>
    <w:rsid w:val="00E404F8"/>
    <w:rsid w:val="00E408A6"/>
    <w:rsid w:val="00E408DB"/>
    <w:rsid w:val="00E408FF"/>
    <w:rsid w:val="00E41005"/>
    <w:rsid w:val="00E410E3"/>
    <w:rsid w:val="00E4111D"/>
    <w:rsid w:val="00E4113D"/>
    <w:rsid w:val="00E412D2"/>
    <w:rsid w:val="00E41A5C"/>
    <w:rsid w:val="00E41CE2"/>
    <w:rsid w:val="00E41D55"/>
    <w:rsid w:val="00E41FB5"/>
    <w:rsid w:val="00E422C0"/>
    <w:rsid w:val="00E4237D"/>
    <w:rsid w:val="00E42633"/>
    <w:rsid w:val="00E42688"/>
    <w:rsid w:val="00E42781"/>
    <w:rsid w:val="00E428A9"/>
    <w:rsid w:val="00E428C2"/>
    <w:rsid w:val="00E42BA4"/>
    <w:rsid w:val="00E42BC8"/>
    <w:rsid w:val="00E434C1"/>
    <w:rsid w:val="00E437C8"/>
    <w:rsid w:val="00E43C8F"/>
    <w:rsid w:val="00E43D1D"/>
    <w:rsid w:val="00E43E7C"/>
    <w:rsid w:val="00E43FFA"/>
    <w:rsid w:val="00E44388"/>
    <w:rsid w:val="00E443D3"/>
    <w:rsid w:val="00E44437"/>
    <w:rsid w:val="00E4490C"/>
    <w:rsid w:val="00E449DD"/>
    <w:rsid w:val="00E44A1F"/>
    <w:rsid w:val="00E44B31"/>
    <w:rsid w:val="00E44CDB"/>
    <w:rsid w:val="00E44EB4"/>
    <w:rsid w:val="00E44FB0"/>
    <w:rsid w:val="00E453D6"/>
    <w:rsid w:val="00E45454"/>
    <w:rsid w:val="00E454D9"/>
    <w:rsid w:val="00E45738"/>
    <w:rsid w:val="00E4582D"/>
    <w:rsid w:val="00E45858"/>
    <w:rsid w:val="00E45919"/>
    <w:rsid w:val="00E45C0D"/>
    <w:rsid w:val="00E45E99"/>
    <w:rsid w:val="00E45EB8"/>
    <w:rsid w:val="00E46258"/>
    <w:rsid w:val="00E46482"/>
    <w:rsid w:val="00E465FD"/>
    <w:rsid w:val="00E4660D"/>
    <w:rsid w:val="00E4692C"/>
    <w:rsid w:val="00E46CA4"/>
    <w:rsid w:val="00E46D0E"/>
    <w:rsid w:val="00E46D14"/>
    <w:rsid w:val="00E4721A"/>
    <w:rsid w:val="00E47311"/>
    <w:rsid w:val="00E47BD3"/>
    <w:rsid w:val="00E47ED1"/>
    <w:rsid w:val="00E500ED"/>
    <w:rsid w:val="00E5026E"/>
    <w:rsid w:val="00E502ED"/>
    <w:rsid w:val="00E506DC"/>
    <w:rsid w:val="00E50861"/>
    <w:rsid w:val="00E50A5D"/>
    <w:rsid w:val="00E50BAD"/>
    <w:rsid w:val="00E50C8B"/>
    <w:rsid w:val="00E50CB5"/>
    <w:rsid w:val="00E50F46"/>
    <w:rsid w:val="00E50F52"/>
    <w:rsid w:val="00E5106C"/>
    <w:rsid w:val="00E510CE"/>
    <w:rsid w:val="00E51350"/>
    <w:rsid w:val="00E51461"/>
    <w:rsid w:val="00E51518"/>
    <w:rsid w:val="00E51523"/>
    <w:rsid w:val="00E51543"/>
    <w:rsid w:val="00E516FD"/>
    <w:rsid w:val="00E5178F"/>
    <w:rsid w:val="00E51915"/>
    <w:rsid w:val="00E51A52"/>
    <w:rsid w:val="00E521B9"/>
    <w:rsid w:val="00E52493"/>
    <w:rsid w:val="00E52931"/>
    <w:rsid w:val="00E5294E"/>
    <w:rsid w:val="00E52BEE"/>
    <w:rsid w:val="00E5355B"/>
    <w:rsid w:val="00E535A3"/>
    <w:rsid w:val="00E535E2"/>
    <w:rsid w:val="00E5375C"/>
    <w:rsid w:val="00E53768"/>
    <w:rsid w:val="00E538F1"/>
    <w:rsid w:val="00E538FE"/>
    <w:rsid w:val="00E5395E"/>
    <w:rsid w:val="00E53A66"/>
    <w:rsid w:val="00E53AF2"/>
    <w:rsid w:val="00E53F5C"/>
    <w:rsid w:val="00E53FD7"/>
    <w:rsid w:val="00E54015"/>
    <w:rsid w:val="00E5405E"/>
    <w:rsid w:val="00E54141"/>
    <w:rsid w:val="00E54241"/>
    <w:rsid w:val="00E54922"/>
    <w:rsid w:val="00E5496C"/>
    <w:rsid w:val="00E54B31"/>
    <w:rsid w:val="00E54C7E"/>
    <w:rsid w:val="00E55548"/>
    <w:rsid w:val="00E55564"/>
    <w:rsid w:val="00E555F0"/>
    <w:rsid w:val="00E55786"/>
    <w:rsid w:val="00E5591E"/>
    <w:rsid w:val="00E55AAB"/>
    <w:rsid w:val="00E55C8C"/>
    <w:rsid w:val="00E55D8A"/>
    <w:rsid w:val="00E55F09"/>
    <w:rsid w:val="00E5604F"/>
    <w:rsid w:val="00E56154"/>
    <w:rsid w:val="00E561C6"/>
    <w:rsid w:val="00E562D7"/>
    <w:rsid w:val="00E562FB"/>
    <w:rsid w:val="00E56332"/>
    <w:rsid w:val="00E5667D"/>
    <w:rsid w:val="00E56B10"/>
    <w:rsid w:val="00E56E27"/>
    <w:rsid w:val="00E56FAC"/>
    <w:rsid w:val="00E57159"/>
    <w:rsid w:val="00E571B0"/>
    <w:rsid w:val="00E572B0"/>
    <w:rsid w:val="00E575DE"/>
    <w:rsid w:val="00E57861"/>
    <w:rsid w:val="00E57A35"/>
    <w:rsid w:val="00E57ABD"/>
    <w:rsid w:val="00E57B07"/>
    <w:rsid w:val="00E57C51"/>
    <w:rsid w:val="00E57DF7"/>
    <w:rsid w:val="00E6005C"/>
    <w:rsid w:val="00E6032A"/>
    <w:rsid w:val="00E605B9"/>
    <w:rsid w:val="00E60808"/>
    <w:rsid w:val="00E608AD"/>
    <w:rsid w:val="00E60B39"/>
    <w:rsid w:val="00E60C8D"/>
    <w:rsid w:val="00E60D47"/>
    <w:rsid w:val="00E60DA1"/>
    <w:rsid w:val="00E60FBF"/>
    <w:rsid w:val="00E60FD7"/>
    <w:rsid w:val="00E61042"/>
    <w:rsid w:val="00E61407"/>
    <w:rsid w:val="00E61543"/>
    <w:rsid w:val="00E61621"/>
    <w:rsid w:val="00E61660"/>
    <w:rsid w:val="00E61BA7"/>
    <w:rsid w:val="00E61C00"/>
    <w:rsid w:val="00E61C6F"/>
    <w:rsid w:val="00E61D49"/>
    <w:rsid w:val="00E61E0B"/>
    <w:rsid w:val="00E620A3"/>
    <w:rsid w:val="00E62296"/>
    <w:rsid w:val="00E627E1"/>
    <w:rsid w:val="00E627E7"/>
    <w:rsid w:val="00E62A16"/>
    <w:rsid w:val="00E62B0E"/>
    <w:rsid w:val="00E62C12"/>
    <w:rsid w:val="00E62DC3"/>
    <w:rsid w:val="00E62E20"/>
    <w:rsid w:val="00E62F93"/>
    <w:rsid w:val="00E63061"/>
    <w:rsid w:val="00E6326A"/>
    <w:rsid w:val="00E633F4"/>
    <w:rsid w:val="00E636C8"/>
    <w:rsid w:val="00E63827"/>
    <w:rsid w:val="00E638AF"/>
    <w:rsid w:val="00E63ADC"/>
    <w:rsid w:val="00E63DAE"/>
    <w:rsid w:val="00E63E6F"/>
    <w:rsid w:val="00E63EEB"/>
    <w:rsid w:val="00E63F01"/>
    <w:rsid w:val="00E6403F"/>
    <w:rsid w:val="00E64083"/>
    <w:rsid w:val="00E6409B"/>
    <w:rsid w:val="00E64619"/>
    <w:rsid w:val="00E6462C"/>
    <w:rsid w:val="00E646DE"/>
    <w:rsid w:val="00E64716"/>
    <w:rsid w:val="00E64749"/>
    <w:rsid w:val="00E64968"/>
    <w:rsid w:val="00E64B09"/>
    <w:rsid w:val="00E64C16"/>
    <w:rsid w:val="00E64EC3"/>
    <w:rsid w:val="00E65044"/>
    <w:rsid w:val="00E65190"/>
    <w:rsid w:val="00E652F4"/>
    <w:rsid w:val="00E6554C"/>
    <w:rsid w:val="00E65589"/>
    <w:rsid w:val="00E657D6"/>
    <w:rsid w:val="00E65D13"/>
    <w:rsid w:val="00E65E46"/>
    <w:rsid w:val="00E6609E"/>
    <w:rsid w:val="00E661BC"/>
    <w:rsid w:val="00E663D5"/>
    <w:rsid w:val="00E666CC"/>
    <w:rsid w:val="00E66733"/>
    <w:rsid w:val="00E66A52"/>
    <w:rsid w:val="00E66B63"/>
    <w:rsid w:val="00E66B6C"/>
    <w:rsid w:val="00E66C9E"/>
    <w:rsid w:val="00E66EC4"/>
    <w:rsid w:val="00E670D1"/>
    <w:rsid w:val="00E6721E"/>
    <w:rsid w:val="00E67471"/>
    <w:rsid w:val="00E67DBF"/>
    <w:rsid w:val="00E67EB2"/>
    <w:rsid w:val="00E67FE3"/>
    <w:rsid w:val="00E67FF3"/>
    <w:rsid w:val="00E700E7"/>
    <w:rsid w:val="00E7018C"/>
    <w:rsid w:val="00E706C4"/>
    <w:rsid w:val="00E709AB"/>
    <w:rsid w:val="00E70A82"/>
    <w:rsid w:val="00E70F6B"/>
    <w:rsid w:val="00E70F88"/>
    <w:rsid w:val="00E711D7"/>
    <w:rsid w:val="00E711F9"/>
    <w:rsid w:val="00E712C4"/>
    <w:rsid w:val="00E71665"/>
    <w:rsid w:val="00E71791"/>
    <w:rsid w:val="00E717F3"/>
    <w:rsid w:val="00E7187A"/>
    <w:rsid w:val="00E71A37"/>
    <w:rsid w:val="00E71BD4"/>
    <w:rsid w:val="00E71C8E"/>
    <w:rsid w:val="00E71E30"/>
    <w:rsid w:val="00E72334"/>
    <w:rsid w:val="00E72AC0"/>
    <w:rsid w:val="00E72C73"/>
    <w:rsid w:val="00E72C75"/>
    <w:rsid w:val="00E72C9D"/>
    <w:rsid w:val="00E72D2A"/>
    <w:rsid w:val="00E72E31"/>
    <w:rsid w:val="00E72E9B"/>
    <w:rsid w:val="00E73107"/>
    <w:rsid w:val="00E739FA"/>
    <w:rsid w:val="00E73B0C"/>
    <w:rsid w:val="00E73C44"/>
    <w:rsid w:val="00E73F54"/>
    <w:rsid w:val="00E74139"/>
    <w:rsid w:val="00E74744"/>
    <w:rsid w:val="00E7479A"/>
    <w:rsid w:val="00E74FC7"/>
    <w:rsid w:val="00E75183"/>
    <w:rsid w:val="00E75499"/>
    <w:rsid w:val="00E754E2"/>
    <w:rsid w:val="00E75593"/>
    <w:rsid w:val="00E75707"/>
    <w:rsid w:val="00E758B4"/>
    <w:rsid w:val="00E759A4"/>
    <w:rsid w:val="00E75CD5"/>
    <w:rsid w:val="00E75D4C"/>
    <w:rsid w:val="00E75EE2"/>
    <w:rsid w:val="00E75FB2"/>
    <w:rsid w:val="00E76004"/>
    <w:rsid w:val="00E760C4"/>
    <w:rsid w:val="00E762C6"/>
    <w:rsid w:val="00E76369"/>
    <w:rsid w:val="00E763C0"/>
    <w:rsid w:val="00E76410"/>
    <w:rsid w:val="00E7654F"/>
    <w:rsid w:val="00E767A7"/>
    <w:rsid w:val="00E768C1"/>
    <w:rsid w:val="00E76F49"/>
    <w:rsid w:val="00E7719D"/>
    <w:rsid w:val="00E77225"/>
    <w:rsid w:val="00E77294"/>
    <w:rsid w:val="00E774FA"/>
    <w:rsid w:val="00E775B1"/>
    <w:rsid w:val="00E77791"/>
    <w:rsid w:val="00E77965"/>
    <w:rsid w:val="00E77CF8"/>
    <w:rsid w:val="00E77DC6"/>
    <w:rsid w:val="00E77DF8"/>
    <w:rsid w:val="00E77E36"/>
    <w:rsid w:val="00E77F9A"/>
    <w:rsid w:val="00E80181"/>
    <w:rsid w:val="00E8020B"/>
    <w:rsid w:val="00E8020E"/>
    <w:rsid w:val="00E80347"/>
    <w:rsid w:val="00E80418"/>
    <w:rsid w:val="00E80515"/>
    <w:rsid w:val="00E80567"/>
    <w:rsid w:val="00E80831"/>
    <w:rsid w:val="00E809EA"/>
    <w:rsid w:val="00E80B86"/>
    <w:rsid w:val="00E80C9A"/>
    <w:rsid w:val="00E80CAB"/>
    <w:rsid w:val="00E8121B"/>
    <w:rsid w:val="00E812E9"/>
    <w:rsid w:val="00E812F4"/>
    <w:rsid w:val="00E8133F"/>
    <w:rsid w:val="00E813AC"/>
    <w:rsid w:val="00E814A0"/>
    <w:rsid w:val="00E814B6"/>
    <w:rsid w:val="00E816B7"/>
    <w:rsid w:val="00E817C2"/>
    <w:rsid w:val="00E81833"/>
    <w:rsid w:val="00E81C17"/>
    <w:rsid w:val="00E81CC5"/>
    <w:rsid w:val="00E81E21"/>
    <w:rsid w:val="00E81EB2"/>
    <w:rsid w:val="00E81F0C"/>
    <w:rsid w:val="00E821F0"/>
    <w:rsid w:val="00E82402"/>
    <w:rsid w:val="00E824B5"/>
    <w:rsid w:val="00E825AA"/>
    <w:rsid w:val="00E826AF"/>
    <w:rsid w:val="00E828EF"/>
    <w:rsid w:val="00E82B2A"/>
    <w:rsid w:val="00E82C55"/>
    <w:rsid w:val="00E8307A"/>
    <w:rsid w:val="00E830AE"/>
    <w:rsid w:val="00E83251"/>
    <w:rsid w:val="00E832B4"/>
    <w:rsid w:val="00E83839"/>
    <w:rsid w:val="00E83AEE"/>
    <w:rsid w:val="00E83F18"/>
    <w:rsid w:val="00E84399"/>
    <w:rsid w:val="00E84606"/>
    <w:rsid w:val="00E84682"/>
    <w:rsid w:val="00E8470B"/>
    <w:rsid w:val="00E84A8F"/>
    <w:rsid w:val="00E84CDC"/>
    <w:rsid w:val="00E84D08"/>
    <w:rsid w:val="00E84E6F"/>
    <w:rsid w:val="00E850A3"/>
    <w:rsid w:val="00E850A5"/>
    <w:rsid w:val="00E85387"/>
    <w:rsid w:val="00E85704"/>
    <w:rsid w:val="00E85792"/>
    <w:rsid w:val="00E85A4F"/>
    <w:rsid w:val="00E85AD2"/>
    <w:rsid w:val="00E85C06"/>
    <w:rsid w:val="00E860E8"/>
    <w:rsid w:val="00E86155"/>
    <w:rsid w:val="00E862EB"/>
    <w:rsid w:val="00E8645B"/>
    <w:rsid w:val="00E86954"/>
    <w:rsid w:val="00E86963"/>
    <w:rsid w:val="00E86DBD"/>
    <w:rsid w:val="00E86F76"/>
    <w:rsid w:val="00E87025"/>
    <w:rsid w:val="00E8737F"/>
    <w:rsid w:val="00E87523"/>
    <w:rsid w:val="00E87969"/>
    <w:rsid w:val="00E87A06"/>
    <w:rsid w:val="00E87B7F"/>
    <w:rsid w:val="00E87D16"/>
    <w:rsid w:val="00E87FC3"/>
    <w:rsid w:val="00E90103"/>
    <w:rsid w:val="00E9010B"/>
    <w:rsid w:val="00E902C1"/>
    <w:rsid w:val="00E9038F"/>
    <w:rsid w:val="00E90871"/>
    <w:rsid w:val="00E9090C"/>
    <w:rsid w:val="00E90D7D"/>
    <w:rsid w:val="00E90D7F"/>
    <w:rsid w:val="00E915EE"/>
    <w:rsid w:val="00E9172E"/>
    <w:rsid w:val="00E91805"/>
    <w:rsid w:val="00E91806"/>
    <w:rsid w:val="00E91907"/>
    <w:rsid w:val="00E91A65"/>
    <w:rsid w:val="00E91BFE"/>
    <w:rsid w:val="00E92280"/>
    <w:rsid w:val="00E92328"/>
    <w:rsid w:val="00E92411"/>
    <w:rsid w:val="00E924CF"/>
    <w:rsid w:val="00E926B6"/>
    <w:rsid w:val="00E92A6C"/>
    <w:rsid w:val="00E92C20"/>
    <w:rsid w:val="00E92F0E"/>
    <w:rsid w:val="00E92F0F"/>
    <w:rsid w:val="00E93317"/>
    <w:rsid w:val="00E93401"/>
    <w:rsid w:val="00E9350E"/>
    <w:rsid w:val="00E93539"/>
    <w:rsid w:val="00E93575"/>
    <w:rsid w:val="00E936BB"/>
    <w:rsid w:val="00E93755"/>
    <w:rsid w:val="00E93850"/>
    <w:rsid w:val="00E93A39"/>
    <w:rsid w:val="00E93A69"/>
    <w:rsid w:val="00E93B4C"/>
    <w:rsid w:val="00E93C3F"/>
    <w:rsid w:val="00E94013"/>
    <w:rsid w:val="00E94068"/>
    <w:rsid w:val="00E943FC"/>
    <w:rsid w:val="00E944C6"/>
    <w:rsid w:val="00E94735"/>
    <w:rsid w:val="00E947A1"/>
    <w:rsid w:val="00E94965"/>
    <w:rsid w:val="00E949FD"/>
    <w:rsid w:val="00E94AD1"/>
    <w:rsid w:val="00E94AD9"/>
    <w:rsid w:val="00E94C33"/>
    <w:rsid w:val="00E94C61"/>
    <w:rsid w:val="00E94E68"/>
    <w:rsid w:val="00E94F6B"/>
    <w:rsid w:val="00E94FE4"/>
    <w:rsid w:val="00E950A4"/>
    <w:rsid w:val="00E95226"/>
    <w:rsid w:val="00E952AA"/>
    <w:rsid w:val="00E9539B"/>
    <w:rsid w:val="00E953BA"/>
    <w:rsid w:val="00E953C6"/>
    <w:rsid w:val="00E95477"/>
    <w:rsid w:val="00E95646"/>
    <w:rsid w:val="00E95B8F"/>
    <w:rsid w:val="00E95C3A"/>
    <w:rsid w:val="00E961EB"/>
    <w:rsid w:val="00E962F8"/>
    <w:rsid w:val="00E96820"/>
    <w:rsid w:val="00E96AD6"/>
    <w:rsid w:val="00E96BC7"/>
    <w:rsid w:val="00E96C55"/>
    <w:rsid w:val="00E96D46"/>
    <w:rsid w:val="00E96D54"/>
    <w:rsid w:val="00E96DAC"/>
    <w:rsid w:val="00E96E05"/>
    <w:rsid w:val="00E96F74"/>
    <w:rsid w:val="00E97321"/>
    <w:rsid w:val="00E97470"/>
    <w:rsid w:val="00E975B1"/>
    <w:rsid w:val="00E975C3"/>
    <w:rsid w:val="00E975E7"/>
    <w:rsid w:val="00E9771B"/>
    <w:rsid w:val="00E979E8"/>
    <w:rsid w:val="00E97A9C"/>
    <w:rsid w:val="00E97AB0"/>
    <w:rsid w:val="00E97BC9"/>
    <w:rsid w:val="00E97E5D"/>
    <w:rsid w:val="00EA00D1"/>
    <w:rsid w:val="00EA08DB"/>
    <w:rsid w:val="00EA0988"/>
    <w:rsid w:val="00EA098F"/>
    <w:rsid w:val="00EA0A68"/>
    <w:rsid w:val="00EA0C62"/>
    <w:rsid w:val="00EA0F6E"/>
    <w:rsid w:val="00EA153A"/>
    <w:rsid w:val="00EA186F"/>
    <w:rsid w:val="00EA1B40"/>
    <w:rsid w:val="00EA1C85"/>
    <w:rsid w:val="00EA20C9"/>
    <w:rsid w:val="00EA20E3"/>
    <w:rsid w:val="00EA233B"/>
    <w:rsid w:val="00EA23F4"/>
    <w:rsid w:val="00EA2697"/>
    <w:rsid w:val="00EA28DD"/>
    <w:rsid w:val="00EA29F2"/>
    <w:rsid w:val="00EA2AE8"/>
    <w:rsid w:val="00EA2B7A"/>
    <w:rsid w:val="00EA2F12"/>
    <w:rsid w:val="00EA2FC4"/>
    <w:rsid w:val="00EA3185"/>
    <w:rsid w:val="00EA3486"/>
    <w:rsid w:val="00EA358E"/>
    <w:rsid w:val="00EA36FA"/>
    <w:rsid w:val="00EA3725"/>
    <w:rsid w:val="00EA38A7"/>
    <w:rsid w:val="00EA391D"/>
    <w:rsid w:val="00EA3A23"/>
    <w:rsid w:val="00EA3BA8"/>
    <w:rsid w:val="00EA3BE1"/>
    <w:rsid w:val="00EA3C5C"/>
    <w:rsid w:val="00EA3CA1"/>
    <w:rsid w:val="00EA42BE"/>
    <w:rsid w:val="00EA43C5"/>
    <w:rsid w:val="00EA4471"/>
    <w:rsid w:val="00EA459C"/>
    <w:rsid w:val="00EA45F4"/>
    <w:rsid w:val="00EA4708"/>
    <w:rsid w:val="00EA48D0"/>
    <w:rsid w:val="00EA4A0D"/>
    <w:rsid w:val="00EA4C2F"/>
    <w:rsid w:val="00EA4E38"/>
    <w:rsid w:val="00EA4FA3"/>
    <w:rsid w:val="00EA5343"/>
    <w:rsid w:val="00EA5391"/>
    <w:rsid w:val="00EA5438"/>
    <w:rsid w:val="00EA5476"/>
    <w:rsid w:val="00EA556C"/>
    <w:rsid w:val="00EA59D8"/>
    <w:rsid w:val="00EA5A51"/>
    <w:rsid w:val="00EA5B8D"/>
    <w:rsid w:val="00EA5D46"/>
    <w:rsid w:val="00EA5DC6"/>
    <w:rsid w:val="00EA5FBB"/>
    <w:rsid w:val="00EA63DC"/>
    <w:rsid w:val="00EA65DA"/>
    <w:rsid w:val="00EA661F"/>
    <w:rsid w:val="00EA674A"/>
    <w:rsid w:val="00EA6B04"/>
    <w:rsid w:val="00EA6D1E"/>
    <w:rsid w:val="00EA6DB1"/>
    <w:rsid w:val="00EA7550"/>
    <w:rsid w:val="00EA771F"/>
    <w:rsid w:val="00EA7849"/>
    <w:rsid w:val="00EA7AE3"/>
    <w:rsid w:val="00EA7AF6"/>
    <w:rsid w:val="00EA7BA4"/>
    <w:rsid w:val="00EA7BD4"/>
    <w:rsid w:val="00EA7D1F"/>
    <w:rsid w:val="00EB0279"/>
    <w:rsid w:val="00EB053B"/>
    <w:rsid w:val="00EB0656"/>
    <w:rsid w:val="00EB068B"/>
    <w:rsid w:val="00EB0813"/>
    <w:rsid w:val="00EB0869"/>
    <w:rsid w:val="00EB0AAA"/>
    <w:rsid w:val="00EB0B42"/>
    <w:rsid w:val="00EB1129"/>
    <w:rsid w:val="00EB1225"/>
    <w:rsid w:val="00EB1338"/>
    <w:rsid w:val="00EB1549"/>
    <w:rsid w:val="00EB177F"/>
    <w:rsid w:val="00EB1A43"/>
    <w:rsid w:val="00EB1A9A"/>
    <w:rsid w:val="00EB1AC4"/>
    <w:rsid w:val="00EB1BFC"/>
    <w:rsid w:val="00EB1E74"/>
    <w:rsid w:val="00EB2A97"/>
    <w:rsid w:val="00EB2BC7"/>
    <w:rsid w:val="00EB2BC9"/>
    <w:rsid w:val="00EB2C0C"/>
    <w:rsid w:val="00EB3111"/>
    <w:rsid w:val="00EB319D"/>
    <w:rsid w:val="00EB32C9"/>
    <w:rsid w:val="00EB32F5"/>
    <w:rsid w:val="00EB33D4"/>
    <w:rsid w:val="00EB35AA"/>
    <w:rsid w:val="00EB36C9"/>
    <w:rsid w:val="00EB37A3"/>
    <w:rsid w:val="00EB3C06"/>
    <w:rsid w:val="00EB3C52"/>
    <w:rsid w:val="00EB4159"/>
    <w:rsid w:val="00EB44F7"/>
    <w:rsid w:val="00EB4A77"/>
    <w:rsid w:val="00EB4AE9"/>
    <w:rsid w:val="00EB4B05"/>
    <w:rsid w:val="00EB4BEF"/>
    <w:rsid w:val="00EB4BFA"/>
    <w:rsid w:val="00EB4D13"/>
    <w:rsid w:val="00EB4F49"/>
    <w:rsid w:val="00EB5253"/>
    <w:rsid w:val="00EB52A1"/>
    <w:rsid w:val="00EB544D"/>
    <w:rsid w:val="00EB5513"/>
    <w:rsid w:val="00EB5791"/>
    <w:rsid w:val="00EB57F9"/>
    <w:rsid w:val="00EB595A"/>
    <w:rsid w:val="00EB5A47"/>
    <w:rsid w:val="00EB5B1F"/>
    <w:rsid w:val="00EB5BF1"/>
    <w:rsid w:val="00EB5F7C"/>
    <w:rsid w:val="00EB60B8"/>
    <w:rsid w:val="00EB6231"/>
    <w:rsid w:val="00EB6366"/>
    <w:rsid w:val="00EB644D"/>
    <w:rsid w:val="00EB65ED"/>
    <w:rsid w:val="00EB6674"/>
    <w:rsid w:val="00EB677D"/>
    <w:rsid w:val="00EB67D0"/>
    <w:rsid w:val="00EB6960"/>
    <w:rsid w:val="00EB6A76"/>
    <w:rsid w:val="00EB6C71"/>
    <w:rsid w:val="00EB6D16"/>
    <w:rsid w:val="00EB6EDA"/>
    <w:rsid w:val="00EB7069"/>
    <w:rsid w:val="00EB7076"/>
    <w:rsid w:val="00EB71A5"/>
    <w:rsid w:val="00EB74AC"/>
    <w:rsid w:val="00EB74E3"/>
    <w:rsid w:val="00EB7592"/>
    <w:rsid w:val="00EB7626"/>
    <w:rsid w:val="00EB77CE"/>
    <w:rsid w:val="00EB78A0"/>
    <w:rsid w:val="00EB794C"/>
    <w:rsid w:val="00EB7A5A"/>
    <w:rsid w:val="00EB7AB7"/>
    <w:rsid w:val="00EB7D38"/>
    <w:rsid w:val="00EB7E63"/>
    <w:rsid w:val="00EB7EDC"/>
    <w:rsid w:val="00EC0020"/>
    <w:rsid w:val="00EC02E8"/>
    <w:rsid w:val="00EC03D1"/>
    <w:rsid w:val="00EC0470"/>
    <w:rsid w:val="00EC04A4"/>
    <w:rsid w:val="00EC06EB"/>
    <w:rsid w:val="00EC06FB"/>
    <w:rsid w:val="00EC074A"/>
    <w:rsid w:val="00EC077C"/>
    <w:rsid w:val="00EC0950"/>
    <w:rsid w:val="00EC0B87"/>
    <w:rsid w:val="00EC0B8C"/>
    <w:rsid w:val="00EC0CC4"/>
    <w:rsid w:val="00EC0D38"/>
    <w:rsid w:val="00EC110E"/>
    <w:rsid w:val="00EC1400"/>
    <w:rsid w:val="00EC1428"/>
    <w:rsid w:val="00EC1668"/>
    <w:rsid w:val="00EC16C1"/>
    <w:rsid w:val="00EC16DE"/>
    <w:rsid w:val="00EC185E"/>
    <w:rsid w:val="00EC18C0"/>
    <w:rsid w:val="00EC1923"/>
    <w:rsid w:val="00EC19C4"/>
    <w:rsid w:val="00EC1BA2"/>
    <w:rsid w:val="00EC1CE3"/>
    <w:rsid w:val="00EC1E8C"/>
    <w:rsid w:val="00EC1F1E"/>
    <w:rsid w:val="00EC1F83"/>
    <w:rsid w:val="00EC1FFE"/>
    <w:rsid w:val="00EC265A"/>
    <w:rsid w:val="00EC268E"/>
    <w:rsid w:val="00EC26D9"/>
    <w:rsid w:val="00EC2826"/>
    <w:rsid w:val="00EC289F"/>
    <w:rsid w:val="00EC2983"/>
    <w:rsid w:val="00EC2A0F"/>
    <w:rsid w:val="00EC2A78"/>
    <w:rsid w:val="00EC2B95"/>
    <w:rsid w:val="00EC2E59"/>
    <w:rsid w:val="00EC3025"/>
    <w:rsid w:val="00EC3114"/>
    <w:rsid w:val="00EC3307"/>
    <w:rsid w:val="00EC3316"/>
    <w:rsid w:val="00EC3398"/>
    <w:rsid w:val="00EC3492"/>
    <w:rsid w:val="00EC349E"/>
    <w:rsid w:val="00EC36FC"/>
    <w:rsid w:val="00EC40AC"/>
    <w:rsid w:val="00EC40B1"/>
    <w:rsid w:val="00EC4464"/>
    <w:rsid w:val="00EC486C"/>
    <w:rsid w:val="00EC4948"/>
    <w:rsid w:val="00EC49FF"/>
    <w:rsid w:val="00EC4A64"/>
    <w:rsid w:val="00EC4B71"/>
    <w:rsid w:val="00EC4BCB"/>
    <w:rsid w:val="00EC4C9A"/>
    <w:rsid w:val="00EC5398"/>
    <w:rsid w:val="00EC5531"/>
    <w:rsid w:val="00EC58E1"/>
    <w:rsid w:val="00EC5933"/>
    <w:rsid w:val="00EC598A"/>
    <w:rsid w:val="00EC5BA8"/>
    <w:rsid w:val="00EC5EE5"/>
    <w:rsid w:val="00EC5EE9"/>
    <w:rsid w:val="00EC6090"/>
    <w:rsid w:val="00EC62B4"/>
    <w:rsid w:val="00EC63B5"/>
    <w:rsid w:val="00EC6890"/>
    <w:rsid w:val="00EC694F"/>
    <w:rsid w:val="00EC6CCD"/>
    <w:rsid w:val="00EC6DBF"/>
    <w:rsid w:val="00EC6F9A"/>
    <w:rsid w:val="00EC6FFB"/>
    <w:rsid w:val="00EC7170"/>
    <w:rsid w:val="00EC721C"/>
    <w:rsid w:val="00EC7266"/>
    <w:rsid w:val="00EC72CC"/>
    <w:rsid w:val="00EC7638"/>
    <w:rsid w:val="00EC76F7"/>
    <w:rsid w:val="00EC7C78"/>
    <w:rsid w:val="00EC7D48"/>
    <w:rsid w:val="00ED0040"/>
    <w:rsid w:val="00ED06C0"/>
    <w:rsid w:val="00ED0803"/>
    <w:rsid w:val="00ED089E"/>
    <w:rsid w:val="00ED096E"/>
    <w:rsid w:val="00ED0CAD"/>
    <w:rsid w:val="00ED0DEA"/>
    <w:rsid w:val="00ED0E76"/>
    <w:rsid w:val="00ED11C5"/>
    <w:rsid w:val="00ED14AC"/>
    <w:rsid w:val="00ED1565"/>
    <w:rsid w:val="00ED17D6"/>
    <w:rsid w:val="00ED1966"/>
    <w:rsid w:val="00ED19A9"/>
    <w:rsid w:val="00ED1C64"/>
    <w:rsid w:val="00ED1D7C"/>
    <w:rsid w:val="00ED1DA9"/>
    <w:rsid w:val="00ED1F36"/>
    <w:rsid w:val="00ED1FD9"/>
    <w:rsid w:val="00ED218A"/>
    <w:rsid w:val="00ED221A"/>
    <w:rsid w:val="00ED26D3"/>
    <w:rsid w:val="00ED285C"/>
    <w:rsid w:val="00ED28A5"/>
    <w:rsid w:val="00ED2991"/>
    <w:rsid w:val="00ED2AA2"/>
    <w:rsid w:val="00ED2E75"/>
    <w:rsid w:val="00ED3271"/>
    <w:rsid w:val="00ED3296"/>
    <w:rsid w:val="00ED32D6"/>
    <w:rsid w:val="00ED337A"/>
    <w:rsid w:val="00ED38CF"/>
    <w:rsid w:val="00ED3EE2"/>
    <w:rsid w:val="00ED3FA5"/>
    <w:rsid w:val="00ED44AA"/>
    <w:rsid w:val="00ED44C2"/>
    <w:rsid w:val="00ED4A10"/>
    <w:rsid w:val="00ED500A"/>
    <w:rsid w:val="00ED51A2"/>
    <w:rsid w:val="00ED51FC"/>
    <w:rsid w:val="00ED5218"/>
    <w:rsid w:val="00ED59A1"/>
    <w:rsid w:val="00ED5A86"/>
    <w:rsid w:val="00ED5C4B"/>
    <w:rsid w:val="00ED5D4C"/>
    <w:rsid w:val="00ED6027"/>
    <w:rsid w:val="00ED61E0"/>
    <w:rsid w:val="00ED62C1"/>
    <w:rsid w:val="00ED67BD"/>
    <w:rsid w:val="00ED6955"/>
    <w:rsid w:val="00ED6A1B"/>
    <w:rsid w:val="00ED6DC4"/>
    <w:rsid w:val="00ED738E"/>
    <w:rsid w:val="00ED7728"/>
    <w:rsid w:val="00ED7AB8"/>
    <w:rsid w:val="00ED7CC4"/>
    <w:rsid w:val="00ED7FB3"/>
    <w:rsid w:val="00EE007A"/>
    <w:rsid w:val="00EE030C"/>
    <w:rsid w:val="00EE03C1"/>
    <w:rsid w:val="00EE0985"/>
    <w:rsid w:val="00EE0AE8"/>
    <w:rsid w:val="00EE0BBF"/>
    <w:rsid w:val="00EE0C95"/>
    <w:rsid w:val="00EE0D68"/>
    <w:rsid w:val="00EE0DD3"/>
    <w:rsid w:val="00EE10A4"/>
    <w:rsid w:val="00EE11AD"/>
    <w:rsid w:val="00EE1385"/>
    <w:rsid w:val="00EE16CB"/>
    <w:rsid w:val="00EE18EC"/>
    <w:rsid w:val="00EE191D"/>
    <w:rsid w:val="00EE19DF"/>
    <w:rsid w:val="00EE1CAB"/>
    <w:rsid w:val="00EE1FCB"/>
    <w:rsid w:val="00EE22F1"/>
    <w:rsid w:val="00EE241A"/>
    <w:rsid w:val="00EE256C"/>
    <w:rsid w:val="00EE27B4"/>
    <w:rsid w:val="00EE2AEF"/>
    <w:rsid w:val="00EE2B9F"/>
    <w:rsid w:val="00EE3268"/>
    <w:rsid w:val="00EE3339"/>
    <w:rsid w:val="00EE35F9"/>
    <w:rsid w:val="00EE3B8A"/>
    <w:rsid w:val="00EE3C8F"/>
    <w:rsid w:val="00EE4175"/>
    <w:rsid w:val="00EE445F"/>
    <w:rsid w:val="00EE4467"/>
    <w:rsid w:val="00EE4480"/>
    <w:rsid w:val="00EE44BF"/>
    <w:rsid w:val="00EE45F5"/>
    <w:rsid w:val="00EE4998"/>
    <w:rsid w:val="00EE4A67"/>
    <w:rsid w:val="00EE4B57"/>
    <w:rsid w:val="00EE4C55"/>
    <w:rsid w:val="00EE4E7A"/>
    <w:rsid w:val="00EE5390"/>
    <w:rsid w:val="00EE54CE"/>
    <w:rsid w:val="00EE54FA"/>
    <w:rsid w:val="00EE5A87"/>
    <w:rsid w:val="00EE5B91"/>
    <w:rsid w:val="00EE6179"/>
    <w:rsid w:val="00EE61DB"/>
    <w:rsid w:val="00EE6672"/>
    <w:rsid w:val="00EE66EB"/>
    <w:rsid w:val="00EE67DD"/>
    <w:rsid w:val="00EE6AB2"/>
    <w:rsid w:val="00EE6C00"/>
    <w:rsid w:val="00EE6EB9"/>
    <w:rsid w:val="00EE6F64"/>
    <w:rsid w:val="00EE70FD"/>
    <w:rsid w:val="00EE712F"/>
    <w:rsid w:val="00EE71F0"/>
    <w:rsid w:val="00EE737E"/>
    <w:rsid w:val="00EE751D"/>
    <w:rsid w:val="00EE79A1"/>
    <w:rsid w:val="00EE7B8D"/>
    <w:rsid w:val="00EE7D17"/>
    <w:rsid w:val="00EE7E05"/>
    <w:rsid w:val="00EF0161"/>
    <w:rsid w:val="00EF019D"/>
    <w:rsid w:val="00EF0EEC"/>
    <w:rsid w:val="00EF119B"/>
    <w:rsid w:val="00EF11DD"/>
    <w:rsid w:val="00EF14F0"/>
    <w:rsid w:val="00EF1504"/>
    <w:rsid w:val="00EF159B"/>
    <w:rsid w:val="00EF1845"/>
    <w:rsid w:val="00EF1852"/>
    <w:rsid w:val="00EF1A19"/>
    <w:rsid w:val="00EF1CF6"/>
    <w:rsid w:val="00EF1D7F"/>
    <w:rsid w:val="00EF1D96"/>
    <w:rsid w:val="00EF1F3C"/>
    <w:rsid w:val="00EF204C"/>
    <w:rsid w:val="00EF252C"/>
    <w:rsid w:val="00EF2799"/>
    <w:rsid w:val="00EF2883"/>
    <w:rsid w:val="00EF29AF"/>
    <w:rsid w:val="00EF2D79"/>
    <w:rsid w:val="00EF2FEA"/>
    <w:rsid w:val="00EF303C"/>
    <w:rsid w:val="00EF31CE"/>
    <w:rsid w:val="00EF3221"/>
    <w:rsid w:val="00EF322B"/>
    <w:rsid w:val="00EF332B"/>
    <w:rsid w:val="00EF334D"/>
    <w:rsid w:val="00EF3439"/>
    <w:rsid w:val="00EF3617"/>
    <w:rsid w:val="00EF36FE"/>
    <w:rsid w:val="00EF3735"/>
    <w:rsid w:val="00EF38BD"/>
    <w:rsid w:val="00EF3A8D"/>
    <w:rsid w:val="00EF3C2D"/>
    <w:rsid w:val="00EF3CC4"/>
    <w:rsid w:val="00EF3F73"/>
    <w:rsid w:val="00EF424F"/>
    <w:rsid w:val="00EF4310"/>
    <w:rsid w:val="00EF436D"/>
    <w:rsid w:val="00EF4731"/>
    <w:rsid w:val="00EF48C7"/>
    <w:rsid w:val="00EF51DC"/>
    <w:rsid w:val="00EF54F0"/>
    <w:rsid w:val="00EF56E5"/>
    <w:rsid w:val="00EF58F0"/>
    <w:rsid w:val="00EF6116"/>
    <w:rsid w:val="00EF61E3"/>
    <w:rsid w:val="00EF669B"/>
    <w:rsid w:val="00EF6A45"/>
    <w:rsid w:val="00EF6B4B"/>
    <w:rsid w:val="00EF6D88"/>
    <w:rsid w:val="00EF6D94"/>
    <w:rsid w:val="00EF6F71"/>
    <w:rsid w:val="00EF70AA"/>
    <w:rsid w:val="00EF7112"/>
    <w:rsid w:val="00EF7594"/>
    <w:rsid w:val="00EF769B"/>
    <w:rsid w:val="00EF7753"/>
    <w:rsid w:val="00EF7855"/>
    <w:rsid w:val="00EF7991"/>
    <w:rsid w:val="00EF7C21"/>
    <w:rsid w:val="00F00159"/>
    <w:rsid w:val="00F001C1"/>
    <w:rsid w:val="00F0033A"/>
    <w:rsid w:val="00F004C0"/>
    <w:rsid w:val="00F00658"/>
    <w:rsid w:val="00F0066C"/>
    <w:rsid w:val="00F006D5"/>
    <w:rsid w:val="00F00A6D"/>
    <w:rsid w:val="00F00B53"/>
    <w:rsid w:val="00F00C09"/>
    <w:rsid w:val="00F00CA0"/>
    <w:rsid w:val="00F00D8B"/>
    <w:rsid w:val="00F01072"/>
    <w:rsid w:val="00F011CA"/>
    <w:rsid w:val="00F01204"/>
    <w:rsid w:val="00F017A9"/>
    <w:rsid w:val="00F019DD"/>
    <w:rsid w:val="00F01A56"/>
    <w:rsid w:val="00F01D98"/>
    <w:rsid w:val="00F02264"/>
    <w:rsid w:val="00F02658"/>
    <w:rsid w:val="00F026E3"/>
    <w:rsid w:val="00F02796"/>
    <w:rsid w:val="00F027AD"/>
    <w:rsid w:val="00F02980"/>
    <w:rsid w:val="00F029F4"/>
    <w:rsid w:val="00F02A39"/>
    <w:rsid w:val="00F02BE8"/>
    <w:rsid w:val="00F02D07"/>
    <w:rsid w:val="00F02E57"/>
    <w:rsid w:val="00F030FB"/>
    <w:rsid w:val="00F03689"/>
    <w:rsid w:val="00F036E8"/>
    <w:rsid w:val="00F03753"/>
    <w:rsid w:val="00F0378E"/>
    <w:rsid w:val="00F03804"/>
    <w:rsid w:val="00F03873"/>
    <w:rsid w:val="00F0392E"/>
    <w:rsid w:val="00F03BB3"/>
    <w:rsid w:val="00F03EAD"/>
    <w:rsid w:val="00F03F0E"/>
    <w:rsid w:val="00F04778"/>
    <w:rsid w:val="00F04833"/>
    <w:rsid w:val="00F04983"/>
    <w:rsid w:val="00F04A09"/>
    <w:rsid w:val="00F04E51"/>
    <w:rsid w:val="00F04FD4"/>
    <w:rsid w:val="00F05557"/>
    <w:rsid w:val="00F05624"/>
    <w:rsid w:val="00F05740"/>
    <w:rsid w:val="00F05790"/>
    <w:rsid w:val="00F057D3"/>
    <w:rsid w:val="00F05996"/>
    <w:rsid w:val="00F05A19"/>
    <w:rsid w:val="00F05AA5"/>
    <w:rsid w:val="00F05D87"/>
    <w:rsid w:val="00F0648F"/>
    <w:rsid w:val="00F064F9"/>
    <w:rsid w:val="00F0670C"/>
    <w:rsid w:val="00F0693C"/>
    <w:rsid w:val="00F06981"/>
    <w:rsid w:val="00F06A6F"/>
    <w:rsid w:val="00F06C2D"/>
    <w:rsid w:val="00F071C6"/>
    <w:rsid w:val="00F07587"/>
    <w:rsid w:val="00F076B4"/>
    <w:rsid w:val="00F076DE"/>
    <w:rsid w:val="00F0773C"/>
    <w:rsid w:val="00F07842"/>
    <w:rsid w:val="00F07856"/>
    <w:rsid w:val="00F07A2C"/>
    <w:rsid w:val="00F07EBC"/>
    <w:rsid w:val="00F07FE8"/>
    <w:rsid w:val="00F102D6"/>
    <w:rsid w:val="00F10579"/>
    <w:rsid w:val="00F106B8"/>
    <w:rsid w:val="00F10972"/>
    <w:rsid w:val="00F10C0E"/>
    <w:rsid w:val="00F10E94"/>
    <w:rsid w:val="00F110C0"/>
    <w:rsid w:val="00F111C7"/>
    <w:rsid w:val="00F112F1"/>
    <w:rsid w:val="00F11304"/>
    <w:rsid w:val="00F113DF"/>
    <w:rsid w:val="00F115A8"/>
    <w:rsid w:val="00F117C2"/>
    <w:rsid w:val="00F11A68"/>
    <w:rsid w:val="00F11B75"/>
    <w:rsid w:val="00F123AB"/>
    <w:rsid w:val="00F123DA"/>
    <w:rsid w:val="00F125DC"/>
    <w:rsid w:val="00F12604"/>
    <w:rsid w:val="00F12701"/>
    <w:rsid w:val="00F12A41"/>
    <w:rsid w:val="00F12C3F"/>
    <w:rsid w:val="00F12E7A"/>
    <w:rsid w:val="00F1324A"/>
    <w:rsid w:val="00F135F4"/>
    <w:rsid w:val="00F13897"/>
    <w:rsid w:val="00F13941"/>
    <w:rsid w:val="00F13973"/>
    <w:rsid w:val="00F13C09"/>
    <w:rsid w:val="00F13C67"/>
    <w:rsid w:val="00F140F0"/>
    <w:rsid w:val="00F143A8"/>
    <w:rsid w:val="00F14405"/>
    <w:rsid w:val="00F1445F"/>
    <w:rsid w:val="00F1446A"/>
    <w:rsid w:val="00F1451E"/>
    <w:rsid w:val="00F1456C"/>
    <w:rsid w:val="00F145DF"/>
    <w:rsid w:val="00F14A64"/>
    <w:rsid w:val="00F14AA5"/>
    <w:rsid w:val="00F14F1F"/>
    <w:rsid w:val="00F14F96"/>
    <w:rsid w:val="00F1520E"/>
    <w:rsid w:val="00F1521E"/>
    <w:rsid w:val="00F1533A"/>
    <w:rsid w:val="00F1552A"/>
    <w:rsid w:val="00F15557"/>
    <w:rsid w:val="00F15711"/>
    <w:rsid w:val="00F15960"/>
    <w:rsid w:val="00F15AEB"/>
    <w:rsid w:val="00F161C8"/>
    <w:rsid w:val="00F163B4"/>
    <w:rsid w:val="00F16409"/>
    <w:rsid w:val="00F16BB3"/>
    <w:rsid w:val="00F16C2E"/>
    <w:rsid w:val="00F16CD7"/>
    <w:rsid w:val="00F16EF0"/>
    <w:rsid w:val="00F175E6"/>
    <w:rsid w:val="00F176B7"/>
    <w:rsid w:val="00F177E4"/>
    <w:rsid w:val="00F178B8"/>
    <w:rsid w:val="00F17936"/>
    <w:rsid w:val="00F17974"/>
    <w:rsid w:val="00F17A4C"/>
    <w:rsid w:val="00F17D32"/>
    <w:rsid w:val="00F200C8"/>
    <w:rsid w:val="00F202DE"/>
    <w:rsid w:val="00F203D6"/>
    <w:rsid w:val="00F20579"/>
    <w:rsid w:val="00F207CD"/>
    <w:rsid w:val="00F2084E"/>
    <w:rsid w:val="00F20859"/>
    <w:rsid w:val="00F20A86"/>
    <w:rsid w:val="00F20F66"/>
    <w:rsid w:val="00F20FDF"/>
    <w:rsid w:val="00F215ED"/>
    <w:rsid w:val="00F21940"/>
    <w:rsid w:val="00F21B60"/>
    <w:rsid w:val="00F21D8C"/>
    <w:rsid w:val="00F21F67"/>
    <w:rsid w:val="00F22079"/>
    <w:rsid w:val="00F22296"/>
    <w:rsid w:val="00F22363"/>
    <w:rsid w:val="00F223B7"/>
    <w:rsid w:val="00F227B5"/>
    <w:rsid w:val="00F2286E"/>
    <w:rsid w:val="00F22934"/>
    <w:rsid w:val="00F22A45"/>
    <w:rsid w:val="00F22D00"/>
    <w:rsid w:val="00F22F85"/>
    <w:rsid w:val="00F2319A"/>
    <w:rsid w:val="00F233C6"/>
    <w:rsid w:val="00F23423"/>
    <w:rsid w:val="00F23486"/>
    <w:rsid w:val="00F235EF"/>
    <w:rsid w:val="00F236FA"/>
    <w:rsid w:val="00F237F2"/>
    <w:rsid w:val="00F23846"/>
    <w:rsid w:val="00F238F4"/>
    <w:rsid w:val="00F23A0F"/>
    <w:rsid w:val="00F23B5E"/>
    <w:rsid w:val="00F23CF7"/>
    <w:rsid w:val="00F23F93"/>
    <w:rsid w:val="00F2400E"/>
    <w:rsid w:val="00F2403B"/>
    <w:rsid w:val="00F241E5"/>
    <w:rsid w:val="00F2460C"/>
    <w:rsid w:val="00F2461C"/>
    <w:rsid w:val="00F24A69"/>
    <w:rsid w:val="00F24ABE"/>
    <w:rsid w:val="00F24E49"/>
    <w:rsid w:val="00F25163"/>
    <w:rsid w:val="00F251D8"/>
    <w:rsid w:val="00F25400"/>
    <w:rsid w:val="00F25463"/>
    <w:rsid w:val="00F25648"/>
    <w:rsid w:val="00F2564F"/>
    <w:rsid w:val="00F256AE"/>
    <w:rsid w:val="00F258E9"/>
    <w:rsid w:val="00F25AB1"/>
    <w:rsid w:val="00F25B8C"/>
    <w:rsid w:val="00F25C21"/>
    <w:rsid w:val="00F25CCA"/>
    <w:rsid w:val="00F25F37"/>
    <w:rsid w:val="00F25FCF"/>
    <w:rsid w:val="00F26065"/>
    <w:rsid w:val="00F26106"/>
    <w:rsid w:val="00F2622C"/>
    <w:rsid w:val="00F2639C"/>
    <w:rsid w:val="00F26929"/>
    <w:rsid w:val="00F26CBC"/>
    <w:rsid w:val="00F26EF0"/>
    <w:rsid w:val="00F270C3"/>
    <w:rsid w:val="00F270D3"/>
    <w:rsid w:val="00F2711A"/>
    <w:rsid w:val="00F27321"/>
    <w:rsid w:val="00F2739A"/>
    <w:rsid w:val="00F27476"/>
    <w:rsid w:val="00F2757C"/>
    <w:rsid w:val="00F27796"/>
    <w:rsid w:val="00F278C5"/>
    <w:rsid w:val="00F2798A"/>
    <w:rsid w:val="00F27BBE"/>
    <w:rsid w:val="00F27C86"/>
    <w:rsid w:val="00F27E65"/>
    <w:rsid w:val="00F27EAE"/>
    <w:rsid w:val="00F30133"/>
    <w:rsid w:val="00F30417"/>
    <w:rsid w:val="00F305AE"/>
    <w:rsid w:val="00F30773"/>
    <w:rsid w:val="00F309AA"/>
    <w:rsid w:val="00F30BC7"/>
    <w:rsid w:val="00F30BF5"/>
    <w:rsid w:val="00F30DC9"/>
    <w:rsid w:val="00F30EBB"/>
    <w:rsid w:val="00F3114A"/>
    <w:rsid w:val="00F31164"/>
    <w:rsid w:val="00F311D4"/>
    <w:rsid w:val="00F314B5"/>
    <w:rsid w:val="00F315FA"/>
    <w:rsid w:val="00F3169B"/>
    <w:rsid w:val="00F317A5"/>
    <w:rsid w:val="00F31951"/>
    <w:rsid w:val="00F31D5B"/>
    <w:rsid w:val="00F31D63"/>
    <w:rsid w:val="00F31E61"/>
    <w:rsid w:val="00F31E72"/>
    <w:rsid w:val="00F31F59"/>
    <w:rsid w:val="00F31FCE"/>
    <w:rsid w:val="00F32269"/>
    <w:rsid w:val="00F322C5"/>
    <w:rsid w:val="00F32807"/>
    <w:rsid w:val="00F32899"/>
    <w:rsid w:val="00F32B51"/>
    <w:rsid w:val="00F32C3A"/>
    <w:rsid w:val="00F330EE"/>
    <w:rsid w:val="00F3317A"/>
    <w:rsid w:val="00F33464"/>
    <w:rsid w:val="00F3372A"/>
    <w:rsid w:val="00F33968"/>
    <w:rsid w:val="00F33A4D"/>
    <w:rsid w:val="00F33D90"/>
    <w:rsid w:val="00F33F03"/>
    <w:rsid w:val="00F3408D"/>
    <w:rsid w:val="00F341BA"/>
    <w:rsid w:val="00F34378"/>
    <w:rsid w:val="00F34480"/>
    <w:rsid w:val="00F34626"/>
    <w:rsid w:val="00F34917"/>
    <w:rsid w:val="00F349AB"/>
    <w:rsid w:val="00F34DF6"/>
    <w:rsid w:val="00F34EA1"/>
    <w:rsid w:val="00F3510C"/>
    <w:rsid w:val="00F35142"/>
    <w:rsid w:val="00F35170"/>
    <w:rsid w:val="00F352E9"/>
    <w:rsid w:val="00F35554"/>
    <w:rsid w:val="00F356B6"/>
    <w:rsid w:val="00F35AE3"/>
    <w:rsid w:val="00F35DB6"/>
    <w:rsid w:val="00F36036"/>
    <w:rsid w:val="00F36187"/>
    <w:rsid w:val="00F36249"/>
    <w:rsid w:val="00F362F6"/>
    <w:rsid w:val="00F36683"/>
    <w:rsid w:val="00F366C7"/>
    <w:rsid w:val="00F367AF"/>
    <w:rsid w:val="00F367CA"/>
    <w:rsid w:val="00F3692A"/>
    <w:rsid w:val="00F369FB"/>
    <w:rsid w:val="00F36E62"/>
    <w:rsid w:val="00F3736F"/>
    <w:rsid w:val="00F377B7"/>
    <w:rsid w:val="00F37A54"/>
    <w:rsid w:val="00F37FB6"/>
    <w:rsid w:val="00F405C3"/>
    <w:rsid w:val="00F405E0"/>
    <w:rsid w:val="00F40708"/>
    <w:rsid w:val="00F40715"/>
    <w:rsid w:val="00F4087C"/>
    <w:rsid w:val="00F4094A"/>
    <w:rsid w:val="00F40ABB"/>
    <w:rsid w:val="00F40C9F"/>
    <w:rsid w:val="00F40D3E"/>
    <w:rsid w:val="00F40DBB"/>
    <w:rsid w:val="00F4110E"/>
    <w:rsid w:val="00F4122F"/>
    <w:rsid w:val="00F41298"/>
    <w:rsid w:val="00F4129E"/>
    <w:rsid w:val="00F41311"/>
    <w:rsid w:val="00F41340"/>
    <w:rsid w:val="00F41403"/>
    <w:rsid w:val="00F41418"/>
    <w:rsid w:val="00F414AA"/>
    <w:rsid w:val="00F419D9"/>
    <w:rsid w:val="00F41BD7"/>
    <w:rsid w:val="00F41C1F"/>
    <w:rsid w:val="00F42137"/>
    <w:rsid w:val="00F424B2"/>
    <w:rsid w:val="00F4257B"/>
    <w:rsid w:val="00F4276F"/>
    <w:rsid w:val="00F428F5"/>
    <w:rsid w:val="00F42947"/>
    <w:rsid w:val="00F42981"/>
    <w:rsid w:val="00F42C5D"/>
    <w:rsid w:val="00F42C5F"/>
    <w:rsid w:val="00F42C97"/>
    <w:rsid w:val="00F42E38"/>
    <w:rsid w:val="00F42FB5"/>
    <w:rsid w:val="00F43070"/>
    <w:rsid w:val="00F43123"/>
    <w:rsid w:val="00F431AE"/>
    <w:rsid w:val="00F435D1"/>
    <w:rsid w:val="00F4365A"/>
    <w:rsid w:val="00F437A1"/>
    <w:rsid w:val="00F438A9"/>
    <w:rsid w:val="00F43B33"/>
    <w:rsid w:val="00F43D6B"/>
    <w:rsid w:val="00F43DFD"/>
    <w:rsid w:val="00F43E9B"/>
    <w:rsid w:val="00F43F1A"/>
    <w:rsid w:val="00F447A6"/>
    <w:rsid w:val="00F44C65"/>
    <w:rsid w:val="00F44C6C"/>
    <w:rsid w:val="00F44CC9"/>
    <w:rsid w:val="00F44CCA"/>
    <w:rsid w:val="00F44E77"/>
    <w:rsid w:val="00F45806"/>
    <w:rsid w:val="00F45981"/>
    <w:rsid w:val="00F45A96"/>
    <w:rsid w:val="00F45ACC"/>
    <w:rsid w:val="00F45D67"/>
    <w:rsid w:val="00F45E05"/>
    <w:rsid w:val="00F45F0C"/>
    <w:rsid w:val="00F45FFC"/>
    <w:rsid w:val="00F4610D"/>
    <w:rsid w:val="00F46324"/>
    <w:rsid w:val="00F467F7"/>
    <w:rsid w:val="00F4715B"/>
    <w:rsid w:val="00F4734B"/>
    <w:rsid w:val="00F47585"/>
    <w:rsid w:val="00F47594"/>
    <w:rsid w:val="00F476C7"/>
    <w:rsid w:val="00F47824"/>
    <w:rsid w:val="00F47845"/>
    <w:rsid w:val="00F47DD5"/>
    <w:rsid w:val="00F47E1E"/>
    <w:rsid w:val="00F47F61"/>
    <w:rsid w:val="00F5001E"/>
    <w:rsid w:val="00F500DA"/>
    <w:rsid w:val="00F5012A"/>
    <w:rsid w:val="00F50203"/>
    <w:rsid w:val="00F50462"/>
    <w:rsid w:val="00F50604"/>
    <w:rsid w:val="00F507F5"/>
    <w:rsid w:val="00F50965"/>
    <w:rsid w:val="00F50C55"/>
    <w:rsid w:val="00F50C7A"/>
    <w:rsid w:val="00F50CCD"/>
    <w:rsid w:val="00F50CCF"/>
    <w:rsid w:val="00F50E3A"/>
    <w:rsid w:val="00F50FC2"/>
    <w:rsid w:val="00F510A6"/>
    <w:rsid w:val="00F510C6"/>
    <w:rsid w:val="00F51603"/>
    <w:rsid w:val="00F51612"/>
    <w:rsid w:val="00F516AC"/>
    <w:rsid w:val="00F51972"/>
    <w:rsid w:val="00F51A8E"/>
    <w:rsid w:val="00F51C2D"/>
    <w:rsid w:val="00F51D4D"/>
    <w:rsid w:val="00F51FCB"/>
    <w:rsid w:val="00F52118"/>
    <w:rsid w:val="00F521BF"/>
    <w:rsid w:val="00F527E4"/>
    <w:rsid w:val="00F52868"/>
    <w:rsid w:val="00F528E7"/>
    <w:rsid w:val="00F52906"/>
    <w:rsid w:val="00F52C9C"/>
    <w:rsid w:val="00F52D17"/>
    <w:rsid w:val="00F52DAF"/>
    <w:rsid w:val="00F53627"/>
    <w:rsid w:val="00F536B9"/>
    <w:rsid w:val="00F5399D"/>
    <w:rsid w:val="00F53BE5"/>
    <w:rsid w:val="00F53D19"/>
    <w:rsid w:val="00F53FDA"/>
    <w:rsid w:val="00F54021"/>
    <w:rsid w:val="00F541E4"/>
    <w:rsid w:val="00F5420B"/>
    <w:rsid w:val="00F5435F"/>
    <w:rsid w:val="00F5468E"/>
    <w:rsid w:val="00F548ED"/>
    <w:rsid w:val="00F54C49"/>
    <w:rsid w:val="00F54C72"/>
    <w:rsid w:val="00F54E30"/>
    <w:rsid w:val="00F551D5"/>
    <w:rsid w:val="00F55397"/>
    <w:rsid w:val="00F556D7"/>
    <w:rsid w:val="00F55834"/>
    <w:rsid w:val="00F55954"/>
    <w:rsid w:val="00F55C48"/>
    <w:rsid w:val="00F55C85"/>
    <w:rsid w:val="00F55CB3"/>
    <w:rsid w:val="00F55F81"/>
    <w:rsid w:val="00F5610E"/>
    <w:rsid w:val="00F5629F"/>
    <w:rsid w:val="00F56345"/>
    <w:rsid w:val="00F5637B"/>
    <w:rsid w:val="00F563C0"/>
    <w:rsid w:val="00F5654C"/>
    <w:rsid w:val="00F56741"/>
    <w:rsid w:val="00F5680B"/>
    <w:rsid w:val="00F5689C"/>
    <w:rsid w:val="00F56C09"/>
    <w:rsid w:val="00F56DF8"/>
    <w:rsid w:val="00F56EBE"/>
    <w:rsid w:val="00F5706B"/>
    <w:rsid w:val="00F57238"/>
    <w:rsid w:val="00F572B8"/>
    <w:rsid w:val="00F57330"/>
    <w:rsid w:val="00F5742F"/>
    <w:rsid w:val="00F57533"/>
    <w:rsid w:val="00F57649"/>
    <w:rsid w:val="00F57AC8"/>
    <w:rsid w:val="00F60493"/>
    <w:rsid w:val="00F606CB"/>
    <w:rsid w:val="00F6070D"/>
    <w:rsid w:val="00F60919"/>
    <w:rsid w:val="00F60920"/>
    <w:rsid w:val="00F60A0C"/>
    <w:rsid w:val="00F61364"/>
    <w:rsid w:val="00F616AB"/>
    <w:rsid w:val="00F61753"/>
    <w:rsid w:val="00F61858"/>
    <w:rsid w:val="00F61A39"/>
    <w:rsid w:val="00F61B4D"/>
    <w:rsid w:val="00F61D44"/>
    <w:rsid w:val="00F61FAC"/>
    <w:rsid w:val="00F621D9"/>
    <w:rsid w:val="00F621EB"/>
    <w:rsid w:val="00F62350"/>
    <w:rsid w:val="00F623E9"/>
    <w:rsid w:val="00F62611"/>
    <w:rsid w:val="00F626F0"/>
    <w:rsid w:val="00F62921"/>
    <w:rsid w:val="00F6299E"/>
    <w:rsid w:val="00F62AEC"/>
    <w:rsid w:val="00F62D81"/>
    <w:rsid w:val="00F62DE2"/>
    <w:rsid w:val="00F62E72"/>
    <w:rsid w:val="00F630F4"/>
    <w:rsid w:val="00F6328B"/>
    <w:rsid w:val="00F63396"/>
    <w:rsid w:val="00F6339D"/>
    <w:rsid w:val="00F633CE"/>
    <w:rsid w:val="00F633FA"/>
    <w:rsid w:val="00F634CB"/>
    <w:rsid w:val="00F63595"/>
    <w:rsid w:val="00F635F6"/>
    <w:rsid w:val="00F637B5"/>
    <w:rsid w:val="00F63812"/>
    <w:rsid w:val="00F63BDA"/>
    <w:rsid w:val="00F641DA"/>
    <w:rsid w:val="00F64209"/>
    <w:rsid w:val="00F64357"/>
    <w:rsid w:val="00F64668"/>
    <w:rsid w:val="00F64787"/>
    <w:rsid w:val="00F647C6"/>
    <w:rsid w:val="00F64AFF"/>
    <w:rsid w:val="00F64D51"/>
    <w:rsid w:val="00F64DF1"/>
    <w:rsid w:val="00F64EDB"/>
    <w:rsid w:val="00F64F9A"/>
    <w:rsid w:val="00F6517C"/>
    <w:rsid w:val="00F651B0"/>
    <w:rsid w:val="00F660E2"/>
    <w:rsid w:val="00F66193"/>
    <w:rsid w:val="00F6621C"/>
    <w:rsid w:val="00F663D9"/>
    <w:rsid w:val="00F664D6"/>
    <w:rsid w:val="00F6663B"/>
    <w:rsid w:val="00F668BD"/>
    <w:rsid w:val="00F66937"/>
    <w:rsid w:val="00F66BA9"/>
    <w:rsid w:val="00F66E36"/>
    <w:rsid w:val="00F66FF6"/>
    <w:rsid w:val="00F671BD"/>
    <w:rsid w:val="00F6729E"/>
    <w:rsid w:val="00F6735E"/>
    <w:rsid w:val="00F6747A"/>
    <w:rsid w:val="00F677A9"/>
    <w:rsid w:val="00F67B97"/>
    <w:rsid w:val="00F67BA0"/>
    <w:rsid w:val="00F67F89"/>
    <w:rsid w:val="00F70006"/>
    <w:rsid w:val="00F701B5"/>
    <w:rsid w:val="00F70868"/>
    <w:rsid w:val="00F708C6"/>
    <w:rsid w:val="00F70950"/>
    <w:rsid w:val="00F70B09"/>
    <w:rsid w:val="00F70D21"/>
    <w:rsid w:val="00F7118B"/>
    <w:rsid w:val="00F712F8"/>
    <w:rsid w:val="00F71389"/>
    <w:rsid w:val="00F7150D"/>
    <w:rsid w:val="00F71804"/>
    <w:rsid w:val="00F71865"/>
    <w:rsid w:val="00F71D8E"/>
    <w:rsid w:val="00F71F42"/>
    <w:rsid w:val="00F72203"/>
    <w:rsid w:val="00F728C0"/>
    <w:rsid w:val="00F72C62"/>
    <w:rsid w:val="00F72DCF"/>
    <w:rsid w:val="00F72E7B"/>
    <w:rsid w:val="00F72EE2"/>
    <w:rsid w:val="00F73186"/>
    <w:rsid w:val="00F73316"/>
    <w:rsid w:val="00F7351E"/>
    <w:rsid w:val="00F73588"/>
    <w:rsid w:val="00F73619"/>
    <w:rsid w:val="00F73AC2"/>
    <w:rsid w:val="00F73B2B"/>
    <w:rsid w:val="00F73E43"/>
    <w:rsid w:val="00F73EAA"/>
    <w:rsid w:val="00F74504"/>
    <w:rsid w:val="00F745C5"/>
    <w:rsid w:val="00F749EC"/>
    <w:rsid w:val="00F74A54"/>
    <w:rsid w:val="00F74B5E"/>
    <w:rsid w:val="00F74D4D"/>
    <w:rsid w:val="00F74D7E"/>
    <w:rsid w:val="00F74F3C"/>
    <w:rsid w:val="00F75109"/>
    <w:rsid w:val="00F75162"/>
    <w:rsid w:val="00F7533D"/>
    <w:rsid w:val="00F7573C"/>
    <w:rsid w:val="00F75844"/>
    <w:rsid w:val="00F759A2"/>
    <w:rsid w:val="00F75AD2"/>
    <w:rsid w:val="00F75E23"/>
    <w:rsid w:val="00F75EB0"/>
    <w:rsid w:val="00F761F1"/>
    <w:rsid w:val="00F76514"/>
    <w:rsid w:val="00F7679F"/>
    <w:rsid w:val="00F76C50"/>
    <w:rsid w:val="00F76D14"/>
    <w:rsid w:val="00F76DDD"/>
    <w:rsid w:val="00F76FA1"/>
    <w:rsid w:val="00F77167"/>
    <w:rsid w:val="00F77232"/>
    <w:rsid w:val="00F774D8"/>
    <w:rsid w:val="00F7753D"/>
    <w:rsid w:val="00F7762D"/>
    <w:rsid w:val="00F779E3"/>
    <w:rsid w:val="00F77BBB"/>
    <w:rsid w:val="00F77EED"/>
    <w:rsid w:val="00F8003D"/>
    <w:rsid w:val="00F80204"/>
    <w:rsid w:val="00F8068D"/>
    <w:rsid w:val="00F806A6"/>
    <w:rsid w:val="00F80723"/>
    <w:rsid w:val="00F80732"/>
    <w:rsid w:val="00F80808"/>
    <w:rsid w:val="00F80A02"/>
    <w:rsid w:val="00F80DD9"/>
    <w:rsid w:val="00F80F10"/>
    <w:rsid w:val="00F81119"/>
    <w:rsid w:val="00F8141B"/>
    <w:rsid w:val="00F81457"/>
    <w:rsid w:val="00F816EB"/>
    <w:rsid w:val="00F81BC3"/>
    <w:rsid w:val="00F81C53"/>
    <w:rsid w:val="00F81D41"/>
    <w:rsid w:val="00F81FA0"/>
    <w:rsid w:val="00F82090"/>
    <w:rsid w:val="00F820E8"/>
    <w:rsid w:val="00F821B5"/>
    <w:rsid w:val="00F82550"/>
    <w:rsid w:val="00F825B5"/>
    <w:rsid w:val="00F825BB"/>
    <w:rsid w:val="00F82737"/>
    <w:rsid w:val="00F827CE"/>
    <w:rsid w:val="00F82C50"/>
    <w:rsid w:val="00F82E7B"/>
    <w:rsid w:val="00F8303E"/>
    <w:rsid w:val="00F832BC"/>
    <w:rsid w:val="00F838C9"/>
    <w:rsid w:val="00F839F6"/>
    <w:rsid w:val="00F83A9A"/>
    <w:rsid w:val="00F83CD8"/>
    <w:rsid w:val="00F83D3E"/>
    <w:rsid w:val="00F83D3F"/>
    <w:rsid w:val="00F840E1"/>
    <w:rsid w:val="00F8416D"/>
    <w:rsid w:val="00F84339"/>
    <w:rsid w:val="00F84599"/>
    <w:rsid w:val="00F8463D"/>
    <w:rsid w:val="00F846A8"/>
    <w:rsid w:val="00F84895"/>
    <w:rsid w:val="00F84A99"/>
    <w:rsid w:val="00F84B72"/>
    <w:rsid w:val="00F84F1B"/>
    <w:rsid w:val="00F85028"/>
    <w:rsid w:val="00F85233"/>
    <w:rsid w:val="00F852B2"/>
    <w:rsid w:val="00F852C6"/>
    <w:rsid w:val="00F858D5"/>
    <w:rsid w:val="00F85B2C"/>
    <w:rsid w:val="00F85B64"/>
    <w:rsid w:val="00F85E0C"/>
    <w:rsid w:val="00F86302"/>
    <w:rsid w:val="00F863CD"/>
    <w:rsid w:val="00F864C6"/>
    <w:rsid w:val="00F86A17"/>
    <w:rsid w:val="00F86A6C"/>
    <w:rsid w:val="00F86AAF"/>
    <w:rsid w:val="00F86B44"/>
    <w:rsid w:val="00F86D3F"/>
    <w:rsid w:val="00F86DD9"/>
    <w:rsid w:val="00F86FAA"/>
    <w:rsid w:val="00F87011"/>
    <w:rsid w:val="00F87206"/>
    <w:rsid w:val="00F874AD"/>
    <w:rsid w:val="00F875D2"/>
    <w:rsid w:val="00F87A3B"/>
    <w:rsid w:val="00F87AD3"/>
    <w:rsid w:val="00F87CE3"/>
    <w:rsid w:val="00F87D3B"/>
    <w:rsid w:val="00F87DED"/>
    <w:rsid w:val="00F87E4B"/>
    <w:rsid w:val="00F87EE7"/>
    <w:rsid w:val="00F87EF5"/>
    <w:rsid w:val="00F87F0C"/>
    <w:rsid w:val="00F9030C"/>
    <w:rsid w:val="00F90489"/>
    <w:rsid w:val="00F90824"/>
    <w:rsid w:val="00F90ACB"/>
    <w:rsid w:val="00F911A4"/>
    <w:rsid w:val="00F911C5"/>
    <w:rsid w:val="00F912CA"/>
    <w:rsid w:val="00F915FC"/>
    <w:rsid w:val="00F9186C"/>
    <w:rsid w:val="00F91D33"/>
    <w:rsid w:val="00F91FB1"/>
    <w:rsid w:val="00F92774"/>
    <w:rsid w:val="00F9278E"/>
    <w:rsid w:val="00F92A8E"/>
    <w:rsid w:val="00F92B09"/>
    <w:rsid w:val="00F92B76"/>
    <w:rsid w:val="00F92C52"/>
    <w:rsid w:val="00F92E50"/>
    <w:rsid w:val="00F92ECE"/>
    <w:rsid w:val="00F93253"/>
    <w:rsid w:val="00F9335C"/>
    <w:rsid w:val="00F9355E"/>
    <w:rsid w:val="00F9360B"/>
    <w:rsid w:val="00F9363F"/>
    <w:rsid w:val="00F9380E"/>
    <w:rsid w:val="00F938B0"/>
    <w:rsid w:val="00F939CA"/>
    <w:rsid w:val="00F93A28"/>
    <w:rsid w:val="00F93ACE"/>
    <w:rsid w:val="00F93EEB"/>
    <w:rsid w:val="00F93FFF"/>
    <w:rsid w:val="00F94049"/>
    <w:rsid w:val="00F94132"/>
    <w:rsid w:val="00F9479D"/>
    <w:rsid w:val="00F948FF"/>
    <w:rsid w:val="00F94AAC"/>
    <w:rsid w:val="00F94C9A"/>
    <w:rsid w:val="00F94CBD"/>
    <w:rsid w:val="00F94DC2"/>
    <w:rsid w:val="00F94DDA"/>
    <w:rsid w:val="00F94EE2"/>
    <w:rsid w:val="00F9509D"/>
    <w:rsid w:val="00F953C6"/>
    <w:rsid w:val="00F955EC"/>
    <w:rsid w:val="00F9566E"/>
    <w:rsid w:val="00F95691"/>
    <w:rsid w:val="00F95BAA"/>
    <w:rsid w:val="00F95E41"/>
    <w:rsid w:val="00F96338"/>
    <w:rsid w:val="00F963D7"/>
    <w:rsid w:val="00F964E4"/>
    <w:rsid w:val="00F965C3"/>
    <w:rsid w:val="00F96A16"/>
    <w:rsid w:val="00F96BAB"/>
    <w:rsid w:val="00F96C7D"/>
    <w:rsid w:val="00F96CAF"/>
    <w:rsid w:val="00F96D06"/>
    <w:rsid w:val="00F96F24"/>
    <w:rsid w:val="00F9703E"/>
    <w:rsid w:val="00F9728B"/>
    <w:rsid w:val="00F972C1"/>
    <w:rsid w:val="00F976CC"/>
    <w:rsid w:val="00F97731"/>
    <w:rsid w:val="00F97944"/>
    <w:rsid w:val="00F9797E"/>
    <w:rsid w:val="00F97A5A"/>
    <w:rsid w:val="00F97B47"/>
    <w:rsid w:val="00F97D0B"/>
    <w:rsid w:val="00F97EDA"/>
    <w:rsid w:val="00F97FE7"/>
    <w:rsid w:val="00FA02E8"/>
    <w:rsid w:val="00FA0EC3"/>
    <w:rsid w:val="00FA108A"/>
    <w:rsid w:val="00FA10B1"/>
    <w:rsid w:val="00FA1104"/>
    <w:rsid w:val="00FA11ED"/>
    <w:rsid w:val="00FA1646"/>
    <w:rsid w:val="00FA1763"/>
    <w:rsid w:val="00FA1882"/>
    <w:rsid w:val="00FA1A44"/>
    <w:rsid w:val="00FA1A7F"/>
    <w:rsid w:val="00FA1B8B"/>
    <w:rsid w:val="00FA1B90"/>
    <w:rsid w:val="00FA1CBB"/>
    <w:rsid w:val="00FA1CD9"/>
    <w:rsid w:val="00FA1D82"/>
    <w:rsid w:val="00FA201E"/>
    <w:rsid w:val="00FA2416"/>
    <w:rsid w:val="00FA2543"/>
    <w:rsid w:val="00FA2823"/>
    <w:rsid w:val="00FA2966"/>
    <w:rsid w:val="00FA2C0A"/>
    <w:rsid w:val="00FA2FAC"/>
    <w:rsid w:val="00FA324A"/>
    <w:rsid w:val="00FA3275"/>
    <w:rsid w:val="00FA3335"/>
    <w:rsid w:val="00FA337C"/>
    <w:rsid w:val="00FA33EE"/>
    <w:rsid w:val="00FA33FA"/>
    <w:rsid w:val="00FA34A9"/>
    <w:rsid w:val="00FA364E"/>
    <w:rsid w:val="00FA36C9"/>
    <w:rsid w:val="00FA384A"/>
    <w:rsid w:val="00FA38F0"/>
    <w:rsid w:val="00FA3B09"/>
    <w:rsid w:val="00FA3B3C"/>
    <w:rsid w:val="00FA3BAF"/>
    <w:rsid w:val="00FA3BBB"/>
    <w:rsid w:val="00FA3C90"/>
    <w:rsid w:val="00FA3D28"/>
    <w:rsid w:val="00FA3DD7"/>
    <w:rsid w:val="00FA4159"/>
    <w:rsid w:val="00FA4746"/>
    <w:rsid w:val="00FA476F"/>
    <w:rsid w:val="00FA4A6E"/>
    <w:rsid w:val="00FA4CA5"/>
    <w:rsid w:val="00FA4D58"/>
    <w:rsid w:val="00FA4EB5"/>
    <w:rsid w:val="00FA4EE1"/>
    <w:rsid w:val="00FA4F02"/>
    <w:rsid w:val="00FA4F5B"/>
    <w:rsid w:val="00FA5199"/>
    <w:rsid w:val="00FA5523"/>
    <w:rsid w:val="00FA552F"/>
    <w:rsid w:val="00FA564E"/>
    <w:rsid w:val="00FA5697"/>
    <w:rsid w:val="00FA575A"/>
    <w:rsid w:val="00FA5AB4"/>
    <w:rsid w:val="00FA5BCB"/>
    <w:rsid w:val="00FA5BEB"/>
    <w:rsid w:val="00FA5C4C"/>
    <w:rsid w:val="00FA5E37"/>
    <w:rsid w:val="00FA5E9A"/>
    <w:rsid w:val="00FA5ECC"/>
    <w:rsid w:val="00FA624D"/>
    <w:rsid w:val="00FA637E"/>
    <w:rsid w:val="00FA6559"/>
    <w:rsid w:val="00FA681C"/>
    <w:rsid w:val="00FA6928"/>
    <w:rsid w:val="00FA6BE0"/>
    <w:rsid w:val="00FA6CE3"/>
    <w:rsid w:val="00FA6E3F"/>
    <w:rsid w:val="00FA6ECD"/>
    <w:rsid w:val="00FA70C4"/>
    <w:rsid w:val="00FA75F6"/>
    <w:rsid w:val="00FA7848"/>
    <w:rsid w:val="00FA7B90"/>
    <w:rsid w:val="00FA7C90"/>
    <w:rsid w:val="00FA7CCA"/>
    <w:rsid w:val="00FA7E94"/>
    <w:rsid w:val="00FB00C9"/>
    <w:rsid w:val="00FB01E5"/>
    <w:rsid w:val="00FB035C"/>
    <w:rsid w:val="00FB03B5"/>
    <w:rsid w:val="00FB04D9"/>
    <w:rsid w:val="00FB0562"/>
    <w:rsid w:val="00FB05C1"/>
    <w:rsid w:val="00FB05D4"/>
    <w:rsid w:val="00FB06A3"/>
    <w:rsid w:val="00FB06E0"/>
    <w:rsid w:val="00FB07D4"/>
    <w:rsid w:val="00FB07DC"/>
    <w:rsid w:val="00FB084B"/>
    <w:rsid w:val="00FB0858"/>
    <w:rsid w:val="00FB089D"/>
    <w:rsid w:val="00FB08A9"/>
    <w:rsid w:val="00FB0A71"/>
    <w:rsid w:val="00FB0C32"/>
    <w:rsid w:val="00FB0CA9"/>
    <w:rsid w:val="00FB0E87"/>
    <w:rsid w:val="00FB133A"/>
    <w:rsid w:val="00FB134E"/>
    <w:rsid w:val="00FB135C"/>
    <w:rsid w:val="00FB139C"/>
    <w:rsid w:val="00FB17B7"/>
    <w:rsid w:val="00FB17C3"/>
    <w:rsid w:val="00FB1886"/>
    <w:rsid w:val="00FB18FB"/>
    <w:rsid w:val="00FB192D"/>
    <w:rsid w:val="00FB1EA5"/>
    <w:rsid w:val="00FB204C"/>
    <w:rsid w:val="00FB214E"/>
    <w:rsid w:val="00FB22C2"/>
    <w:rsid w:val="00FB2319"/>
    <w:rsid w:val="00FB25CA"/>
    <w:rsid w:val="00FB2B91"/>
    <w:rsid w:val="00FB2B99"/>
    <w:rsid w:val="00FB2DBA"/>
    <w:rsid w:val="00FB2E5E"/>
    <w:rsid w:val="00FB2EFE"/>
    <w:rsid w:val="00FB2F21"/>
    <w:rsid w:val="00FB2F53"/>
    <w:rsid w:val="00FB319A"/>
    <w:rsid w:val="00FB3386"/>
    <w:rsid w:val="00FB3436"/>
    <w:rsid w:val="00FB36DF"/>
    <w:rsid w:val="00FB36F0"/>
    <w:rsid w:val="00FB3992"/>
    <w:rsid w:val="00FB3AE4"/>
    <w:rsid w:val="00FB3B41"/>
    <w:rsid w:val="00FB3ED3"/>
    <w:rsid w:val="00FB400D"/>
    <w:rsid w:val="00FB4051"/>
    <w:rsid w:val="00FB4080"/>
    <w:rsid w:val="00FB40FC"/>
    <w:rsid w:val="00FB4116"/>
    <w:rsid w:val="00FB4647"/>
    <w:rsid w:val="00FB4A47"/>
    <w:rsid w:val="00FB4B09"/>
    <w:rsid w:val="00FB4B9C"/>
    <w:rsid w:val="00FB4C32"/>
    <w:rsid w:val="00FB4D3E"/>
    <w:rsid w:val="00FB4F93"/>
    <w:rsid w:val="00FB544A"/>
    <w:rsid w:val="00FB545A"/>
    <w:rsid w:val="00FB5489"/>
    <w:rsid w:val="00FB5542"/>
    <w:rsid w:val="00FB574E"/>
    <w:rsid w:val="00FB5882"/>
    <w:rsid w:val="00FB5D99"/>
    <w:rsid w:val="00FB5E2A"/>
    <w:rsid w:val="00FB6001"/>
    <w:rsid w:val="00FB60D1"/>
    <w:rsid w:val="00FB613A"/>
    <w:rsid w:val="00FB61C1"/>
    <w:rsid w:val="00FB6331"/>
    <w:rsid w:val="00FB636F"/>
    <w:rsid w:val="00FB643A"/>
    <w:rsid w:val="00FB67A5"/>
    <w:rsid w:val="00FB67C0"/>
    <w:rsid w:val="00FB6866"/>
    <w:rsid w:val="00FB687A"/>
    <w:rsid w:val="00FB6918"/>
    <w:rsid w:val="00FB6A29"/>
    <w:rsid w:val="00FB6B30"/>
    <w:rsid w:val="00FB6B37"/>
    <w:rsid w:val="00FB753F"/>
    <w:rsid w:val="00FB75FD"/>
    <w:rsid w:val="00FB77EF"/>
    <w:rsid w:val="00FB7CD0"/>
    <w:rsid w:val="00FB7F54"/>
    <w:rsid w:val="00FB7FD6"/>
    <w:rsid w:val="00FC0309"/>
    <w:rsid w:val="00FC0455"/>
    <w:rsid w:val="00FC0522"/>
    <w:rsid w:val="00FC05E0"/>
    <w:rsid w:val="00FC0773"/>
    <w:rsid w:val="00FC0A0D"/>
    <w:rsid w:val="00FC0B71"/>
    <w:rsid w:val="00FC0C78"/>
    <w:rsid w:val="00FC0EEF"/>
    <w:rsid w:val="00FC1025"/>
    <w:rsid w:val="00FC10AB"/>
    <w:rsid w:val="00FC10AF"/>
    <w:rsid w:val="00FC165F"/>
    <w:rsid w:val="00FC1872"/>
    <w:rsid w:val="00FC19E0"/>
    <w:rsid w:val="00FC1CEA"/>
    <w:rsid w:val="00FC1DC1"/>
    <w:rsid w:val="00FC1F59"/>
    <w:rsid w:val="00FC2237"/>
    <w:rsid w:val="00FC229D"/>
    <w:rsid w:val="00FC2398"/>
    <w:rsid w:val="00FC25C8"/>
    <w:rsid w:val="00FC26BE"/>
    <w:rsid w:val="00FC27AF"/>
    <w:rsid w:val="00FC2D0E"/>
    <w:rsid w:val="00FC2ED2"/>
    <w:rsid w:val="00FC3179"/>
    <w:rsid w:val="00FC335F"/>
    <w:rsid w:val="00FC34B4"/>
    <w:rsid w:val="00FC3541"/>
    <w:rsid w:val="00FC35F1"/>
    <w:rsid w:val="00FC39B2"/>
    <w:rsid w:val="00FC39DB"/>
    <w:rsid w:val="00FC3A9A"/>
    <w:rsid w:val="00FC3B56"/>
    <w:rsid w:val="00FC3CBE"/>
    <w:rsid w:val="00FC3D3A"/>
    <w:rsid w:val="00FC3DF6"/>
    <w:rsid w:val="00FC3E5A"/>
    <w:rsid w:val="00FC3E9E"/>
    <w:rsid w:val="00FC402D"/>
    <w:rsid w:val="00FC40E8"/>
    <w:rsid w:val="00FC42FD"/>
    <w:rsid w:val="00FC441B"/>
    <w:rsid w:val="00FC4487"/>
    <w:rsid w:val="00FC488D"/>
    <w:rsid w:val="00FC4BAA"/>
    <w:rsid w:val="00FC4BDE"/>
    <w:rsid w:val="00FC4CFE"/>
    <w:rsid w:val="00FC4DF8"/>
    <w:rsid w:val="00FC4FAE"/>
    <w:rsid w:val="00FC50CD"/>
    <w:rsid w:val="00FC5376"/>
    <w:rsid w:val="00FC54C0"/>
    <w:rsid w:val="00FC56BC"/>
    <w:rsid w:val="00FC5723"/>
    <w:rsid w:val="00FC5B10"/>
    <w:rsid w:val="00FC5EAC"/>
    <w:rsid w:val="00FC6557"/>
    <w:rsid w:val="00FC6604"/>
    <w:rsid w:val="00FC675F"/>
    <w:rsid w:val="00FC67E3"/>
    <w:rsid w:val="00FC67F7"/>
    <w:rsid w:val="00FC68A1"/>
    <w:rsid w:val="00FC6B79"/>
    <w:rsid w:val="00FC6C36"/>
    <w:rsid w:val="00FC6CF4"/>
    <w:rsid w:val="00FC6D15"/>
    <w:rsid w:val="00FC6E31"/>
    <w:rsid w:val="00FC6E6F"/>
    <w:rsid w:val="00FC6F38"/>
    <w:rsid w:val="00FC6F6A"/>
    <w:rsid w:val="00FC6FD5"/>
    <w:rsid w:val="00FC703D"/>
    <w:rsid w:val="00FC7137"/>
    <w:rsid w:val="00FC71EE"/>
    <w:rsid w:val="00FC7245"/>
    <w:rsid w:val="00FC7426"/>
    <w:rsid w:val="00FC761B"/>
    <w:rsid w:val="00FC7720"/>
    <w:rsid w:val="00FC78D4"/>
    <w:rsid w:val="00FC7AAB"/>
    <w:rsid w:val="00FC7C0D"/>
    <w:rsid w:val="00FC7C4F"/>
    <w:rsid w:val="00FC7C55"/>
    <w:rsid w:val="00FC7ECB"/>
    <w:rsid w:val="00FD0107"/>
    <w:rsid w:val="00FD02A8"/>
    <w:rsid w:val="00FD039C"/>
    <w:rsid w:val="00FD0423"/>
    <w:rsid w:val="00FD04BB"/>
    <w:rsid w:val="00FD0795"/>
    <w:rsid w:val="00FD07FD"/>
    <w:rsid w:val="00FD0A83"/>
    <w:rsid w:val="00FD0A84"/>
    <w:rsid w:val="00FD0AD8"/>
    <w:rsid w:val="00FD0B47"/>
    <w:rsid w:val="00FD0C28"/>
    <w:rsid w:val="00FD0CB7"/>
    <w:rsid w:val="00FD0F11"/>
    <w:rsid w:val="00FD10DD"/>
    <w:rsid w:val="00FD11B7"/>
    <w:rsid w:val="00FD126C"/>
    <w:rsid w:val="00FD1308"/>
    <w:rsid w:val="00FD1435"/>
    <w:rsid w:val="00FD1490"/>
    <w:rsid w:val="00FD16EA"/>
    <w:rsid w:val="00FD18DC"/>
    <w:rsid w:val="00FD1A5F"/>
    <w:rsid w:val="00FD1BE0"/>
    <w:rsid w:val="00FD1CFB"/>
    <w:rsid w:val="00FD1D28"/>
    <w:rsid w:val="00FD1FD8"/>
    <w:rsid w:val="00FD2296"/>
    <w:rsid w:val="00FD2C2A"/>
    <w:rsid w:val="00FD2C4F"/>
    <w:rsid w:val="00FD2EC3"/>
    <w:rsid w:val="00FD2F8B"/>
    <w:rsid w:val="00FD348E"/>
    <w:rsid w:val="00FD3495"/>
    <w:rsid w:val="00FD35D4"/>
    <w:rsid w:val="00FD3BC6"/>
    <w:rsid w:val="00FD3D0D"/>
    <w:rsid w:val="00FD3D15"/>
    <w:rsid w:val="00FD425B"/>
    <w:rsid w:val="00FD430A"/>
    <w:rsid w:val="00FD4366"/>
    <w:rsid w:val="00FD4A11"/>
    <w:rsid w:val="00FD4CB7"/>
    <w:rsid w:val="00FD4E1E"/>
    <w:rsid w:val="00FD50C1"/>
    <w:rsid w:val="00FD52AB"/>
    <w:rsid w:val="00FD530E"/>
    <w:rsid w:val="00FD5413"/>
    <w:rsid w:val="00FD566F"/>
    <w:rsid w:val="00FD5767"/>
    <w:rsid w:val="00FD57FE"/>
    <w:rsid w:val="00FD5A62"/>
    <w:rsid w:val="00FD5C87"/>
    <w:rsid w:val="00FD5D01"/>
    <w:rsid w:val="00FD5D1F"/>
    <w:rsid w:val="00FD5D3B"/>
    <w:rsid w:val="00FD5EC0"/>
    <w:rsid w:val="00FD6371"/>
    <w:rsid w:val="00FD63B4"/>
    <w:rsid w:val="00FD6708"/>
    <w:rsid w:val="00FD7172"/>
    <w:rsid w:val="00FD717E"/>
    <w:rsid w:val="00FD7416"/>
    <w:rsid w:val="00FD74EE"/>
    <w:rsid w:val="00FD75E5"/>
    <w:rsid w:val="00FD775F"/>
    <w:rsid w:val="00FD77F4"/>
    <w:rsid w:val="00FD78E0"/>
    <w:rsid w:val="00FD7937"/>
    <w:rsid w:val="00FD79FA"/>
    <w:rsid w:val="00FD7B86"/>
    <w:rsid w:val="00FD7C6E"/>
    <w:rsid w:val="00FD7CCF"/>
    <w:rsid w:val="00FE01EA"/>
    <w:rsid w:val="00FE0348"/>
    <w:rsid w:val="00FE066E"/>
    <w:rsid w:val="00FE06E8"/>
    <w:rsid w:val="00FE0725"/>
    <w:rsid w:val="00FE08A4"/>
    <w:rsid w:val="00FE0A37"/>
    <w:rsid w:val="00FE0B02"/>
    <w:rsid w:val="00FE0B4B"/>
    <w:rsid w:val="00FE0CA4"/>
    <w:rsid w:val="00FE0CAD"/>
    <w:rsid w:val="00FE0F35"/>
    <w:rsid w:val="00FE112F"/>
    <w:rsid w:val="00FE128D"/>
    <w:rsid w:val="00FE131C"/>
    <w:rsid w:val="00FE1329"/>
    <w:rsid w:val="00FE1397"/>
    <w:rsid w:val="00FE16BF"/>
    <w:rsid w:val="00FE1784"/>
    <w:rsid w:val="00FE1833"/>
    <w:rsid w:val="00FE186F"/>
    <w:rsid w:val="00FE18C9"/>
    <w:rsid w:val="00FE18D3"/>
    <w:rsid w:val="00FE1A58"/>
    <w:rsid w:val="00FE1AF4"/>
    <w:rsid w:val="00FE1B3A"/>
    <w:rsid w:val="00FE1C37"/>
    <w:rsid w:val="00FE1F94"/>
    <w:rsid w:val="00FE22BE"/>
    <w:rsid w:val="00FE23C4"/>
    <w:rsid w:val="00FE26B3"/>
    <w:rsid w:val="00FE271A"/>
    <w:rsid w:val="00FE296D"/>
    <w:rsid w:val="00FE2B82"/>
    <w:rsid w:val="00FE2C87"/>
    <w:rsid w:val="00FE2EDE"/>
    <w:rsid w:val="00FE2EE4"/>
    <w:rsid w:val="00FE3454"/>
    <w:rsid w:val="00FE3A61"/>
    <w:rsid w:val="00FE3C22"/>
    <w:rsid w:val="00FE3D94"/>
    <w:rsid w:val="00FE3EEB"/>
    <w:rsid w:val="00FE42DA"/>
    <w:rsid w:val="00FE4436"/>
    <w:rsid w:val="00FE455A"/>
    <w:rsid w:val="00FE4777"/>
    <w:rsid w:val="00FE4797"/>
    <w:rsid w:val="00FE488B"/>
    <w:rsid w:val="00FE491F"/>
    <w:rsid w:val="00FE492F"/>
    <w:rsid w:val="00FE4CEA"/>
    <w:rsid w:val="00FE4DB1"/>
    <w:rsid w:val="00FE4F0A"/>
    <w:rsid w:val="00FE50C5"/>
    <w:rsid w:val="00FE510D"/>
    <w:rsid w:val="00FE54C1"/>
    <w:rsid w:val="00FE562D"/>
    <w:rsid w:val="00FE567C"/>
    <w:rsid w:val="00FE5B7D"/>
    <w:rsid w:val="00FE5BAF"/>
    <w:rsid w:val="00FE5EF4"/>
    <w:rsid w:val="00FE5F32"/>
    <w:rsid w:val="00FE6573"/>
    <w:rsid w:val="00FE6B0F"/>
    <w:rsid w:val="00FE6D72"/>
    <w:rsid w:val="00FE6F49"/>
    <w:rsid w:val="00FE6F58"/>
    <w:rsid w:val="00FE6F88"/>
    <w:rsid w:val="00FE75BC"/>
    <w:rsid w:val="00FE783E"/>
    <w:rsid w:val="00FE78A4"/>
    <w:rsid w:val="00FE79BC"/>
    <w:rsid w:val="00FE7AB5"/>
    <w:rsid w:val="00FE7EF2"/>
    <w:rsid w:val="00FF0099"/>
    <w:rsid w:val="00FF03A3"/>
    <w:rsid w:val="00FF09A0"/>
    <w:rsid w:val="00FF0C84"/>
    <w:rsid w:val="00FF0DC9"/>
    <w:rsid w:val="00FF0EBC"/>
    <w:rsid w:val="00FF0FD0"/>
    <w:rsid w:val="00FF112D"/>
    <w:rsid w:val="00FF1185"/>
    <w:rsid w:val="00FF139E"/>
    <w:rsid w:val="00FF13D5"/>
    <w:rsid w:val="00FF147E"/>
    <w:rsid w:val="00FF1610"/>
    <w:rsid w:val="00FF19B2"/>
    <w:rsid w:val="00FF1B97"/>
    <w:rsid w:val="00FF1C66"/>
    <w:rsid w:val="00FF1F62"/>
    <w:rsid w:val="00FF2146"/>
    <w:rsid w:val="00FF2159"/>
    <w:rsid w:val="00FF22C8"/>
    <w:rsid w:val="00FF2425"/>
    <w:rsid w:val="00FF247E"/>
    <w:rsid w:val="00FF24F9"/>
    <w:rsid w:val="00FF279F"/>
    <w:rsid w:val="00FF2D03"/>
    <w:rsid w:val="00FF2D16"/>
    <w:rsid w:val="00FF2F80"/>
    <w:rsid w:val="00FF3689"/>
    <w:rsid w:val="00FF390C"/>
    <w:rsid w:val="00FF3AA1"/>
    <w:rsid w:val="00FF3ACE"/>
    <w:rsid w:val="00FF3B65"/>
    <w:rsid w:val="00FF4203"/>
    <w:rsid w:val="00FF4222"/>
    <w:rsid w:val="00FF43AA"/>
    <w:rsid w:val="00FF4467"/>
    <w:rsid w:val="00FF46A3"/>
    <w:rsid w:val="00FF472B"/>
    <w:rsid w:val="00FF47C3"/>
    <w:rsid w:val="00FF4D58"/>
    <w:rsid w:val="00FF4D76"/>
    <w:rsid w:val="00FF4F95"/>
    <w:rsid w:val="00FF5064"/>
    <w:rsid w:val="00FF5084"/>
    <w:rsid w:val="00FF50D2"/>
    <w:rsid w:val="00FF515E"/>
    <w:rsid w:val="00FF51AF"/>
    <w:rsid w:val="00FF51F6"/>
    <w:rsid w:val="00FF53FA"/>
    <w:rsid w:val="00FF5426"/>
    <w:rsid w:val="00FF56A1"/>
    <w:rsid w:val="00FF58AE"/>
    <w:rsid w:val="00FF59B1"/>
    <w:rsid w:val="00FF5A93"/>
    <w:rsid w:val="00FF605C"/>
    <w:rsid w:val="00FF6158"/>
    <w:rsid w:val="00FF62A0"/>
    <w:rsid w:val="00FF62C4"/>
    <w:rsid w:val="00FF634C"/>
    <w:rsid w:val="00FF63BE"/>
    <w:rsid w:val="00FF6856"/>
    <w:rsid w:val="00FF6885"/>
    <w:rsid w:val="00FF69A7"/>
    <w:rsid w:val="00FF6A97"/>
    <w:rsid w:val="00FF6C26"/>
    <w:rsid w:val="00FF6EED"/>
    <w:rsid w:val="00FF74A7"/>
    <w:rsid w:val="00FF7999"/>
    <w:rsid w:val="00FF7A37"/>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73A5"/>
    <w:pPr>
      <w:spacing w:after="180"/>
      <w:jc w:val="both"/>
    </w:pPr>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Alt+1,Alt+11,Alt+12,Alt+13,Heading 1 3GPP"/>
    <w:basedOn w:val="Normal"/>
    <w:next w:val="BodyText"/>
    <w:link w:val="Heading1Char"/>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
    <w:next w:val="BodyText"/>
    <w:link w:val="Heading2Char1"/>
    <w:qFormat/>
    <w:rsid w:val="003F04B0"/>
    <w:pPr>
      <w:keepNext/>
      <w:spacing w:before="240" w:after="240"/>
      <w:outlineLvl w:val="1"/>
    </w:pPr>
    <w:rPr>
      <w:rFonts w:ascii="Arial" w:eastAsia="MS Mincho" w:hAnsi="Arial" w:cs="Arial"/>
      <w:bCs/>
      <w:iCs/>
      <w:sz w:val="32"/>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DF4DE2"/>
    <w:pPr>
      <w:keepNext/>
      <w:spacing w:before="240" w:after="120"/>
      <w:outlineLvl w:val="2"/>
    </w:pPr>
    <w:rPr>
      <w:rFonts w:ascii="Arial" w:eastAsia="MS Mincho" w:hAnsi="Arial" w:cs="Arial"/>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qFormat/>
    <w:rsid w:val="00B87FBC"/>
    <w:pPr>
      <w:ind w:left="283" w:hanging="283"/>
    </w:pPr>
  </w:style>
  <w:style w:type="table" w:styleId="TableGrid">
    <w:name w:val="Table 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link w:val="CommentSubjectChar"/>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link w:val="DocumentMapChar"/>
    <w:qFormat/>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DF4DE2"/>
    <w:rPr>
      <w:rFonts w:ascii="Arial" w:eastAsia="MS Mincho" w:hAnsi="Arial" w:cs="Arial"/>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uiPriority w:val="39"/>
    <w:qFormat/>
    <w:rsid w:val="002138FA"/>
  </w:style>
  <w:style w:type="paragraph" w:styleId="ListParagraph">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Normal"/>
    <w:link w:val="ListParagraphChar"/>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Heading5"/>
    <w:next w:val="Normal"/>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Revision">
    <w:name w:val="Revision"/>
    <w:hidden/>
    <w:uiPriority w:val="99"/>
    <w:semiHidden/>
    <w:rsid w:val="00164AA5"/>
    <w:rPr>
      <w:rFonts w:eastAsia="Times New Roman"/>
      <w:szCs w:val="24"/>
      <w:lang w:eastAsia="en-US"/>
    </w:rPr>
  </w:style>
  <w:style w:type="paragraph" w:customStyle="1" w:styleId="Doc-text2">
    <w:name w:val="Doc-text2"/>
    <w:basedOn w:val="Normal"/>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リスト段落 Char,1st level - Bullet List Paragraph Char"/>
    <w:link w:val="ListParagraph"/>
    <w:uiPriority w:val="34"/>
    <w:qFormat/>
    <w:locked/>
    <w:rsid w:val="008E1FE4"/>
    <w:rPr>
      <w:rFonts w:ascii="Calibri" w:hAnsi="Calibri"/>
      <w:kern w:val="2"/>
      <w:sz w:val="21"/>
      <w:szCs w:val="22"/>
    </w:rPr>
  </w:style>
  <w:style w:type="paragraph" w:customStyle="1" w:styleId="a">
    <w:name w:val="插图题注"/>
    <w:basedOn w:val="Normal"/>
    <w:rsid w:val="008E1FE4"/>
    <w:rPr>
      <w:rFonts w:eastAsia="宋体"/>
      <w:szCs w:val="20"/>
      <w:lang w:val="en-GB"/>
    </w:rPr>
  </w:style>
  <w:style w:type="paragraph" w:customStyle="1" w:styleId="a0">
    <w:name w:val="表格题注"/>
    <w:basedOn w:val="Normal"/>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Normal"/>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NormalWeb">
    <w:name w:val="Normal (Web)"/>
    <w:basedOn w:val="Normal"/>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Normal"/>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FollowedHyperlink">
    <w:name w:val="FollowedHyperlink"/>
    <w:semiHidden/>
    <w:unhideWhenUsed/>
    <w:rsid w:val="00DA2A9F"/>
    <w:rPr>
      <w:color w:val="800080"/>
      <w:u w:val="single"/>
    </w:rPr>
  </w:style>
  <w:style w:type="character" w:customStyle="1" w:styleId="1">
    <w:name w:val="题注 字符1"/>
    <w:rsid w:val="00E4490C"/>
    <w:rPr>
      <w:lang w:val="en-GB" w:eastAsia="en-US" w:bidi="ar-SA"/>
    </w:rPr>
  </w:style>
  <w:style w:type="character" w:customStyle="1" w:styleId="Heading2Char1">
    <w:name w:val="Heading 2 Char1"/>
    <w:aliases w:val="H2 Char1,h2 Char1,Head2A Char,2 Char,UNDERRUBRIK 1-2 Char,DO NOT USE_h2 Char,h21 Char,Heading 2 Char Char,H2 Char Char,h2 Char Char,Heading 2 3GPP Char,Head 2 Char,l2 Char,TitreProp Char,Header 2 Char,ITT t2 Char,PA Major Section Char"/>
    <w:link w:val="Heading2"/>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Normal"/>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Normal"/>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Normal"/>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0">
    <w:name w:val="样式1"/>
    <w:basedOn w:val="BodyText"/>
    <w:qFormat/>
    <w:rsid w:val="00F953C6"/>
    <w:pPr>
      <w:jc w:val="center"/>
    </w:pPr>
  </w:style>
  <w:style w:type="character" w:customStyle="1" w:styleId="CommentTextChar">
    <w:name w:val="Comment Text Char"/>
    <w:link w:val="CommentText"/>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2">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R4_bullets 字符"/>
    <w:uiPriority w:val="34"/>
    <w:qFormat/>
    <w:rsid w:val="00BD0467"/>
    <w:rPr>
      <w:rFonts w:eastAsia="MS Mincho"/>
      <w:lang w:val="en-GB" w:eastAsia="en-US"/>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2">
    <w:name w:val="无列表1"/>
    <w:next w:val="NoList"/>
    <w:uiPriority w:val="99"/>
    <w:semiHidden/>
    <w:unhideWhenUsed/>
    <w:rsid w:val="00B76E45"/>
  </w:style>
  <w:style w:type="paragraph" w:styleId="List3">
    <w:name w:val="List 3"/>
    <w:basedOn w:val="List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Normal"/>
    <w:uiPriority w:val="39"/>
    <w:qFormat/>
    <w:rsid w:val="00B76E45"/>
    <w:pPr>
      <w:ind w:left="2268" w:hanging="2268"/>
    </w:pPr>
  </w:style>
  <w:style w:type="paragraph" w:styleId="TOC6">
    <w:name w:val="toc 6"/>
    <w:basedOn w:val="TOC5"/>
    <w:next w:val="Normal"/>
    <w:uiPriority w:val="39"/>
    <w:qFormat/>
    <w:rsid w:val="00B76E45"/>
    <w:pPr>
      <w:ind w:left="1985" w:hanging="1985"/>
    </w:pPr>
  </w:style>
  <w:style w:type="paragraph" w:styleId="TOC5">
    <w:name w:val="toc 5"/>
    <w:basedOn w:val="TOC4"/>
    <w:next w:val="Normal"/>
    <w:uiPriority w:val="39"/>
    <w:qFormat/>
    <w:rsid w:val="00B76E45"/>
    <w:pPr>
      <w:ind w:left="1701" w:hanging="1701"/>
    </w:pPr>
  </w:style>
  <w:style w:type="paragraph" w:styleId="TOC4">
    <w:name w:val="toc 4"/>
    <w:basedOn w:val="TOC3"/>
    <w:next w:val="Normal"/>
    <w:uiPriority w:val="39"/>
    <w:qFormat/>
    <w:rsid w:val="00B76E45"/>
    <w:pPr>
      <w:ind w:left="1418" w:hanging="1418"/>
    </w:pPr>
  </w:style>
  <w:style w:type="paragraph" w:styleId="TOC3">
    <w:name w:val="toc 3"/>
    <w:basedOn w:val="TOC2"/>
    <w:next w:val="Normal"/>
    <w:uiPriority w:val="39"/>
    <w:qFormat/>
    <w:rsid w:val="00B76E45"/>
    <w:pPr>
      <w:ind w:left="1134" w:hanging="1134"/>
    </w:pPr>
  </w:style>
  <w:style w:type="paragraph" w:styleId="TOC2">
    <w:name w:val="toc 2"/>
    <w:basedOn w:val="TOC1"/>
    <w:next w:val="Normal"/>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ListNumber2">
    <w:name w:val="List Number 2"/>
    <w:basedOn w:val="ListNumber"/>
    <w:qFormat/>
    <w:rsid w:val="00B76E45"/>
    <w:pPr>
      <w:ind w:left="851"/>
    </w:pPr>
  </w:style>
  <w:style w:type="paragraph" w:styleId="ListNumber">
    <w:name w:val="List Number"/>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4">
    <w:name w:val="List Bullet 4"/>
    <w:basedOn w:val="ListBullet3"/>
    <w:qFormat/>
    <w:rsid w:val="00B76E45"/>
    <w:pPr>
      <w:ind w:left="1418"/>
    </w:pPr>
  </w:style>
  <w:style w:type="paragraph" w:styleId="ListBullet3">
    <w:name w:val="List Bullet 3"/>
    <w:basedOn w:val="ListBullet2"/>
    <w:qFormat/>
    <w:rsid w:val="00B76E45"/>
    <w:pPr>
      <w:ind w:left="1135"/>
    </w:pPr>
  </w:style>
  <w:style w:type="paragraph" w:styleId="ListBullet2">
    <w:name w:val="List Bullet 2"/>
    <w:basedOn w:val="ListBullet"/>
    <w:qFormat/>
    <w:rsid w:val="00B76E45"/>
    <w:pPr>
      <w:ind w:left="851"/>
    </w:pPr>
  </w:style>
  <w:style w:type="paragraph" w:styleId="ListBullet">
    <w:name w:val="List Bullet"/>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5">
    <w:name w:val="List Bullet 5"/>
    <w:basedOn w:val="ListBullet4"/>
    <w:qFormat/>
    <w:rsid w:val="00B76E45"/>
    <w:pPr>
      <w:ind w:left="1702"/>
    </w:pPr>
  </w:style>
  <w:style w:type="paragraph" w:styleId="FootnoteText">
    <w:name w:val="footnote text"/>
    <w:basedOn w:val="Normal"/>
    <w:link w:val="FootnoteTextChar"/>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FootnoteTextChar">
    <w:name w:val="Footnote Text Char"/>
    <w:link w:val="FootnoteText"/>
    <w:qFormat/>
    <w:rsid w:val="00B76E45"/>
    <w:rPr>
      <w:rFonts w:eastAsia="Times New Roman"/>
      <w:sz w:val="16"/>
      <w:lang w:val="zh-CN"/>
    </w:rPr>
  </w:style>
  <w:style w:type="paragraph" w:styleId="List5">
    <w:name w:val="List 5"/>
    <w:basedOn w:val="List4"/>
    <w:qFormat/>
    <w:rsid w:val="00B76E45"/>
    <w:pPr>
      <w:ind w:left="1702"/>
    </w:pPr>
  </w:style>
  <w:style w:type="paragraph" w:styleId="List4">
    <w:name w:val="List 4"/>
    <w:basedOn w:val="List3"/>
    <w:qFormat/>
    <w:rsid w:val="00B76E45"/>
    <w:pPr>
      <w:ind w:left="1418"/>
    </w:pPr>
  </w:style>
  <w:style w:type="paragraph" w:styleId="TOC9">
    <w:name w:val="toc 9"/>
    <w:basedOn w:val="TOC8"/>
    <w:next w:val="Normal"/>
    <w:uiPriority w:val="39"/>
    <w:qFormat/>
    <w:rsid w:val="00B76E45"/>
    <w:pPr>
      <w:ind w:left="1418" w:hanging="1418"/>
    </w:pPr>
    <w:rPr>
      <w:rFonts w:eastAsia="Times New Roman"/>
      <w:noProof w:val="0"/>
      <w:lang w:val="en-GB" w:eastAsia="ja-JP"/>
    </w:rPr>
  </w:style>
  <w:style w:type="paragraph" w:styleId="Index1">
    <w:name w:val="index 1"/>
    <w:basedOn w:val="Normal"/>
    <w:next w:val="Normal"/>
    <w:qFormat/>
    <w:rsid w:val="00B76E45"/>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rsid w:val="00B76E45"/>
    <w:pPr>
      <w:ind w:left="284"/>
    </w:pPr>
  </w:style>
  <w:style w:type="character" w:styleId="FootnoteReference">
    <w:name w:val="footnote reference"/>
    <w:qFormat/>
    <w:rsid w:val="00B76E45"/>
    <w:rPr>
      <w:b/>
      <w:position w:val="6"/>
      <w:sz w:val="16"/>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B76E45"/>
    <w:rPr>
      <w:rFonts w:ascii="Arial" w:hAnsi="Arial" w:cs="Arial"/>
      <w:b/>
      <w:bCs/>
      <w:kern w:val="32"/>
      <w:sz w:val="28"/>
      <w:szCs w:val="32"/>
    </w:rPr>
  </w:style>
  <w:style w:type="character" w:customStyle="1" w:styleId="3">
    <w:name w:val="标题 3 字符"/>
    <w:qFormat/>
    <w:rsid w:val="00B76E4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76E45"/>
    <w:rPr>
      <w:rFonts w:eastAsia="MS Mincho"/>
      <w:b/>
      <w:bCs/>
      <w:sz w:val="28"/>
      <w:szCs w:val="28"/>
      <w:lang w:eastAsia="en-US"/>
    </w:rPr>
  </w:style>
  <w:style w:type="character" w:customStyle="1" w:styleId="Heading5Char">
    <w:name w:val="Heading 5 Char"/>
    <w:link w:val="Heading5"/>
    <w:qFormat/>
    <w:rsid w:val="00B76E45"/>
    <w:rPr>
      <w:rFonts w:eastAsia="Times New Roman"/>
      <w:b/>
      <w:bCs/>
      <w:sz w:val="28"/>
      <w:szCs w:val="28"/>
      <w:lang w:eastAsia="en-US"/>
    </w:rPr>
  </w:style>
  <w:style w:type="character" w:customStyle="1" w:styleId="Heading6Char">
    <w:name w:val="Heading 6 Char"/>
    <w:link w:val="Heading6"/>
    <w:qFormat/>
    <w:rsid w:val="00B76E45"/>
    <w:rPr>
      <w:rFonts w:ascii="Arial" w:eastAsia="黑体" w:hAnsi="Arial"/>
      <w:b/>
      <w:bCs/>
      <w:sz w:val="24"/>
      <w:szCs w:val="24"/>
      <w:lang w:eastAsia="en-US"/>
    </w:rPr>
  </w:style>
  <w:style w:type="character" w:customStyle="1" w:styleId="Heading7Char">
    <w:name w:val="Heading 7 Char"/>
    <w:link w:val="Heading7"/>
    <w:qFormat/>
    <w:rsid w:val="00B76E45"/>
    <w:rPr>
      <w:rFonts w:eastAsia="Times New Roman"/>
      <w:b/>
      <w:bCs/>
      <w:sz w:val="24"/>
      <w:szCs w:val="24"/>
      <w:lang w:eastAsia="en-US"/>
    </w:rPr>
  </w:style>
  <w:style w:type="character" w:customStyle="1" w:styleId="Heading8Char">
    <w:name w:val="Heading 8 Char"/>
    <w:link w:val="Heading8"/>
    <w:qFormat/>
    <w:rsid w:val="00B76E45"/>
    <w:rPr>
      <w:rFonts w:ascii="Arial" w:eastAsia="黑体" w:hAnsi="Arial"/>
      <w:sz w:val="24"/>
      <w:szCs w:val="24"/>
      <w:lang w:eastAsia="en-US"/>
    </w:rPr>
  </w:style>
  <w:style w:type="character" w:customStyle="1" w:styleId="Heading9Char">
    <w:name w:val="Heading 9 Char"/>
    <w:link w:val="Heading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sid w:val="00B76E45"/>
    <w:rPr>
      <w:rFonts w:eastAsia="Times New Roman"/>
      <w:sz w:val="18"/>
      <w:szCs w:val="18"/>
      <w:lang w:eastAsia="en-US"/>
    </w:rPr>
  </w:style>
  <w:style w:type="paragraph" w:customStyle="1" w:styleId="TT">
    <w:name w:val="TT"/>
    <w:basedOn w:val="Heading1"/>
    <w:next w:val="Normal"/>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Normal"/>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List4"/>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List5"/>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3">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Normal"/>
    <w:next w:val="Normal"/>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CommentSubjectChar">
    <w:name w:val="Comment Subject Char"/>
    <w:link w:val="CommentSubject"/>
    <w:rsid w:val="00B76E45"/>
    <w:rPr>
      <w:rFonts w:eastAsia="Times New Roman"/>
      <w:b/>
      <w:bCs/>
      <w:szCs w:val="24"/>
      <w:lang w:eastAsia="en-US"/>
    </w:rPr>
  </w:style>
  <w:style w:type="character" w:customStyle="1" w:styleId="BalloonTextChar">
    <w:name w:val="Balloon Text Char"/>
    <w:link w:val="BalloonText"/>
    <w:semiHidden/>
    <w:rsid w:val="00B76E45"/>
    <w:rPr>
      <w:rFonts w:eastAsia="Times New Roman"/>
      <w:sz w:val="18"/>
      <w:szCs w:val="18"/>
      <w:lang w:eastAsia="en-US"/>
    </w:rPr>
  </w:style>
  <w:style w:type="character" w:customStyle="1" w:styleId="DocumentMapChar">
    <w:name w:val="Document Map Char"/>
    <w:link w:val="DocumentMap"/>
    <w:rsid w:val="00B76E45"/>
    <w:rPr>
      <w:rFonts w:eastAsia="Times New Roman"/>
      <w:szCs w:val="24"/>
      <w:shd w:val="clear" w:color="auto" w:fill="000080"/>
      <w:lang w:eastAsia="en-US"/>
    </w:rPr>
  </w:style>
  <w:style w:type="paragraph" w:customStyle="1" w:styleId="14">
    <w:name w:val="変更箇所1"/>
    <w:hidden/>
    <w:uiPriority w:val="99"/>
    <w:unhideWhenUsed/>
    <w:rsid w:val="00B76E45"/>
    <w:rPr>
      <w:rFonts w:eastAsia="Times New Roman"/>
      <w:lang w:val="en-GB" w:eastAsia="ja-JP"/>
    </w:rPr>
  </w:style>
  <w:style w:type="paragraph" w:customStyle="1" w:styleId="3GPPHeader">
    <w:name w:val="3GPP_Header"/>
    <w:basedOn w:val="BodyText"/>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Normal"/>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IntenseEmphasis">
    <w:name w:val="Intense Emphasis"/>
    <w:uiPriority w:val="21"/>
    <w:qFormat/>
    <w:rsid w:val="00F6517C"/>
  </w:style>
  <w:style w:type="character" w:styleId="UnresolvedMention">
    <w:name w:val="Unresolved Mention"/>
    <w:uiPriority w:val="99"/>
    <w:semiHidden/>
    <w:unhideWhenUsed/>
    <w:rsid w:val="00FD348E"/>
    <w:rPr>
      <w:color w:val="605E5C"/>
      <w:shd w:val="clear" w:color="auto" w:fill="E1DFDD"/>
    </w:rPr>
  </w:style>
  <w:style w:type="character" w:customStyle="1" w:styleId="a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rsid w:val="00D56A72"/>
    <w:rPr>
      <w:rFonts w:asciiTheme="minorHAnsi" w:eastAsiaTheme="minorEastAsia" w:hAnsiTheme="minorHAnsi" w:cstheme="minorBidi"/>
      <w:b/>
      <w:bCs/>
      <w:sz w:val="24"/>
      <w:szCs w:val="24"/>
    </w:rPr>
  </w:style>
  <w:style w:type="paragraph" w:customStyle="1" w:styleId="Comments">
    <w:name w:val="Comments"/>
    <w:basedOn w:val="Normal"/>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PlaceholderText">
    <w:name w:val="Placeholder Text"/>
    <w:basedOn w:val="DefaultParagraphFont"/>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DefaultParagraphFont"/>
    <w:link w:val="Observation"/>
    <w:rsid w:val="00830BB5"/>
    <w:rPr>
      <w:rFonts w:ascii="Arial" w:eastAsia="Times New Roman" w:hAnsi="Arial"/>
      <w:b/>
      <w:bCs/>
      <w:lang w:val="en-GB" w:eastAsia="ja-JP"/>
    </w:rPr>
  </w:style>
  <w:style w:type="paragraph" w:styleId="NormalIndent">
    <w:name w:val="Normal Indent"/>
    <w:basedOn w:val="Normal"/>
    <w:link w:val="NormalIndentChar"/>
    <w:uiPriority w:val="99"/>
    <w:unhideWhenUsed/>
    <w:rsid w:val="0098365C"/>
    <w:pPr>
      <w:widowControl w:val="0"/>
      <w:spacing w:after="0"/>
      <w:ind w:left="720"/>
    </w:pPr>
    <w:rPr>
      <w:rFonts w:eastAsia="宋体"/>
      <w:kern w:val="2"/>
      <w:sz w:val="21"/>
      <w:lang w:eastAsia="zh-CN"/>
    </w:rPr>
  </w:style>
  <w:style w:type="character" w:customStyle="1" w:styleId="NormalIndentChar">
    <w:name w:val="Normal Indent Char"/>
    <w:basedOn w:val="DefaultParagraphFont"/>
    <w:link w:val="NormalIndent"/>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Emphasis">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 w:type="paragraph" w:customStyle="1" w:styleId="Normal1">
    <w:name w:val="Normal1"/>
    <w:rsid w:val="005079B1"/>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150291930">
      <w:bodyDiv w:val="1"/>
      <w:marLeft w:val="0"/>
      <w:marRight w:val="0"/>
      <w:marTop w:val="0"/>
      <w:marBottom w:val="0"/>
      <w:divBdr>
        <w:top w:val="none" w:sz="0" w:space="0" w:color="auto"/>
        <w:left w:val="none" w:sz="0" w:space="0" w:color="auto"/>
        <w:bottom w:val="none" w:sz="0" w:space="0" w:color="auto"/>
        <w:right w:val="none" w:sz="0" w:space="0" w:color="auto"/>
      </w:divBdr>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39872365">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369554">
      <w:bodyDiv w:val="1"/>
      <w:marLeft w:val="0"/>
      <w:marRight w:val="0"/>
      <w:marTop w:val="0"/>
      <w:marBottom w:val="0"/>
      <w:divBdr>
        <w:top w:val="none" w:sz="0" w:space="0" w:color="auto"/>
        <w:left w:val="none" w:sz="0" w:space="0" w:color="auto"/>
        <w:bottom w:val="none" w:sz="0" w:space="0" w:color="auto"/>
        <w:right w:val="none" w:sz="0" w:space="0" w:color="auto"/>
      </w:divBdr>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59018166">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599601648">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950939">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5009111">
      <w:bodyDiv w:val="1"/>
      <w:marLeft w:val="0"/>
      <w:marRight w:val="0"/>
      <w:marTop w:val="0"/>
      <w:marBottom w:val="0"/>
      <w:divBdr>
        <w:top w:val="none" w:sz="0" w:space="0" w:color="auto"/>
        <w:left w:val="none" w:sz="0" w:space="0" w:color="auto"/>
        <w:bottom w:val="none" w:sz="0" w:space="0" w:color="auto"/>
        <w:right w:val="none" w:sz="0" w:space="0" w:color="auto"/>
      </w:divBdr>
    </w:div>
    <w:div w:id="745034615">
      <w:bodyDiv w:val="1"/>
      <w:marLeft w:val="0"/>
      <w:marRight w:val="0"/>
      <w:marTop w:val="0"/>
      <w:marBottom w:val="0"/>
      <w:divBdr>
        <w:top w:val="none" w:sz="0" w:space="0" w:color="auto"/>
        <w:left w:val="none" w:sz="0" w:space="0" w:color="auto"/>
        <w:bottom w:val="none" w:sz="0" w:space="0" w:color="auto"/>
        <w:right w:val="none" w:sz="0" w:space="0" w:color="auto"/>
      </w:divBdr>
    </w:div>
    <w:div w:id="746808264">
      <w:bodyDiv w:val="1"/>
      <w:marLeft w:val="0"/>
      <w:marRight w:val="0"/>
      <w:marTop w:val="0"/>
      <w:marBottom w:val="0"/>
      <w:divBdr>
        <w:top w:val="none" w:sz="0" w:space="0" w:color="auto"/>
        <w:left w:val="none" w:sz="0" w:space="0" w:color="auto"/>
        <w:bottom w:val="none" w:sz="0" w:space="0" w:color="auto"/>
        <w:right w:val="none" w:sz="0" w:space="0" w:color="auto"/>
      </w:divBdr>
    </w:div>
    <w:div w:id="749617779">
      <w:bodyDiv w:val="1"/>
      <w:marLeft w:val="0"/>
      <w:marRight w:val="0"/>
      <w:marTop w:val="0"/>
      <w:marBottom w:val="0"/>
      <w:divBdr>
        <w:top w:val="none" w:sz="0" w:space="0" w:color="auto"/>
        <w:left w:val="none" w:sz="0" w:space="0" w:color="auto"/>
        <w:bottom w:val="none" w:sz="0" w:space="0" w:color="auto"/>
        <w:right w:val="none" w:sz="0" w:space="0" w:color="auto"/>
      </w:divBdr>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878662929">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97932913">
      <w:bodyDiv w:val="1"/>
      <w:marLeft w:val="0"/>
      <w:marRight w:val="0"/>
      <w:marTop w:val="0"/>
      <w:marBottom w:val="0"/>
      <w:divBdr>
        <w:top w:val="none" w:sz="0" w:space="0" w:color="auto"/>
        <w:left w:val="none" w:sz="0" w:space="0" w:color="auto"/>
        <w:bottom w:val="none" w:sz="0" w:space="0" w:color="auto"/>
        <w:right w:val="none" w:sz="0" w:space="0" w:color="auto"/>
      </w:divBdr>
    </w:div>
    <w:div w:id="1200508731">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6182546">
      <w:bodyDiv w:val="1"/>
      <w:marLeft w:val="0"/>
      <w:marRight w:val="0"/>
      <w:marTop w:val="0"/>
      <w:marBottom w:val="0"/>
      <w:divBdr>
        <w:top w:val="none" w:sz="0" w:space="0" w:color="auto"/>
        <w:left w:val="none" w:sz="0" w:space="0" w:color="auto"/>
        <w:bottom w:val="none" w:sz="0" w:space="0" w:color="auto"/>
        <w:right w:val="none" w:sz="0" w:space="0" w:color="auto"/>
      </w:divBdr>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155810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300095">
      <w:bodyDiv w:val="1"/>
      <w:marLeft w:val="0"/>
      <w:marRight w:val="0"/>
      <w:marTop w:val="0"/>
      <w:marBottom w:val="0"/>
      <w:divBdr>
        <w:top w:val="none" w:sz="0" w:space="0" w:color="auto"/>
        <w:left w:val="none" w:sz="0" w:space="0" w:color="auto"/>
        <w:bottom w:val="none" w:sz="0" w:space="0" w:color="auto"/>
        <w:right w:val="none" w:sz="0" w:space="0" w:color="auto"/>
      </w:divBdr>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4124110">
      <w:bodyDiv w:val="1"/>
      <w:marLeft w:val="0"/>
      <w:marRight w:val="0"/>
      <w:marTop w:val="0"/>
      <w:marBottom w:val="0"/>
      <w:divBdr>
        <w:top w:val="none" w:sz="0" w:space="0" w:color="auto"/>
        <w:left w:val="none" w:sz="0" w:space="0" w:color="auto"/>
        <w:bottom w:val="none" w:sz="0" w:space="0" w:color="auto"/>
        <w:right w:val="none" w:sz="0" w:space="0" w:color="auto"/>
      </w:divBdr>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07482">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3141832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5980879">
      <w:bodyDiv w:val="1"/>
      <w:marLeft w:val="0"/>
      <w:marRight w:val="0"/>
      <w:marTop w:val="0"/>
      <w:marBottom w:val="0"/>
      <w:divBdr>
        <w:top w:val="none" w:sz="0" w:space="0" w:color="auto"/>
        <w:left w:val="none" w:sz="0" w:space="0" w:color="auto"/>
        <w:bottom w:val="none" w:sz="0" w:space="0" w:color="auto"/>
        <w:right w:val="none" w:sz="0" w:space="0" w:color="auto"/>
      </w:divBdr>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69837002">
      <w:bodyDiv w:val="1"/>
      <w:marLeft w:val="0"/>
      <w:marRight w:val="0"/>
      <w:marTop w:val="0"/>
      <w:marBottom w:val="0"/>
      <w:divBdr>
        <w:top w:val="none" w:sz="0" w:space="0" w:color="auto"/>
        <w:left w:val="none" w:sz="0" w:space="0" w:color="auto"/>
        <w:bottom w:val="none" w:sz="0" w:space="0" w:color="auto"/>
        <w:right w:val="none" w:sz="0" w:space="0" w:color="auto"/>
      </w:divBdr>
      <w:divsChild>
        <w:div w:id="1900021620">
          <w:marLeft w:val="720"/>
          <w:marRight w:val="0"/>
          <w:marTop w:val="0"/>
          <w:marBottom w:val="40"/>
          <w:divBdr>
            <w:top w:val="none" w:sz="0" w:space="0" w:color="auto"/>
            <w:left w:val="none" w:sz="0" w:space="0" w:color="auto"/>
            <w:bottom w:val="none" w:sz="0" w:space="0" w:color="auto"/>
            <w:right w:val="none" w:sz="0" w:space="0" w:color="auto"/>
          </w:divBdr>
        </w:div>
      </w:divsChild>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08923087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DBC99-EAA8-464B-B65D-59E26A699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TotalTime>
  <Pages>16</Pages>
  <Words>4790</Words>
  <Characters>27306</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vivo(Boubacar)</cp:lastModifiedBy>
  <cp:revision>3</cp:revision>
  <cp:lastPrinted>2011-08-03T09:36:00Z</cp:lastPrinted>
  <dcterms:created xsi:type="dcterms:W3CDTF">2023-04-07T08:47:00Z</dcterms:created>
  <dcterms:modified xsi:type="dcterms:W3CDTF">2023-04-07T09:11:00Z</dcterms:modified>
</cp:coreProperties>
</file>